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54B00" w14:textId="66E93185" w:rsidR="00FD5B2F" w:rsidRDefault="00FD5B2F" w:rsidP="00FD5B2F">
      <w:pPr>
        <w:pStyle w:val="ZA"/>
        <w:framePr w:w="10563" w:h="782" w:hRule="exact" w:wrap="notBeside" w:hAnchor="page" w:x="661" w:y="646" w:anchorLock="1"/>
        <w:pBdr>
          <w:bottom w:val="none" w:sz="0" w:space="0" w:color="auto"/>
        </w:pBdr>
        <w:jc w:val="center"/>
        <w:rPr>
          <w:noProof w:val="0"/>
        </w:rPr>
      </w:pPr>
      <w:r w:rsidRPr="00882AB7">
        <w:rPr>
          <w:noProof w:val="0"/>
          <w:sz w:val="64"/>
        </w:rPr>
        <w:t>ETSI TS</w:t>
      </w:r>
      <w:r>
        <w:rPr>
          <w:noProof w:val="0"/>
          <w:sz w:val="64"/>
        </w:rPr>
        <w:t xml:space="preserve"> </w:t>
      </w:r>
      <w:r w:rsidRPr="00882AB7">
        <w:rPr>
          <w:noProof w:val="0"/>
          <w:sz w:val="64"/>
        </w:rPr>
        <w:t>102 226</w:t>
      </w:r>
      <w:r>
        <w:rPr>
          <w:noProof w:val="0"/>
          <w:sz w:val="64"/>
        </w:rPr>
        <w:t xml:space="preserve"> </w:t>
      </w:r>
      <w:del w:id="2" w:author="Anne-Lise Raffy" w:date="2023-05-18T16:59:00Z">
        <w:r w:rsidR="00AD41BB" w:rsidRPr="004235FB">
          <w:rPr>
            <w:noProof w:val="0"/>
          </w:rPr>
          <w:delText>V13.1</w:delText>
        </w:r>
      </w:del>
      <w:ins w:id="3" w:author="Anne-Lise Raffy" w:date="2023-05-18T16:59:00Z">
        <w:r>
          <w:rPr>
            <w:noProof w:val="0"/>
          </w:rPr>
          <w:t>V</w:t>
        </w:r>
        <w:r w:rsidRPr="00882AB7">
          <w:rPr>
            <w:noProof w:val="0"/>
          </w:rPr>
          <w:t>17</w:t>
        </w:r>
      </w:ins>
      <w:r w:rsidRPr="00882AB7">
        <w:rPr>
          <w:noProof w:val="0"/>
        </w:rPr>
        <w:t>.0</w:t>
      </w:r>
      <w:del w:id="4" w:author="Anne-Lise Raffy" w:date="2023-05-18T16:59:00Z">
        <w:r w:rsidR="00AD41BB" w:rsidRPr="004235FB">
          <w:rPr>
            <w:rStyle w:val="ZGSM"/>
            <w:noProof w:val="0"/>
          </w:rPr>
          <w:delText xml:space="preserve"> </w:delText>
        </w:r>
        <w:r w:rsidR="00AD41BB" w:rsidRPr="004235FB">
          <w:rPr>
            <w:noProof w:val="0"/>
            <w:sz w:val="32"/>
          </w:rPr>
          <w:delText>(2018-0</w:delText>
        </w:r>
        <w:r w:rsidR="00FA684C">
          <w:rPr>
            <w:noProof w:val="0"/>
            <w:sz w:val="32"/>
          </w:rPr>
          <w:delText>7</w:delText>
        </w:r>
      </w:del>
      <w:ins w:id="5" w:author="Anne-Lise Raffy" w:date="2023-05-18T16:59:00Z">
        <w:r w:rsidRPr="00882AB7">
          <w:rPr>
            <w:noProof w:val="0"/>
          </w:rPr>
          <w:t>.0</w:t>
        </w:r>
        <w:r>
          <w:rPr>
            <w:rStyle w:val="ZGSM"/>
            <w:noProof w:val="0"/>
          </w:rPr>
          <w:t xml:space="preserve"> </w:t>
        </w:r>
        <w:r>
          <w:rPr>
            <w:noProof w:val="0"/>
            <w:sz w:val="32"/>
          </w:rPr>
          <w:t>(</w:t>
        </w:r>
        <w:r w:rsidRPr="00882AB7">
          <w:rPr>
            <w:noProof w:val="0"/>
            <w:sz w:val="32"/>
          </w:rPr>
          <w:t>2022-</w:t>
        </w:r>
        <w:r w:rsidR="00833F60">
          <w:rPr>
            <w:noProof w:val="0"/>
            <w:sz w:val="32"/>
          </w:rPr>
          <w:t>10</w:t>
        </w:r>
      </w:ins>
      <w:r>
        <w:rPr>
          <w:noProof w:val="0"/>
          <w:sz w:val="32"/>
          <w:szCs w:val="32"/>
        </w:rPr>
        <w:t>)</w:t>
      </w:r>
    </w:p>
    <w:p w14:paraId="5A9B2C78" w14:textId="77777777" w:rsidR="00FD5B2F" w:rsidRPr="00FD5B2F" w:rsidRDefault="00FD5B2F" w:rsidP="00FD5B2F">
      <w:pPr>
        <w:pStyle w:val="ZT"/>
        <w:framePr w:w="10206" w:h="3701" w:hRule="exact" w:wrap="notBeside" w:hAnchor="page" w:x="880" w:y="7094"/>
      </w:pPr>
      <w:r w:rsidRPr="00FD5B2F">
        <w:t>Smart Cards;</w:t>
      </w:r>
    </w:p>
    <w:p w14:paraId="0E05DFF9" w14:textId="77777777" w:rsidR="00FD5B2F" w:rsidRPr="00FD5B2F" w:rsidRDefault="00FD5B2F" w:rsidP="00FD5B2F">
      <w:pPr>
        <w:pStyle w:val="ZT"/>
        <w:framePr w:w="10206" w:h="3701" w:hRule="exact" w:wrap="notBeside" w:hAnchor="page" w:x="880" w:y="7094"/>
      </w:pPr>
      <w:r w:rsidRPr="00FD5B2F">
        <w:t>Remote APDU structure for UICC based applications</w:t>
      </w:r>
    </w:p>
    <w:p w14:paraId="126E07E9" w14:textId="1B1DAA36" w:rsidR="00FD5B2F" w:rsidRDefault="00FD5B2F" w:rsidP="00FD5B2F">
      <w:pPr>
        <w:pStyle w:val="ZT"/>
        <w:framePr w:w="10206" w:h="3701" w:hRule="exact" w:wrap="notBeside" w:hAnchor="page" w:x="880" w:y="7094"/>
      </w:pPr>
      <w:r w:rsidRPr="00FD5B2F">
        <w:t>(</w:t>
      </w:r>
      <w:r w:rsidRPr="00FD5B2F">
        <w:rPr>
          <w:rStyle w:val="ZGSM"/>
        </w:rPr>
        <w:t xml:space="preserve">Release </w:t>
      </w:r>
      <w:del w:id="6" w:author="Anne-Lise Raffy" w:date="2023-05-18T16:59:00Z">
        <w:r w:rsidR="00AD41BB" w:rsidRPr="004235FB">
          <w:rPr>
            <w:rStyle w:val="ZGSM"/>
          </w:rPr>
          <w:delText>13</w:delText>
        </w:r>
      </w:del>
      <w:ins w:id="7" w:author="Anne-Lise Raffy" w:date="2023-05-18T16:59:00Z">
        <w:r w:rsidRPr="00FD5B2F">
          <w:rPr>
            <w:rStyle w:val="ZGSM"/>
          </w:rPr>
          <w:t>17</w:t>
        </w:r>
      </w:ins>
      <w:r w:rsidRPr="00FD5B2F">
        <w:t>)</w:t>
      </w:r>
    </w:p>
    <w:p w14:paraId="22322ED1" w14:textId="77777777" w:rsidR="00FD5B2F" w:rsidRDefault="00FD5B2F" w:rsidP="00FD5B2F">
      <w:pPr>
        <w:pStyle w:val="ZG"/>
        <w:framePr w:w="10624" w:h="3271" w:hRule="exact" w:wrap="notBeside" w:hAnchor="page" w:x="674" w:y="12211"/>
        <w:rPr>
          <w:noProof w:val="0"/>
        </w:rPr>
      </w:pPr>
    </w:p>
    <w:p w14:paraId="7A3AD21A" w14:textId="77777777" w:rsidR="00FD5B2F" w:rsidRDefault="00FD5B2F" w:rsidP="00FD5B2F">
      <w:pPr>
        <w:pStyle w:val="ZD"/>
        <w:framePr w:wrap="notBeside"/>
        <w:rPr>
          <w:noProof w:val="0"/>
        </w:rPr>
      </w:pPr>
    </w:p>
    <w:p w14:paraId="3D9B28E8" w14:textId="77777777" w:rsidR="00FD5B2F" w:rsidRDefault="00FD5B2F" w:rsidP="00FD5B2F">
      <w:pPr>
        <w:pStyle w:val="ZB"/>
        <w:framePr w:wrap="notBeside" w:hAnchor="page" w:x="901" w:y="1421"/>
      </w:pPr>
    </w:p>
    <w:p w14:paraId="047D10B2" w14:textId="77777777" w:rsidR="00FD5B2F" w:rsidRPr="00EE7AF1" w:rsidRDefault="00FD5B2F" w:rsidP="00FD5B2F"/>
    <w:p w14:paraId="4CF629EC" w14:textId="77777777" w:rsidR="00FD5B2F" w:rsidRPr="00EE7AF1" w:rsidRDefault="00FD5B2F" w:rsidP="00FD5B2F">
      <w:pPr>
        <w:rPr>
          <w:rPrChange w:id="8" w:author="Anne-Lise Raffy" w:date="2023-05-18T16:59:00Z">
            <w:rPr/>
          </w:rPrChange>
        </w:rPr>
      </w:pPr>
    </w:p>
    <w:p w14:paraId="1AB3117D" w14:textId="77777777" w:rsidR="00FD5B2F" w:rsidRPr="00EE7AF1" w:rsidRDefault="00FD5B2F" w:rsidP="00FD5B2F">
      <w:pPr>
        <w:rPr>
          <w:rPrChange w:id="9" w:author="Anne-Lise Raffy" w:date="2023-05-18T16:59:00Z">
            <w:rPr/>
          </w:rPrChange>
        </w:rPr>
      </w:pPr>
    </w:p>
    <w:p w14:paraId="62B29836" w14:textId="77777777" w:rsidR="00FD5B2F" w:rsidRPr="00EE7AF1" w:rsidRDefault="00FD5B2F" w:rsidP="00FD5B2F">
      <w:pPr>
        <w:rPr>
          <w:rPrChange w:id="10" w:author="Anne-Lise Raffy" w:date="2023-05-18T16:59:00Z">
            <w:rPr/>
          </w:rPrChange>
        </w:rPr>
      </w:pPr>
    </w:p>
    <w:p w14:paraId="78864B78" w14:textId="77777777" w:rsidR="00FD5B2F" w:rsidRPr="00EE7AF1" w:rsidRDefault="00FD5B2F" w:rsidP="00FD5B2F">
      <w:pPr>
        <w:rPr>
          <w:rPrChange w:id="11" w:author="Anne-Lise Raffy" w:date="2023-05-18T16:59:00Z">
            <w:rPr/>
          </w:rPrChange>
        </w:rPr>
      </w:pPr>
    </w:p>
    <w:p w14:paraId="530A4476" w14:textId="77777777" w:rsidR="00FD5B2F" w:rsidRDefault="00FD5B2F" w:rsidP="00FD5B2F">
      <w:pPr>
        <w:pStyle w:val="ZB"/>
        <w:framePr w:wrap="notBeside" w:hAnchor="page" w:x="901" w:y="1421"/>
      </w:pPr>
    </w:p>
    <w:p w14:paraId="4BF14519" w14:textId="77777777" w:rsidR="00FD5B2F" w:rsidRDefault="00FD5B2F" w:rsidP="00FD5B2F">
      <w:pPr>
        <w:pStyle w:val="FP"/>
        <w:framePr w:h="1625" w:hRule="exact" w:wrap="notBeside" w:vAnchor="page" w:hAnchor="page" w:x="871" w:y="11581"/>
        <w:spacing w:after="240"/>
        <w:jc w:val="center"/>
        <w:rPr>
          <w:rFonts w:ascii="Arial" w:hAnsi="Arial" w:cs="Arial"/>
          <w:sz w:val="18"/>
          <w:szCs w:val="18"/>
        </w:rPr>
      </w:pPr>
    </w:p>
    <w:p w14:paraId="01F4AEF2" w14:textId="77777777" w:rsidR="00FD5B2F" w:rsidRDefault="00FD5B2F" w:rsidP="00FD5B2F">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22E82BBE" w14:textId="77777777" w:rsidR="00FD5B2F" w:rsidRDefault="00FD5B2F" w:rsidP="00FD5B2F">
      <w:pPr>
        <w:rPr>
          <w:rFonts w:ascii="Arial" w:hAnsi="Arial" w:cs="Arial"/>
          <w:sz w:val="18"/>
          <w:szCs w:val="18"/>
        </w:rPr>
        <w:sectPr w:rsidR="00FD5B2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2268" w:right="851" w:bottom="10773" w:left="851" w:header="0" w:footer="0" w:gutter="0"/>
          <w:cols w:space="720"/>
          <w:docGrid w:linePitch="272"/>
        </w:sectPr>
      </w:pPr>
    </w:p>
    <w:p w14:paraId="3FE2E9D9" w14:textId="77777777" w:rsidR="00FD5B2F" w:rsidRPr="00055551" w:rsidRDefault="00FD5B2F" w:rsidP="00FD5B2F">
      <w:pPr>
        <w:pStyle w:val="FP"/>
        <w:framePr w:w="9758" w:wrap="notBeside" w:vAnchor="page" w:hAnchor="page" w:x="1169" w:y="1742"/>
        <w:pBdr>
          <w:bottom w:val="single" w:sz="6" w:space="1" w:color="auto"/>
        </w:pBdr>
        <w:ind w:left="2835" w:right="2835"/>
        <w:jc w:val="center"/>
        <w:pPrChange w:id="12" w:author="Anne-Lise Raffy" w:date="2023-05-18T16:59:00Z">
          <w:pPr>
            <w:pStyle w:val="FP"/>
            <w:framePr w:wrap="notBeside" w:vAnchor="page" w:hAnchor="page" w:x="1141" w:y="2836"/>
            <w:pBdr>
              <w:bottom w:val="single" w:sz="6" w:space="1" w:color="auto"/>
            </w:pBdr>
            <w:ind w:left="2835" w:right="2835"/>
            <w:jc w:val="center"/>
          </w:pPr>
        </w:pPrChange>
      </w:pPr>
      <w:r w:rsidRPr="00055551">
        <w:lastRenderedPageBreak/>
        <w:t>Reference</w:t>
      </w:r>
    </w:p>
    <w:p w14:paraId="7F3201CB" w14:textId="5C17ACDC" w:rsidR="00FD5B2F" w:rsidRPr="00055551" w:rsidRDefault="00FD5B2F" w:rsidP="00FD5B2F">
      <w:pPr>
        <w:pStyle w:val="FP"/>
        <w:framePr w:w="9758" w:wrap="notBeside" w:vAnchor="page" w:hAnchor="page" w:x="1169" w:y="1742"/>
        <w:ind w:left="2268" w:right="2268"/>
        <w:jc w:val="center"/>
        <w:rPr>
          <w:rFonts w:ascii="Arial" w:hAnsi="Arial"/>
          <w:sz w:val="18"/>
        </w:rPr>
        <w:pPrChange w:id="13" w:author="Anne-Lise Raffy" w:date="2023-05-18T16:59:00Z">
          <w:pPr>
            <w:pStyle w:val="FP"/>
            <w:framePr w:wrap="notBeside" w:vAnchor="page" w:hAnchor="page" w:x="1141" w:y="2836"/>
            <w:ind w:left="2268" w:right="2268"/>
            <w:jc w:val="center"/>
          </w:pPr>
        </w:pPrChange>
      </w:pPr>
      <w:r>
        <w:rPr>
          <w:rFonts w:ascii="Arial" w:hAnsi="Arial"/>
          <w:sz w:val="18"/>
        </w:rPr>
        <w:t>RTS/</w:t>
      </w:r>
      <w:del w:id="14" w:author="Anne-Lise Raffy" w:date="2023-05-18T16:59:00Z">
        <w:r w:rsidR="00AD41BB" w:rsidRPr="00FA684C">
          <w:rPr>
            <w:rFonts w:ascii="Arial" w:hAnsi="Arial"/>
            <w:sz w:val="18"/>
          </w:rPr>
          <w:delText>SCP</w:delText>
        </w:r>
        <w:r w:rsidR="00AD41BB" w:rsidRPr="004235FB">
          <w:rPr>
            <w:rFonts w:ascii="Arial" w:hAnsi="Arial"/>
            <w:sz w:val="18"/>
          </w:rPr>
          <w:delText>-</w:delText>
        </w:r>
        <w:r w:rsidR="00324738" w:rsidRPr="004235FB">
          <w:rPr>
            <w:rFonts w:ascii="Arial" w:hAnsi="Arial"/>
            <w:sz w:val="18"/>
          </w:rPr>
          <w:delText>T02850vd</w:delText>
        </w:r>
        <w:r w:rsidR="00324738">
          <w:rPr>
            <w:rFonts w:ascii="Arial" w:hAnsi="Arial"/>
            <w:sz w:val="18"/>
          </w:rPr>
          <w:delText>1</w:delText>
        </w:r>
        <w:r w:rsidR="00324738" w:rsidRPr="004235FB">
          <w:rPr>
            <w:rFonts w:ascii="Arial" w:hAnsi="Arial"/>
            <w:sz w:val="18"/>
          </w:rPr>
          <w:delText>0</w:delText>
        </w:r>
      </w:del>
      <w:ins w:id="15" w:author="Anne-Lise Raffy" w:date="2023-05-18T16:59:00Z">
        <w:r>
          <w:rPr>
            <w:rFonts w:ascii="Arial" w:hAnsi="Arial"/>
            <w:sz w:val="18"/>
          </w:rPr>
          <w:t>SET-T102226</w:t>
        </w:r>
        <w:r w:rsidR="00334843">
          <w:rPr>
            <w:rFonts w:ascii="Arial" w:hAnsi="Arial"/>
            <w:sz w:val="18"/>
          </w:rPr>
          <w:t>vh</w:t>
        </w:r>
        <w:r>
          <w:rPr>
            <w:rFonts w:ascii="Arial" w:hAnsi="Arial"/>
            <w:sz w:val="18"/>
          </w:rPr>
          <w:t>00</w:t>
        </w:r>
      </w:ins>
    </w:p>
    <w:p w14:paraId="3C7BD264" w14:textId="77777777" w:rsidR="00FD5B2F" w:rsidRPr="00EE7AF1" w:rsidRDefault="00FD5B2F" w:rsidP="00FD5B2F">
      <w:pPr>
        <w:pStyle w:val="FP"/>
        <w:framePr w:w="9758" w:wrap="notBeside" w:vAnchor="page" w:hAnchor="page" w:x="1169" w:y="1742"/>
        <w:pBdr>
          <w:bottom w:val="single" w:sz="6" w:space="1" w:color="auto"/>
        </w:pBdr>
        <w:spacing w:before="240"/>
        <w:ind w:left="2835" w:right="2835"/>
        <w:jc w:val="center"/>
        <w:rPr>
          <w:lang w:val="fr-FR"/>
        </w:rPr>
        <w:pPrChange w:id="16" w:author="Anne-Lise Raffy" w:date="2023-05-18T16:59:00Z">
          <w:pPr>
            <w:pStyle w:val="FP"/>
            <w:framePr w:wrap="notBeside" w:vAnchor="page" w:hAnchor="page" w:x="1141" w:y="2836"/>
            <w:pBdr>
              <w:bottom w:val="single" w:sz="6" w:space="1" w:color="auto"/>
            </w:pBdr>
            <w:spacing w:before="240"/>
            <w:ind w:left="2835" w:right="2835"/>
            <w:jc w:val="center"/>
          </w:pPr>
        </w:pPrChange>
      </w:pPr>
      <w:r w:rsidRPr="00EE7AF1">
        <w:rPr>
          <w:lang w:val="fr-FR"/>
        </w:rPr>
        <w:t>Keywords</w:t>
      </w:r>
    </w:p>
    <w:p w14:paraId="754313BA" w14:textId="77777777" w:rsidR="00FD5B2F" w:rsidRPr="00EE7AF1" w:rsidRDefault="00FD5B2F" w:rsidP="00FD5B2F">
      <w:pPr>
        <w:pStyle w:val="FP"/>
        <w:framePr w:w="9758" w:wrap="notBeside" w:vAnchor="page" w:hAnchor="page" w:x="1169" w:y="1742"/>
        <w:ind w:left="2835" w:right="2835"/>
        <w:jc w:val="center"/>
        <w:rPr>
          <w:rFonts w:ascii="Arial" w:hAnsi="Arial"/>
          <w:sz w:val="18"/>
          <w:lang w:val="fr-FR"/>
        </w:rPr>
        <w:pPrChange w:id="17" w:author="Anne-Lise Raffy" w:date="2023-05-18T16:59:00Z">
          <w:pPr>
            <w:pStyle w:val="FP"/>
            <w:framePr w:wrap="notBeside" w:vAnchor="page" w:hAnchor="page" w:x="1141" w:y="2836"/>
            <w:ind w:left="2835" w:right="2835"/>
            <w:jc w:val="center"/>
          </w:pPr>
        </w:pPrChange>
      </w:pPr>
      <w:r w:rsidRPr="00EE7AF1">
        <w:rPr>
          <w:rFonts w:ascii="Arial" w:hAnsi="Arial"/>
          <w:sz w:val="18"/>
          <w:lang w:val="fr-FR"/>
        </w:rPr>
        <w:t>protocol, smart card</w:t>
      </w:r>
    </w:p>
    <w:p w14:paraId="2958B8C3" w14:textId="77777777" w:rsidR="00FD5B2F" w:rsidRPr="00EE7AF1" w:rsidRDefault="00FD5B2F" w:rsidP="00FD5B2F">
      <w:pPr>
        <w:rPr>
          <w:lang w:val="fr-FR"/>
        </w:rPr>
      </w:pPr>
    </w:p>
    <w:p w14:paraId="4BB4E3C9" w14:textId="77777777" w:rsidR="00FD5B2F" w:rsidRPr="00A62BAC" w:rsidRDefault="00FD5B2F" w:rsidP="00FD5B2F">
      <w:pPr>
        <w:pStyle w:val="FP"/>
        <w:framePr w:w="9758" w:wrap="notBeside" w:vAnchor="page" w:hAnchor="page" w:x="1169" w:y="3698"/>
        <w:spacing w:after="120"/>
        <w:ind w:left="2835" w:right="2835"/>
        <w:jc w:val="center"/>
        <w:rPr>
          <w:rFonts w:ascii="Arial" w:hAnsi="Arial"/>
          <w:b/>
          <w:i/>
          <w:lang w:val="fr-FR"/>
          <w:rPrChange w:id="18" w:author="Anne-Lise Raffy" w:date="2023-05-18T16:59:00Z">
            <w:rPr>
              <w:rFonts w:ascii="Arial" w:hAnsi="Arial"/>
              <w:b/>
              <w:i/>
            </w:rPr>
          </w:rPrChange>
        </w:rPr>
        <w:pPrChange w:id="19" w:author="Anne-Lise Raffy" w:date="2023-05-18T16:59:00Z">
          <w:pPr>
            <w:pStyle w:val="FP"/>
            <w:framePr w:wrap="notBeside" w:vAnchor="page" w:hAnchor="page" w:x="1156" w:y="5581"/>
            <w:spacing w:after="240"/>
            <w:ind w:left="2835" w:right="2835"/>
            <w:jc w:val="center"/>
          </w:pPr>
        </w:pPrChange>
      </w:pPr>
      <w:r w:rsidRPr="00A62BAC">
        <w:rPr>
          <w:rFonts w:ascii="Arial" w:hAnsi="Arial"/>
          <w:b/>
          <w:i/>
          <w:lang w:val="fr-FR"/>
          <w:rPrChange w:id="20" w:author="Anne-Lise Raffy" w:date="2023-05-18T16:59:00Z">
            <w:rPr>
              <w:rFonts w:ascii="Arial" w:hAnsi="Arial"/>
              <w:b/>
              <w:i/>
            </w:rPr>
          </w:rPrChange>
        </w:rPr>
        <w:t>ETSI</w:t>
      </w:r>
    </w:p>
    <w:p w14:paraId="759372C7" w14:textId="77777777" w:rsidR="00FD5B2F" w:rsidRPr="00A62BAC" w:rsidRDefault="00FD5B2F" w:rsidP="00FD5B2F">
      <w:pPr>
        <w:pStyle w:val="FP"/>
        <w:framePr w:w="9758" w:wrap="notBeside" w:vAnchor="page" w:hAnchor="page" w:x="1169" w:y="3698"/>
        <w:pBdr>
          <w:bottom w:val="single" w:sz="6" w:space="1" w:color="auto"/>
        </w:pBdr>
        <w:ind w:left="2835" w:right="2835"/>
        <w:jc w:val="center"/>
        <w:rPr>
          <w:rFonts w:ascii="Arial" w:hAnsi="Arial"/>
          <w:sz w:val="18"/>
          <w:lang w:val="fr-FR"/>
          <w:rPrChange w:id="21" w:author="Anne-Lise Raffy" w:date="2023-05-18T16:59:00Z">
            <w:rPr>
              <w:rFonts w:ascii="Arial" w:hAnsi="Arial"/>
              <w:sz w:val="18"/>
            </w:rPr>
          </w:rPrChange>
        </w:rPr>
        <w:pPrChange w:id="22" w:author="Anne-Lise Raffy" w:date="2023-05-18T16:59:00Z">
          <w:pPr>
            <w:pStyle w:val="FP"/>
            <w:framePr w:wrap="notBeside" w:vAnchor="page" w:hAnchor="page" w:x="1156" w:y="5581"/>
            <w:pBdr>
              <w:bottom w:val="single" w:sz="6" w:space="1" w:color="auto"/>
            </w:pBdr>
            <w:ind w:left="2835" w:right="2835"/>
            <w:jc w:val="center"/>
          </w:pPr>
        </w:pPrChange>
      </w:pPr>
      <w:r w:rsidRPr="00A62BAC">
        <w:rPr>
          <w:rFonts w:ascii="Arial" w:hAnsi="Arial"/>
          <w:sz w:val="18"/>
          <w:lang w:val="fr-FR"/>
          <w:rPrChange w:id="23" w:author="Anne-Lise Raffy" w:date="2023-05-18T16:59:00Z">
            <w:rPr>
              <w:rFonts w:ascii="Arial" w:hAnsi="Arial"/>
              <w:sz w:val="18"/>
            </w:rPr>
          </w:rPrChange>
        </w:rPr>
        <w:t>650 Route des Lucioles</w:t>
      </w:r>
    </w:p>
    <w:p w14:paraId="34A7378D" w14:textId="77777777" w:rsidR="00FD5B2F" w:rsidRPr="00EE7AF1" w:rsidRDefault="00FD5B2F" w:rsidP="00FD5B2F">
      <w:pPr>
        <w:pStyle w:val="FP"/>
        <w:framePr w:w="9758" w:wrap="notBeside" w:vAnchor="page" w:hAnchor="page" w:x="1169" w:y="3698"/>
        <w:pBdr>
          <w:bottom w:val="single" w:sz="6" w:space="1" w:color="auto"/>
        </w:pBdr>
        <w:ind w:left="2835" w:right="2835"/>
        <w:jc w:val="center"/>
        <w:pPrChange w:id="24" w:author="Anne-Lise Raffy" w:date="2023-05-18T16:59:00Z">
          <w:pPr>
            <w:pStyle w:val="FP"/>
            <w:framePr w:wrap="notBeside" w:vAnchor="page" w:hAnchor="page" w:x="1156" w:y="5581"/>
            <w:pBdr>
              <w:bottom w:val="single" w:sz="6" w:space="1" w:color="auto"/>
            </w:pBdr>
            <w:ind w:left="2835" w:right="2835"/>
            <w:jc w:val="center"/>
          </w:pPr>
        </w:pPrChange>
      </w:pPr>
      <w:r w:rsidRPr="00EE7AF1">
        <w:rPr>
          <w:rFonts w:ascii="Arial" w:hAnsi="Arial"/>
          <w:sz w:val="18"/>
        </w:rPr>
        <w:t>F-06921 Sophia Antipolis Cedex - FRANCE</w:t>
      </w:r>
    </w:p>
    <w:p w14:paraId="0E0AEE6C" w14:textId="77777777" w:rsidR="00FD5B2F" w:rsidRPr="00EE7AF1" w:rsidRDefault="00FD5B2F" w:rsidP="00FD5B2F">
      <w:pPr>
        <w:pStyle w:val="FP"/>
        <w:framePr w:w="9758" w:wrap="notBeside" w:vAnchor="page" w:hAnchor="page" w:x="1169" w:y="3698"/>
        <w:ind w:left="2835" w:right="2835"/>
        <w:jc w:val="center"/>
        <w:rPr>
          <w:rFonts w:ascii="Arial" w:hAnsi="Arial"/>
          <w:sz w:val="18"/>
          <w:rPrChange w:id="25" w:author="Anne-Lise Raffy" w:date="2023-05-18T16:59:00Z">
            <w:rPr>
              <w:rFonts w:ascii="Arial" w:hAnsi="Arial"/>
              <w:sz w:val="18"/>
            </w:rPr>
          </w:rPrChange>
        </w:rPr>
        <w:pPrChange w:id="26" w:author="Anne-Lise Raffy" w:date="2023-05-18T16:59:00Z">
          <w:pPr>
            <w:pStyle w:val="FP"/>
            <w:framePr w:wrap="notBeside" w:vAnchor="page" w:hAnchor="page" w:x="1156" w:y="5581"/>
            <w:ind w:left="2835" w:right="2835"/>
            <w:jc w:val="center"/>
          </w:pPr>
        </w:pPrChange>
      </w:pPr>
    </w:p>
    <w:p w14:paraId="546962AD" w14:textId="77777777" w:rsidR="00FD5B2F" w:rsidRPr="00EE7AF1" w:rsidRDefault="00FD5B2F" w:rsidP="00FD5B2F">
      <w:pPr>
        <w:pStyle w:val="FP"/>
        <w:framePr w:w="9758" w:wrap="notBeside" w:vAnchor="page" w:hAnchor="page" w:x="1169" w:y="3698"/>
        <w:spacing w:after="20"/>
        <w:ind w:left="2835" w:right="2835"/>
        <w:jc w:val="center"/>
        <w:rPr>
          <w:rFonts w:ascii="Arial" w:hAnsi="Arial"/>
          <w:sz w:val="18"/>
          <w:rPrChange w:id="27" w:author="Anne-Lise Raffy" w:date="2023-05-18T16:59:00Z">
            <w:rPr>
              <w:rFonts w:ascii="Arial" w:hAnsi="Arial"/>
              <w:sz w:val="18"/>
            </w:rPr>
          </w:rPrChange>
        </w:rPr>
        <w:pPrChange w:id="28" w:author="Anne-Lise Raffy" w:date="2023-05-18T16:59:00Z">
          <w:pPr>
            <w:pStyle w:val="FP"/>
            <w:framePr w:wrap="notBeside" w:vAnchor="page" w:hAnchor="page" w:x="1156" w:y="5581"/>
            <w:spacing w:after="20"/>
            <w:ind w:left="2835" w:right="2835"/>
            <w:jc w:val="center"/>
          </w:pPr>
        </w:pPrChange>
      </w:pPr>
      <w:r w:rsidRPr="00EE7AF1">
        <w:rPr>
          <w:rFonts w:ascii="Arial" w:hAnsi="Arial"/>
          <w:sz w:val="18"/>
          <w:rPrChange w:id="29" w:author="Anne-Lise Raffy" w:date="2023-05-18T16:59:00Z">
            <w:rPr>
              <w:rFonts w:ascii="Arial" w:hAnsi="Arial"/>
              <w:sz w:val="18"/>
            </w:rPr>
          </w:rPrChange>
        </w:rPr>
        <w:t>Tel.: +33 4 92 94 42 00   Fax: +33 4 93 65 47 16</w:t>
      </w:r>
    </w:p>
    <w:p w14:paraId="69FB5E96" w14:textId="77777777" w:rsidR="00FD5B2F" w:rsidRPr="00EE7AF1" w:rsidRDefault="00FD5B2F" w:rsidP="00FD5B2F">
      <w:pPr>
        <w:pStyle w:val="FP"/>
        <w:framePr w:w="9758" w:wrap="notBeside" w:vAnchor="page" w:hAnchor="page" w:x="1169" w:y="3698"/>
        <w:ind w:left="2835" w:right="2835"/>
        <w:jc w:val="center"/>
        <w:rPr>
          <w:rFonts w:ascii="Arial" w:hAnsi="Arial"/>
          <w:sz w:val="15"/>
          <w:rPrChange w:id="30" w:author="Anne-Lise Raffy" w:date="2023-05-18T16:59:00Z">
            <w:rPr>
              <w:rFonts w:ascii="Arial" w:hAnsi="Arial"/>
              <w:sz w:val="15"/>
            </w:rPr>
          </w:rPrChange>
        </w:rPr>
        <w:pPrChange w:id="31" w:author="Anne-Lise Raffy" w:date="2023-05-18T16:59:00Z">
          <w:pPr>
            <w:pStyle w:val="FP"/>
            <w:framePr w:wrap="notBeside" w:vAnchor="page" w:hAnchor="page" w:x="1156" w:y="5581"/>
            <w:ind w:left="2835" w:right="2835"/>
            <w:jc w:val="center"/>
          </w:pPr>
        </w:pPrChange>
      </w:pPr>
    </w:p>
    <w:p w14:paraId="6B68953A" w14:textId="134F6C8F" w:rsidR="00FD5B2F" w:rsidRPr="00A62BAC" w:rsidRDefault="00FD5B2F" w:rsidP="00FD5B2F">
      <w:pPr>
        <w:pStyle w:val="FP"/>
        <w:framePr w:w="9758" w:wrap="notBeside" w:vAnchor="page" w:hAnchor="page" w:x="1169" w:y="3698"/>
        <w:ind w:left="2835" w:right="2835"/>
        <w:jc w:val="center"/>
        <w:rPr>
          <w:rFonts w:ascii="Arial" w:hAnsi="Arial"/>
          <w:sz w:val="15"/>
          <w:lang w:val="fr-FR"/>
          <w:rPrChange w:id="32" w:author="Anne-Lise Raffy" w:date="2023-05-18T16:59:00Z">
            <w:rPr>
              <w:rFonts w:ascii="Arial" w:hAnsi="Arial"/>
              <w:sz w:val="15"/>
            </w:rPr>
          </w:rPrChange>
        </w:rPr>
        <w:pPrChange w:id="33" w:author="Anne-Lise Raffy" w:date="2023-05-18T16:59:00Z">
          <w:pPr>
            <w:pStyle w:val="FP"/>
            <w:framePr w:wrap="notBeside" w:vAnchor="page" w:hAnchor="page" w:x="1156" w:y="5581"/>
            <w:ind w:left="2835" w:right="2835"/>
            <w:jc w:val="center"/>
          </w:pPr>
        </w:pPrChange>
      </w:pPr>
      <w:r w:rsidRPr="00A62BAC">
        <w:rPr>
          <w:rFonts w:ascii="Arial" w:hAnsi="Arial"/>
          <w:sz w:val="15"/>
          <w:lang w:val="fr-FR"/>
          <w:rPrChange w:id="34" w:author="Anne-Lise Raffy" w:date="2023-05-18T16:59:00Z">
            <w:rPr>
              <w:rFonts w:ascii="Arial" w:hAnsi="Arial"/>
              <w:sz w:val="15"/>
            </w:rPr>
          </w:rPrChange>
        </w:rPr>
        <w:t xml:space="preserve">Siret N° 348 623 562 00017 - </w:t>
      </w:r>
      <w:bookmarkStart w:id="35" w:name="_Hlk67652697"/>
      <w:del w:id="36" w:author="Anne-Lise Raffy" w:date="2023-05-18T16:59:00Z">
        <w:r w:rsidR="00AD41BB" w:rsidRPr="00EE7AF1">
          <w:rPr>
            <w:rFonts w:ascii="Arial" w:hAnsi="Arial"/>
            <w:sz w:val="15"/>
            <w:lang w:val="fr-FR"/>
          </w:rPr>
          <w:delText>NAF 742 C</w:delText>
        </w:r>
      </w:del>
      <w:ins w:id="37" w:author="Anne-Lise Raffy" w:date="2023-05-18T16:59:00Z">
        <w:r>
          <w:rPr>
            <w:rFonts w:ascii="Arial" w:hAnsi="Arial"/>
            <w:sz w:val="15"/>
            <w:lang w:val="fr-FR"/>
          </w:rPr>
          <w:t>APE 7112B</w:t>
        </w:r>
      </w:ins>
      <w:bookmarkEnd w:id="35"/>
    </w:p>
    <w:p w14:paraId="2631D220" w14:textId="77777777" w:rsidR="00FD5B2F" w:rsidRPr="00A62BAC" w:rsidRDefault="00FD5B2F" w:rsidP="00FD5B2F">
      <w:pPr>
        <w:pStyle w:val="FP"/>
        <w:framePr w:w="9758" w:wrap="notBeside" w:vAnchor="page" w:hAnchor="page" w:x="1169" w:y="3698"/>
        <w:ind w:left="2835" w:right="2835"/>
        <w:jc w:val="center"/>
        <w:rPr>
          <w:rFonts w:ascii="Arial" w:hAnsi="Arial"/>
          <w:sz w:val="15"/>
          <w:lang w:val="fr-FR"/>
          <w:rPrChange w:id="38" w:author="Anne-Lise Raffy" w:date="2023-05-18T16:59:00Z">
            <w:rPr>
              <w:rFonts w:ascii="Arial" w:hAnsi="Arial"/>
              <w:sz w:val="15"/>
            </w:rPr>
          </w:rPrChange>
        </w:rPr>
        <w:pPrChange w:id="39" w:author="Anne-Lise Raffy" w:date="2023-05-18T16:59:00Z">
          <w:pPr>
            <w:pStyle w:val="FP"/>
            <w:framePr w:wrap="notBeside" w:vAnchor="page" w:hAnchor="page" w:x="1156" w:y="5581"/>
            <w:ind w:left="2835" w:right="2835"/>
            <w:jc w:val="center"/>
          </w:pPr>
        </w:pPrChange>
      </w:pPr>
      <w:r w:rsidRPr="00A62BAC">
        <w:rPr>
          <w:rFonts w:ascii="Arial" w:hAnsi="Arial"/>
          <w:sz w:val="15"/>
          <w:lang w:val="fr-FR"/>
          <w:rPrChange w:id="40" w:author="Anne-Lise Raffy" w:date="2023-05-18T16:59:00Z">
            <w:rPr>
              <w:rFonts w:ascii="Arial" w:hAnsi="Arial"/>
              <w:sz w:val="15"/>
            </w:rPr>
          </w:rPrChange>
        </w:rPr>
        <w:t>Association à but non lucratif enregistrée à la</w:t>
      </w:r>
    </w:p>
    <w:p w14:paraId="6056D96F" w14:textId="69046E5B" w:rsidR="00FD5B2F" w:rsidRDefault="00FD5B2F" w:rsidP="00FD5B2F">
      <w:pPr>
        <w:pStyle w:val="FP"/>
        <w:framePr w:w="9758" w:wrap="notBeside" w:vAnchor="page" w:hAnchor="page" w:x="1169" w:y="3698"/>
        <w:ind w:left="2835" w:right="2835"/>
        <w:jc w:val="center"/>
        <w:rPr>
          <w:rFonts w:ascii="Arial" w:hAnsi="Arial"/>
          <w:sz w:val="15"/>
          <w:lang w:val="fr-FR"/>
          <w:rPrChange w:id="41" w:author="Anne-Lise Raffy" w:date="2023-05-18T16:59:00Z">
            <w:rPr>
              <w:rFonts w:ascii="Arial" w:hAnsi="Arial"/>
              <w:sz w:val="15"/>
            </w:rPr>
          </w:rPrChange>
        </w:rPr>
        <w:pPrChange w:id="42" w:author="Anne-Lise Raffy" w:date="2023-05-18T16:59:00Z">
          <w:pPr>
            <w:pStyle w:val="FP"/>
            <w:framePr w:wrap="notBeside" w:vAnchor="page" w:hAnchor="page" w:x="1156" w:y="5581"/>
            <w:ind w:left="2835" w:right="2835"/>
            <w:jc w:val="center"/>
          </w:pPr>
        </w:pPrChange>
      </w:pPr>
      <w:r w:rsidRPr="00A62BAC">
        <w:rPr>
          <w:rFonts w:ascii="Arial" w:hAnsi="Arial"/>
          <w:sz w:val="15"/>
          <w:lang w:val="fr-FR"/>
          <w:rPrChange w:id="43" w:author="Anne-Lise Raffy" w:date="2023-05-18T16:59:00Z">
            <w:rPr>
              <w:rFonts w:ascii="Arial" w:hAnsi="Arial"/>
              <w:sz w:val="15"/>
            </w:rPr>
          </w:rPrChange>
        </w:rPr>
        <w:t xml:space="preserve">Sous-Préfecture de Grasse (06) N° </w:t>
      </w:r>
      <w:bookmarkStart w:id="44" w:name="_Hlk67652713"/>
      <w:del w:id="45" w:author="Anne-Lise Raffy" w:date="2023-05-18T16:59:00Z">
        <w:r w:rsidR="00AD41BB" w:rsidRPr="00EE7AF1">
          <w:rPr>
            <w:rFonts w:ascii="Arial" w:hAnsi="Arial"/>
            <w:sz w:val="15"/>
            <w:lang w:val="fr-FR"/>
          </w:rPr>
          <w:delText>7803/88</w:delText>
        </w:r>
      </w:del>
      <w:ins w:id="46" w:author="Anne-Lise Raffy" w:date="2023-05-18T16:59:00Z">
        <w:r>
          <w:rPr>
            <w:rFonts w:ascii="Arial" w:hAnsi="Arial"/>
            <w:sz w:val="15"/>
            <w:lang w:val="fr-FR"/>
          </w:rPr>
          <w:t>w061004871</w:t>
        </w:r>
      </w:ins>
      <w:bookmarkEnd w:id="44"/>
    </w:p>
    <w:p w14:paraId="6A0A930A" w14:textId="77777777" w:rsidR="00AD41BB" w:rsidRPr="00EE7AF1" w:rsidRDefault="00AD41BB" w:rsidP="00AD41BB">
      <w:pPr>
        <w:pStyle w:val="FP"/>
        <w:framePr w:wrap="notBeside" w:vAnchor="page" w:hAnchor="page" w:x="1156" w:y="5581"/>
        <w:ind w:left="2835" w:right="2835"/>
        <w:jc w:val="center"/>
        <w:rPr>
          <w:del w:id="47" w:author="Anne-Lise Raffy" w:date="2023-05-18T16:59:00Z"/>
          <w:rFonts w:ascii="Arial" w:hAnsi="Arial"/>
          <w:sz w:val="18"/>
          <w:lang w:val="fr-FR"/>
        </w:rPr>
      </w:pPr>
    </w:p>
    <w:p w14:paraId="32B7DBBF" w14:textId="77777777" w:rsidR="00AD41BB" w:rsidRPr="00EE7AF1" w:rsidRDefault="00AD41BB" w:rsidP="00AD41BB">
      <w:pPr>
        <w:rPr>
          <w:del w:id="48" w:author="Anne-Lise Raffy" w:date="2023-05-18T16:59:00Z"/>
          <w:lang w:val="fr-FR"/>
        </w:rPr>
      </w:pPr>
    </w:p>
    <w:p w14:paraId="7EE05FEC" w14:textId="77777777" w:rsidR="00FD5B2F" w:rsidRPr="00A62BAC" w:rsidRDefault="00FD5B2F" w:rsidP="00FD5B2F">
      <w:pPr>
        <w:pStyle w:val="FP"/>
        <w:framePr w:w="9758" w:wrap="notBeside" w:vAnchor="page" w:hAnchor="page" w:x="1169" w:y="3698"/>
        <w:ind w:left="2835" w:right="2835"/>
        <w:jc w:val="center"/>
        <w:rPr>
          <w:rFonts w:ascii="Arial" w:hAnsi="Arial"/>
          <w:sz w:val="18"/>
          <w:lang w:val="fr-FR"/>
          <w:rPrChange w:id="49" w:author="Anne-Lise Raffy" w:date="2023-05-18T16:59:00Z">
            <w:rPr/>
          </w:rPrChange>
        </w:rPr>
        <w:pPrChange w:id="50" w:author="Anne-Lise Raffy" w:date="2023-05-18T16:59:00Z">
          <w:pPr/>
        </w:pPrChange>
      </w:pPr>
    </w:p>
    <w:p w14:paraId="00CCD075" w14:textId="77777777" w:rsidR="00FD5B2F" w:rsidRPr="002F41AB" w:rsidRDefault="00FD5B2F" w:rsidP="00FD5B2F">
      <w:pPr>
        <w:pStyle w:val="FP"/>
        <w:framePr w:w="9758" w:wrap="notBeside" w:vAnchor="page" w:hAnchor="page" w:x="1169" w:y="6130"/>
        <w:pBdr>
          <w:bottom w:val="single" w:sz="6" w:space="1" w:color="auto"/>
        </w:pBdr>
        <w:spacing w:after="120"/>
        <w:ind w:left="2835" w:right="2835"/>
        <w:jc w:val="center"/>
        <w:rPr>
          <w:rFonts w:ascii="Arial" w:hAnsi="Arial"/>
          <w:b/>
          <w:i/>
        </w:rPr>
        <w:pPrChange w:id="51" w:author="Anne-Lise Raffy" w:date="2023-05-18T16:59:00Z">
          <w:pPr>
            <w:pStyle w:val="FP"/>
            <w:framePr w:h="7396" w:hRule="exact" w:wrap="notBeside" w:vAnchor="page" w:hAnchor="page" w:x="1021" w:y="8401"/>
            <w:pBdr>
              <w:bottom w:val="single" w:sz="6" w:space="1" w:color="auto"/>
            </w:pBdr>
            <w:spacing w:after="240"/>
            <w:ind w:left="2835" w:right="2835"/>
            <w:jc w:val="center"/>
          </w:pPr>
        </w:pPrChange>
      </w:pPr>
      <w:r w:rsidRPr="002F41AB">
        <w:rPr>
          <w:rFonts w:ascii="Arial" w:hAnsi="Arial"/>
          <w:b/>
          <w:i/>
        </w:rPr>
        <w:t>Important notice</w:t>
      </w:r>
    </w:p>
    <w:p w14:paraId="4C65C563" w14:textId="77777777" w:rsidR="00FD5B2F" w:rsidRPr="002F41AB" w:rsidRDefault="00FD5B2F" w:rsidP="00FD5B2F">
      <w:pPr>
        <w:pStyle w:val="FP"/>
        <w:framePr w:w="9758" w:wrap="notBeside" w:vAnchor="page" w:hAnchor="page" w:x="1169" w:y="6130"/>
        <w:spacing w:after="120"/>
        <w:jc w:val="center"/>
        <w:rPr>
          <w:rFonts w:ascii="Arial" w:hAnsi="Arial" w:cs="Arial"/>
          <w:sz w:val="18"/>
        </w:rPr>
        <w:pPrChange w:id="52" w:author="Anne-Lise Raffy" w:date="2023-05-18T16:59:00Z">
          <w:pPr>
            <w:pStyle w:val="FP"/>
            <w:framePr w:h="7396" w:hRule="exact" w:wrap="notBeside" w:vAnchor="page" w:hAnchor="page" w:x="1021" w:y="8401"/>
            <w:spacing w:after="240"/>
            <w:jc w:val="center"/>
          </w:pPr>
        </w:pPrChange>
      </w:pPr>
      <w:r w:rsidRPr="002F41AB">
        <w:rPr>
          <w:rFonts w:ascii="Arial" w:hAnsi="Arial" w:cs="Arial"/>
          <w:sz w:val="18"/>
        </w:rPr>
        <w:t>The present document can be downloaded from:</w:t>
      </w:r>
      <w:r w:rsidRPr="002F41AB">
        <w:rPr>
          <w:rFonts w:ascii="Arial" w:hAnsi="Arial" w:cs="Arial"/>
          <w:sz w:val="18"/>
        </w:rPr>
        <w:br/>
      </w:r>
      <w:r w:rsidR="00EE7AF1">
        <w:fldChar w:fldCharType="begin"/>
      </w:r>
      <w:r w:rsidR="00EE7AF1">
        <w:instrText xml:space="preserve"> HYPERLINK "http://www.etsi.org/standards-search" </w:instrText>
      </w:r>
      <w:r w:rsidR="00EE7AF1">
        <w:fldChar w:fldCharType="separate"/>
      </w:r>
      <w:r w:rsidRPr="00FD5B2F">
        <w:rPr>
          <w:rStyle w:val="Hyperlink"/>
          <w:rFonts w:ascii="Arial" w:hAnsi="Arial"/>
          <w:sz w:val="18"/>
        </w:rPr>
        <w:t>http://www.etsi.org/standards-search</w:t>
      </w:r>
      <w:r w:rsidR="00EE7AF1">
        <w:rPr>
          <w:rStyle w:val="Hyperlink"/>
          <w:rFonts w:ascii="Arial" w:hAnsi="Arial"/>
          <w:sz w:val="18"/>
        </w:rPr>
        <w:fldChar w:fldCharType="end"/>
      </w:r>
    </w:p>
    <w:p w14:paraId="7752393C" w14:textId="071B5ACD" w:rsidR="00FD5B2F" w:rsidRPr="002F41AB" w:rsidRDefault="00FD5B2F" w:rsidP="00FD5B2F">
      <w:pPr>
        <w:pStyle w:val="FP"/>
        <w:framePr w:w="9758" w:wrap="notBeside" w:vAnchor="page" w:hAnchor="page" w:x="1169" w:y="6130"/>
        <w:spacing w:after="120"/>
        <w:jc w:val="center"/>
        <w:rPr>
          <w:rFonts w:ascii="Arial" w:hAnsi="Arial" w:cs="Arial"/>
          <w:sz w:val="18"/>
        </w:rPr>
        <w:pPrChange w:id="53" w:author="Anne-Lise Raffy" w:date="2023-05-18T16:59:00Z">
          <w:pPr>
            <w:pStyle w:val="FP"/>
            <w:framePr w:h="7396" w:hRule="exact" w:wrap="notBeside" w:vAnchor="page" w:hAnchor="page" w:x="1021" w:y="8401"/>
            <w:spacing w:after="240"/>
            <w:jc w:val="center"/>
          </w:pPr>
        </w:pPrChange>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w:t>
      </w:r>
      <w:del w:id="54" w:author="Anne-Lise Raffy" w:date="2023-05-18T16:59:00Z">
        <w:r w:rsidR="00AD41BB" w:rsidRPr="004235FB">
          <w:rPr>
            <w:rFonts w:ascii="Arial" w:hAnsi="Arial" w:cs="Arial"/>
            <w:sz w:val="18"/>
          </w:rPr>
          <w:delText xml:space="preserve">only </w:delText>
        </w:r>
      </w:del>
      <w:r>
        <w:rPr>
          <w:rFonts w:ascii="Arial" w:hAnsi="Arial" w:cs="Arial"/>
          <w:sz w:val="18"/>
        </w:rPr>
        <w:t xml:space="preserve">prevailing </w:t>
      </w:r>
      <w:del w:id="55" w:author="Anne-Lise Raffy" w:date="2023-05-18T16:59:00Z">
        <w:r w:rsidR="00AD41BB" w:rsidRPr="004235FB">
          <w:rPr>
            <w:rFonts w:ascii="Arial" w:hAnsi="Arial" w:cs="Arial"/>
            <w:sz w:val="18"/>
          </w:rPr>
          <w:delText>document is the</w:delText>
        </w:r>
        <w:r w:rsidR="00AD41BB" w:rsidRPr="004235FB">
          <w:rPr>
            <w:rFonts w:ascii="Arial" w:hAnsi="Arial" w:cs="Arial"/>
            <w:color w:val="000000"/>
            <w:sz w:val="18"/>
          </w:rPr>
          <w:delText xml:space="preserve"> print of the Portable Document Format (PDF) </w:delText>
        </w:r>
      </w:del>
      <w:r>
        <w:rPr>
          <w:rFonts w:ascii="Arial" w:hAnsi="Arial"/>
          <w:sz w:val="18"/>
          <w:rPrChange w:id="56" w:author="Anne-Lise Raffy" w:date="2023-05-18T16:59:00Z">
            <w:rPr>
              <w:rFonts w:ascii="Arial" w:hAnsi="Arial"/>
              <w:color w:val="000000"/>
              <w:sz w:val="18"/>
            </w:rPr>
          </w:rPrChange>
        </w:rPr>
        <w:t xml:space="preserve">version </w:t>
      </w:r>
      <w:del w:id="57" w:author="Anne-Lise Raffy" w:date="2023-05-18T16:59:00Z">
        <w:r w:rsidR="00AD41BB" w:rsidRPr="004235FB">
          <w:rPr>
            <w:rFonts w:ascii="Arial" w:hAnsi="Arial" w:cs="Arial"/>
            <w:color w:val="000000"/>
            <w:sz w:val="18"/>
          </w:rPr>
          <w:delText>kept on a specific network drive within</w:delText>
        </w:r>
      </w:del>
      <w:ins w:id="58" w:author="Anne-Lise Raffy" w:date="2023-05-18T16:59:00Z">
        <w:r>
          <w:rPr>
            <w:rFonts w:ascii="Arial" w:hAnsi="Arial" w:cs="Arial"/>
            <w:sz w:val="18"/>
          </w:rPr>
          <w:t>of an</w:t>
        </w:r>
      </w:ins>
      <w:r>
        <w:rPr>
          <w:rFonts w:ascii="Arial" w:hAnsi="Arial"/>
          <w:sz w:val="18"/>
          <w:rPrChange w:id="59" w:author="Anne-Lise Raffy" w:date="2023-05-18T16:59:00Z">
            <w:rPr>
              <w:rFonts w:ascii="Arial" w:hAnsi="Arial"/>
              <w:color w:val="000000"/>
              <w:sz w:val="18"/>
            </w:rPr>
          </w:rPrChange>
        </w:rPr>
        <w:t xml:space="preserve"> </w:t>
      </w:r>
      <w:r>
        <w:rPr>
          <w:rFonts w:ascii="Arial" w:hAnsi="Arial" w:cs="Arial"/>
          <w:sz w:val="18"/>
        </w:rPr>
        <w:t xml:space="preserve">ETSI </w:t>
      </w:r>
      <w:del w:id="60" w:author="Anne-Lise Raffy" w:date="2023-05-18T16:59:00Z">
        <w:r w:rsidR="00AD41BB" w:rsidRPr="004235FB">
          <w:rPr>
            <w:rFonts w:ascii="Arial" w:hAnsi="Arial" w:cs="Arial"/>
            <w:sz w:val="18"/>
          </w:rPr>
          <w:delText>Secretariat.</w:delText>
        </w:r>
      </w:del>
      <w:ins w:id="61" w:author="Anne-Lise Raffy" w:date="2023-05-18T16:59:00Z">
        <w:r>
          <w:rPr>
            <w:rFonts w:ascii="Arial" w:hAnsi="Arial" w:cs="Arial"/>
            <w:sz w:val="18"/>
          </w:rPr>
          <w:t xml:space="preserve">deliverable is the one made publicly available in PDF format at </w:t>
        </w:r>
        <w:r w:rsidR="00EE7AF1">
          <w:fldChar w:fldCharType="begin"/>
        </w:r>
        <w:r w:rsidR="00EE7AF1">
          <w:instrText xml:space="preserve"> HYPERLINK "http://www.etsi.org/deliver" </w:instrText>
        </w:r>
        <w:r w:rsidR="00EE7AF1">
          <w:fldChar w:fldCharType="separate"/>
        </w:r>
        <w:r w:rsidRPr="00FD5B2F">
          <w:rPr>
            <w:rStyle w:val="Hyperlink"/>
            <w:rFonts w:ascii="Arial" w:hAnsi="Arial" w:cs="Arial"/>
            <w:sz w:val="18"/>
          </w:rPr>
          <w:t>www.etsi.org/deliver</w:t>
        </w:r>
        <w:r w:rsidR="00EE7AF1">
          <w:rPr>
            <w:rStyle w:val="Hyperlink"/>
            <w:rFonts w:ascii="Arial" w:hAnsi="Arial" w:cs="Arial"/>
            <w:sz w:val="18"/>
          </w:rPr>
          <w:fldChar w:fldCharType="end"/>
        </w:r>
        <w:r>
          <w:rPr>
            <w:rFonts w:ascii="Arial" w:hAnsi="Arial" w:cs="Arial"/>
            <w:sz w:val="18"/>
          </w:rPr>
          <w:t>.</w:t>
        </w:r>
      </w:ins>
    </w:p>
    <w:p w14:paraId="286AA909" w14:textId="77777777" w:rsidR="00FD5B2F" w:rsidRPr="002F41AB" w:rsidRDefault="00FD5B2F" w:rsidP="00FD5B2F">
      <w:pPr>
        <w:pStyle w:val="FP"/>
        <w:framePr w:w="9758" w:wrap="notBeside" w:vAnchor="page" w:hAnchor="page" w:x="1169" w:y="6130"/>
        <w:spacing w:after="120"/>
        <w:jc w:val="center"/>
        <w:rPr>
          <w:rFonts w:ascii="Arial" w:hAnsi="Arial" w:cs="Arial"/>
          <w:sz w:val="18"/>
        </w:rPr>
        <w:pPrChange w:id="62" w:author="Anne-Lise Raffy" w:date="2023-05-18T16:59:00Z">
          <w:pPr>
            <w:pStyle w:val="FP"/>
            <w:framePr w:h="7396" w:hRule="exact" w:wrap="notBeside" w:vAnchor="page" w:hAnchor="page" w:x="1021" w:y="8401"/>
            <w:spacing w:after="240"/>
            <w:jc w:val="center"/>
          </w:pPr>
        </w:pPrChange>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r w:rsidR="00EE7AF1">
        <w:fldChar w:fldCharType="begin"/>
      </w:r>
      <w:r w:rsidR="00EE7AF1">
        <w:instrText xml:space="preserve"> HYPERLINK "https://portal.etsi.org/TB/ETSIDeliverableStatus.aspx" </w:instrText>
      </w:r>
      <w:r w:rsidR="00EE7AF1">
        <w:fldChar w:fldCharType="separate"/>
      </w:r>
      <w:r w:rsidRPr="00FD5B2F">
        <w:rPr>
          <w:rStyle w:val="Hyperlink"/>
          <w:rFonts w:ascii="Arial" w:hAnsi="Arial" w:cs="Arial"/>
          <w:sz w:val="18"/>
        </w:rPr>
        <w:t>https://portal.etsi.org/TB/ETSIDeliverableStatus.aspx</w:t>
      </w:r>
      <w:r w:rsidR="00EE7AF1">
        <w:rPr>
          <w:rStyle w:val="Hyperlink"/>
          <w:rFonts w:ascii="Arial" w:hAnsi="Arial" w:cs="Arial"/>
          <w:sz w:val="18"/>
        </w:rPr>
        <w:fldChar w:fldCharType="end"/>
      </w:r>
    </w:p>
    <w:p w14:paraId="1EE38A06" w14:textId="77777777" w:rsidR="00FD5B2F" w:rsidRDefault="00FD5B2F" w:rsidP="00FD5B2F">
      <w:pPr>
        <w:pStyle w:val="FP"/>
        <w:framePr w:w="9758" w:wrap="notBeside" w:vAnchor="page" w:hAnchor="page" w:x="1169" w:y="6130"/>
        <w:spacing w:after="120"/>
        <w:jc w:val="center"/>
        <w:rPr>
          <w:rStyle w:val="Hyperlink"/>
          <w:rFonts w:ascii="Arial" w:hAnsi="Arial"/>
          <w:sz w:val="18"/>
          <w:rPrChange w:id="63" w:author="Anne-Lise Raffy" w:date="2023-05-18T16:59:00Z">
            <w:rPr>
              <w:rFonts w:ascii="Arial" w:hAnsi="Arial"/>
              <w:sz w:val="18"/>
            </w:rPr>
          </w:rPrChange>
        </w:rPr>
        <w:pPrChange w:id="64" w:author="Anne-Lise Raffy" w:date="2023-05-18T16:59:00Z">
          <w:pPr>
            <w:pStyle w:val="FP"/>
            <w:framePr w:h="7396" w:hRule="exact" w:wrap="notBeside" w:vAnchor="page" w:hAnchor="page" w:x="1021" w:y="8401"/>
            <w:pBdr>
              <w:bottom w:val="single" w:sz="6" w:space="1" w:color="auto"/>
            </w:pBdr>
            <w:spacing w:after="240"/>
            <w:jc w:val="center"/>
          </w:pPr>
        </w:pPrChange>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r w:rsidR="00EE7AF1">
        <w:fldChar w:fldCharType="begin"/>
      </w:r>
      <w:r w:rsidR="00EE7AF1">
        <w:instrText xml:space="preserve"> HYPERLINK "https://portal.etsi.org/People/CommiteeSupportStaff.aspx" </w:instrText>
      </w:r>
      <w:r w:rsidR="00EE7AF1">
        <w:fldChar w:fldCharType="separate"/>
      </w:r>
      <w:r w:rsidRPr="00FD5B2F">
        <w:rPr>
          <w:rStyle w:val="Hyperlink"/>
          <w:rFonts w:ascii="Arial" w:hAnsi="Arial" w:cs="Arial"/>
          <w:sz w:val="18"/>
        </w:rPr>
        <w:t>https://portal.etsi.org/People/CommiteeSupportStaff.aspx</w:t>
      </w:r>
      <w:r w:rsidR="00EE7AF1">
        <w:rPr>
          <w:rStyle w:val="Hyperlink"/>
          <w:rFonts w:ascii="Arial" w:hAnsi="Arial" w:cs="Arial"/>
          <w:sz w:val="18"/>
        </w:rPr>
        <w:fldChar w:fldCharType="end"/>
      </w:r>
    </w:p>
    <w:p w14:paraId="1A32D429" w14:textId="77777777" w:rsidR="00FD5B2F" w:rsidRDefault="00FD5B2F" w:rsidP="00FD5B2F">
      <w:pPr>
        <w:framePr w:w="9758" w:wrap="notBeside" w:vAnchor="page" w:hAnchor="page" w:x="1169" w:y="6130"/>
        <w:overflowPunct/>
        <w:autoSpaceDE/>
        <w:autoSpaceDN/>
        <w:adjustRightInd/>
        <w:spacing w:after="0"/>
        <w:jc w:val="center"/>
        <w:textAlignment w:val="auto"/>
        <w:rPr>
          <w:ins w:id="65" w:author="Anne-Lise Raffy" w:date="2023-05-18T16:59:00Z"/>
          <w:rFonts w:ascii="Arial" w:hAnsi="Arial" w:cs="Arial"/>
          <w:sz w:val="18"/>
        </w:rPr>
      </w:pPr>
      <w:ins w:id="66" w:author="Anne-Lise Raffy" w:date="2023-05-18T16:59:00Z">
        <w:r w:rsidRPr="00BA3A56">
          <w:rPr>
            <w:rFonts w:ascii="Arial" w:hAnsi="Arial" w:cs="Arial"/>
            <w:sz w:val="18"/>
          </w:rPr>
          <w:t>If you find a security vulnerability in the present document, please report it through our</w:t>
        </w:r>
        <w:r>
          <w:rPr>
            <w:rFonts w:ascii="Arial" w:hAnsi="Arial" w:cs="Arial"/>
            <w:sz w:val="18"/>
          </w:rPr>
          <w:t xml:space="preserve"> </w:t>
        </w:r>
      </w:ins>
    </w:p>
    <w:p w14:paraId="2B01E36A" w14:textId="77777777" w:rsidR="00FD5B2F" w:rsidRPr="00BA3A56" w:rsidRDefault="00FD5B2F" w:rsidP="00FD5B2F">
      <w:pPr>
        <w:framePr w:w="9758" w:wrap="notBeside" w:vAnchor="page" w:hAnchor="page" w:x="1169" w:y="6130"/>
        <w:overflowPunct/>
        <w:autoSpaceDE/>
        <w:autoSpaceDN/>
        <w:adjustRightInd/>
        <w:spacing w:after="0"/>
        <w:jc w:val="center"/>
        <w:textAlignment w:val="auto"/>
        <w:rPr>
          <w:ins w:id="67" w:author="Anne-Lise Raffy" w:date="2023-05-18T16:59:00Z"/>
          <w:rFonts w:ascii="Arial" w:hAnsi="Arial" w:cs="Arial"/>
          <w:sz w:val="18"/>
        </w:rPr>
      </w:pPr>
      <w:ins w:id="68" w:author="Anne-Lise Raffy" w:date="2023-05-18T16:59:00Z">
        <w:r w:rsidRPr="00BA3A56">
          <w:rPr>
            <w:rFonts w:ascii="Arial" w:hAnsi="Arial" w:cs="Arial"/>
            <w:sz w:val="18"/>
          </w:rPr>
          <w:t>Coordinated Vulnerability Disclosure Program:</w:t>
        </w:r>
      </w:ins>
    </w:p>
    <w:p w14:paraId="027E2E08" w14:textId="77777777" w:rsidR="00FD5B2F" w:rsidRDefault="00EE7AF1" w:rsidP="00FD5B2F">
      <w:pPr>
        <w:pStyle w:val="FP"/>
        <w:framePr w:w="9758" w:wrap="notBeside" w:vAnchor="page" w:hAnchor="page" w:x="1169" w:y="6130"/>
        <w:spacing w:after="240"/>
        <w:jc w:val="center"/>
        <w:rPr>
          <w:ins w:id="69" w:author="Anne-Lise Raffy" w:date="2023-05-18T16:59:00Z"/>
          <w:rStyle w:val="Hyperlink"/>
          <w:rFonts w:ascii="Arial" w:hAnsi="Arial" w:cs="Arial"/>
          <w:sz w:val="18"/>
        </w:rPr>
      </w:pPr>
      <w:ins w:id="70" w:author="Anne-Lise Raffy" w:date="2023-05-18T16:59:00Z">
        <w:r>
          <w:fldChar w:fldCharType="begin"/>
        </w:r>
        <w:r>
          <w:instrText xml:space="preserve"> HYPERLINK "https://www.etsi.org/standards/coordinated-vuln</w:instrText>
        </w:r>
        <w:r>
          <w:instrText xml:space="preserve">erability-disclosure" </w:instrText>
        </w:r>
        <w:r>
          <w:fldChar w:fldCharType="separate"/>
        </w:r>
        <w:r w:rsidR="00FD5B2F" w:rsidRPr="00FD5B2F">
          <w:rPr>
            <w:rStyle w:val="Hyperlink"/>
            <w:rFonts w:ascii="Arial" w:hAnsi="Arial" w:cs="Arial"/>
            <w:sz w:val="18"/>
          </w:rPr>
          <w:t>https://www.etsi.org/standards/coordinated-vulnerability-disclosure</w:t>
        </w:r>
        <w:r>
          <w:rPr>
            <w:rStyle w:val="Hyperlink"/>
            <w:rFonts w:ascii="Arial" w:hAnsi="Arial" w:cs="Arial"/>
            <w:sz w:val="18"/>
          </w:rPr>
          <w:fldChar w:fldCharType="end"/>
        </w:r>
      </w:ins>
    </w:p>
    <w:p w14:paraId="3DB89830" w14:textId="77777777" w:rsidR="00FD5B2F" w:rsidRDefault="00FD5B2F" w:rsidP="00FD5B2F">
      <w:pPr>
        <w:pStyle w:val="FP"/>
        <w:framePr w:w="9758" w:wrap="notBeside" w:vAnchor="page" w:hAnchor="page" w:x="1169" w:y="6130"/>
        <w:pBdr>
          <w:bottom w:val="single" w:sz="6" w:space="1" w:color="auto"/>
        </w:pBdr>
        <w:spacing w:after="120"/>
        <w:ind w:left="2835" w:right="2552"/>
        <w:jc w:val="center"/>
        <w:rPr>
          <w:ins w:id="71" w:author="Anne-Lise Raffy" w:date="2023-05-18T16:59:00Z"/>
          <w:rFonts w:ascii="Arial" w:hAnsi="Arial"/>
          <w:b/>
          <w:i/>
        </w:rPr>
      </w:pPr>
      <w:ins w:id="72" w:author="Anne-Lise Raffy" w:date="2023-05-18T16:59:00Z">
        <w:r>
          <w:rPr>
            <w:rFonts w:ascii="Arial" w:hAnsi="Arial"/>
            <w:b/>
            <w:i/>
          </w:rPr>
          <w:t>Notice of disclaimer &amp; limitation of liability</w:t>
        </w:r>
      </w:ins>
    </w:p>
    <w:p w14:paraId="6DB33484" w14:textId="77777777" w:rsidR="00FD5B2F" w:rsidRPr="00BF35D9" w:rsidRDefault="00FD5B2F" w:rsidP="00FD5B2F">
      <w:pPr>
        <w:pStyle w:val="FP"/>
        <w:framePr w:w="9758" w:wrap="notBeside" w:vAnchor="page" w:hAnchor="page" w:x="1169" w:y="6130"/>
        <w:jc w:val="center"/>
        <w:rPr>
          <w:ins w:id="73" w:author="Anne-Lise Raffy" w:date="2023-05-18T16:59:00Z"/>
          <w:rFonts w:ascii="Arial" w:hAnsi="Arial" w:cs="Arial"/>
          <w:sz w:val="18"/>
        </w:rPr>
      </w:pPr>
      <w:ins w:id="74" w:author="Anne-Lise Raffy" w:date="2023-05-18T16:59:00Z">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ins>
    </w:p>
    <w:p w14:paraId="0EF29CF3" w14:textId="77777777" w:rsidR="00FD5B2F" w:rsidRPr="00BF35D9" w:rsidRDefault="00FD5B2F" w:rsidP="00FD5B2F">
      <w:pPr>
        <w:pStyle w:val="FP"/>
        <w:framePr w:w="9758" w:wrap="notBeside" w:vAnchor="page" w:hAnchor="page" w:x="1169" w:y="6130"/>
        <w:jc w:val="center"/>
        <w:rPr>
          <w:ins w:id="75" w:author="Anne-Lise Raffy" w:date="2023-05-18T16:59:00Z"/>
          <w:rFonts w:ascii="Arial" w:hAnsi="Arial" w:cs="Arial"/>
          <w:sz w:val="18"/>
        </w:rPr>
      </w:pPr>
      <w:ins w:id="76" w:author="Anne-Lise Raffy" w:date="2023-05-18T16:59:00Z">
        <w:r w:rsidRPr="00BF35D9">
          <w:rPr>
            <w:rFonts w:ascii="Arial" w:hAnsi="Arial" w:cs="Arial"/>
            <w:sz w:val="18"/>
          </w:rPr>
          <w:t xml:space="preserve">other professional standard and applicable regulations. </w:t>
        </w:r>
      </w:ins>
    </w:p>
    <w:p w14:paraId="0C7BC676" w14:textId="77777777" w:rsidR="00FD5B2F" w:rsidRPr="00BF35D9" w:rsidRDefault="00FD5B2F" w:rsidP="00FD5B2F">
      <w:pPr>
        <w:pStyle w:val="FP"/>
        <w:framePr w:w="9758" w:wrap="notBeside" w:vAnchor="page" w:hAnchor="page" w:x="1169" w:y="6130"/>
        <w:jc w:val="center"/>
        <w:rPr>
          <w:ins w:id="77" w:author="Anne-Lise Raffy" w:date="2023-05-18T16:59:00Z"/>
          <w:rFonts w:ascii="Arial" w:hAnsi="Arial" w:cs="Arial"/>
          <w:sz w:val="18"/>
        </w:rPr>
      </w:pPr>
      <w:ins w:id="78" w:author="Anne-Lise Raffy" w:date="2023-05-18T16:59:00Z">
        <w:r w:rsidRPr="00BF35D9">
          <w:rPr>
            <w:rFonts w:ascii="Arial" w:hAnsi="Arial" w:cs="Arial"/>
            <w:sz w:val="18"/>
          </w:rPr>
          <w:t>No recommendation as to products and services or vendors is made or should be implied.</w:t>
        </w:r>
      </w:ins>
    </w:p>
    <w:p w14:paraId="0379487B" w14:textId="77777777" w:rsidR="00FD5B2F" w:rsidRPr="00882AB7" w:rsidRDefault="00FD5B2F" w:rsidP="00FD5B2F">
      <w:pPr>
        <w:pStyle w:val="FP"/>
        <w:framePr w:w="9758" w:wrap="notBeside" w:vAnchor="page" w:hAnchor="page" w:x="1169" w:y="6130"/>
        <w:jc w:val="center"/>
        <w:rPr>
          <w:ins w:id="79" w:author="Anne-Lise Raffy" w:date="2023-05-18T16:59:00Z"/>
          <w:rFonts w:ascii="Arial" w:hAnsi="Arial" w:cs="Arial"/>
          <w:sz w:val="18"/>
        </w:rPr>
      </w:pPr>
      <w:bookmarkStart w:id="80" w:name="EN_Delete_Disclaimer"/>
      <w:ins w:id="81" w:author="Anne-Lise Raffy" w:date="2023-05-18T16:59:00Z">
        <w:r w:rsidRPr="00882AB7">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ins>
    </w:p>
    <w:bookmarkEnd w:id="80"/>
    <w:p w14:paraId="5EDE3F38" w14:textId="77777777" w:rsidR="00FD5B2F" w:rsidRPr="00BF35D9" w:rsidRDefault="00FD5B2F" w:rsidP="00FD5B2F">
      <w:pPr>
        <w:pStyle w:val="FP"/>
        <w:framePr w:w="9758" w:wrap="notBeside" w:vAnchor="page" w:hAnchor="page" w:x="1169" w:y="6130"/>
        <w:jc w:val="center"/>
        <w:rPr>
          <w:ins w:id="82" w:author="Anne-Lise Raffy" w:date="2023-05-18T16:59:00Z"/>
          <w:rFonts w:ascii="Arial" w:hAnsi="Arial" w:cs="Arial"/>
          <w:sz w:val="18"/>
        </w:rPr>
      </w:pPr>
      <w:ins w:id="83" w:author="Anne-Lise Raffy" w:date="2023-05-18T16:59:00Z">
        <w:r w:rsidRPr="00B708F7">
          <w:rPr>
            <w:rFonts w:ascii="Arial" w:hAnsi="Arial" w:cs="Arial"/>
            <w:sz w:val="18"/>
          </w:rPr>
          <w:t>In no event shall ETSI be held liable for loss of profits or any other incidental or consequential damages.</w:t>
        </w:r>
      </w:ins>
    </w:p>
    <w:p w14:paraId="0F2C2B74" w14:textId="77777777" w:rsidR="00FD5B2F" w:rsidRPr="00BF35D9" w:rsidRDefault="00FD5B2F" w:rsidP="00FD5B2F">
      <w:pPr>
        <w:pStyle w:val="FP"/>
        <w:framePr w:w="9758" w:wrap="notBeside" w:vAnchor="page" w:hAnchor="page" w:x="1169" w:y="6130"/>
        <w:jc w:val="center"/>
        <w:rPr>
          <w:ins w:id="84" w:author="Anne-Lise Raffy" w:date="2023-05-18T16:59:00Z"/>
          <w:rFonts w:ascii="Arial" w:hAnsi="Arial" w:cs="Arial"/>
          <w:sz w:val="18"/>
        </w:rPr>
      </w:pPr>
    </w:p>
    <w:p w14:paraId="2C8BA808" w14:textId="77777777" w:rsidR="00FD5B2F" w:rsidRDefault="00FD5B2F" w:rsidP="00FD5B2F">
      <w:pPr>
        <w:pStyle w:val="FP"/>
        <w:framePr w:w="9758" w:wrap="notBeside" w:vAnchor="page" w:hAnchor="page" w:x="1169" w:y="6130"/>
        <w:spacing w:after="240"/>
        <w:jc w:val="center"/>
        <w:rPr>
          <w:ins w:id="85" w:author="Anne-Lise Raffy" w:date="2023-05-18T16:59:00Z"/>
          <w:rFonts w:ascii="Arial" w:hAnsi="Arial" w:cs="Arial"/>
          <w:sz w:val="18"/>
        </w:rPr>
      </w:pPr>
      <w:ins w:id="86" w:author="Anne-Lise Raffy" w:date="2023-05-18T16:59:00Z">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ins>
    </w:p>
    <w:p w14:paraId="04B9F8CD" w14:textId="77777777" w:rsidR="00FD5B2F" w:rsidRDefault="00FD5B2F" w:rsidP="00FD5B2F">
      <w:pPr>
        <w:pStyle w:val="FP"/>
        <w:framePr w:w="9758" w:wrap="notBeside" w:vAnchor="page" w:hAnchor="page" w:x="1169" w:y="6130"/>
        <w:pBdr>
          <w:bottom w:val="single" w:sz="6" w:space="1" w:color="auto"/>
        </w:pBdr>
        <w:spacing w:after="120"/>
        <w:jc w:val="center"/>
        <w:rPr>
          <w:rFonts w:ascii="Arial" w:hAnsi="Arial"/>
          <w:b/>
          <w:i/>
        </w:rPr>
        <w:pPrChange w:id="87" w:author="Anne-Lise Raffy" w:date="2023-05-18T16:59:00Z">
          <w:pPr>
            <w:pStyle w:val="FP"/>
            <w:framePr w:h="7396" w:hRule="exact" w:wrap="notBeside" w:vAnchor="page" w:hAnchor="page" w:x="1021" w:y="8401"/>
            <w:pBdr>
              <w:bottom w:val="single" w:sz="6" w:space="1" w:color="auto"/>
            </w:pBdr>
            <w:spacing w:after="240"/>
            <w:jc w:val="center"/>
          </w:pPr>
        </w:pPrChange>
      </w:pPr>
      <w:r>
        <w:rPr>
          <w:rFonts w:ascii="Arial" w:hAnsi="Arial"/>
          <w:b/>
          <w:i/>
        </w:rPr>
        <w:t>Copyright Notification</w:t>
      </w:r>
    </w:p>
    <w:p w14:paraId="6D8A854B" w14:textId="77777777" w:rsidR="00FD5B2F" w:rsidRDefault="00FD5B2F" w:rsidP="00FD5B2F">
      <w:pPr>
        <w:pStyle w:val="FP"/>
        <w:framePr w:w="9758" w:wrap="notBeside" w:vAnchor="page" w:hAnchor="page" w:x="1169" w:y="6130"/>
        <w:jc w:val="center"/>
        <w:rPr>
          <w:rFonts w:ascii="Arial" w:hAnsi="Arial" w:cs="Arial"/>
          <w:sz w:val="18"/>
        </w:rPr>
        <w:pPrChange w:id="88" w:author="Anne-Lise Raffy" w:date="2023-05-18T16:59:00Z">
          <w:pPr>
            <w:pStyle w:val="FP"/>
            <w:framePr w:h="7396" w:hRule="exact" w:wrap="notBeside" w:vAnchor="page" w:hAnchor="page" w:x="1021" w:y="8401"/>
            <w:jc w:val="center"/>
          </w:pPr>
        </w:pPrChange>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7628909E" w14:textId="77777777" w:rsidR="00FD5B2F" w:rsidRDefault="00FD5B2F" w:rsidP="00FD5B2F">
      <w:pPr>
        <w:pStyle w:val="FP"/>
        <w:framePr w:w="9758" w:wrap="notBeside" w:vAnchor="page" w:hAnchor="page" w:x="1169" w:y="6130"/>
        <w:jc w:val="center"/>
        <w:rPr>
          <w:rFonts w:ascii="Arial" w:hAnsi="Arial" w:cs="Arial"/>
          <w:sz w:val="18"/>
        </w:rPr>
        <w:pPrChange w:id="89" w:author="Anne-Lise Raffy" w:date="2023-05-18T16:59:00Z">
          <w:pPr>
            <w:pStyle w:val="FP"/>
            <w:framePr w:h="7396" w:hRule="exact" w:wrap="notBeside" w:vAnchor="page" w:hAnchor="page" w:x="1021" w:y="8401"/>
            <w:jc w:val="center"/>
          </w:pPr>
        </w:pPrChange>
      </w:pPr>
    </w:p>
    <w:p w14:paraId="0D40FFB4" w14:textId="3F7722F8" w:rsidR="00FD5B2F" w:rsidRDefault="00FD5B2F" w:rsidP="00FD5B2F">
      <w:pPr>
        <w:pStyle w:val="FP"/>
        <w:framePr w:w="9758" w:wrap="notBeside" w:vAnchor="page" w:hAnchor="page" w:x="1169" w:y="6130"/>
        <w:jc w:val="center"/>
        <w:rPr>
          <w:rFonts w:ascii="Arial" w:hAnsi="Arial" w:cs="Arial"/>
          <w:sz w:val="18"/>
        </w:rPr>
        <w:pPrChange w:id="90" w:author="Anne-Lise Raffy" w:date="2023-05-18T16:59:00Z">
          <w:pPr>
            <w:pStyle w:val="FP"/>
            <w:framePr w:h="7396" w:hRule="exact" w:wrap="notBeside" w:vAnchor="page" w:hAnchor="page" w:x="1021" w:y="8401"/>
            <w:jc w:val="center"/>
          </w:pPr>
        </w:pPrChange>
      </w:pPr>
      <w:r>
        <w:rPr>
          <w:rFonts w:ascii="Arial" w:hAnsi="Arial" w:cs="Arial"/>
          <w:sz w:val="18"/>
        </w:rPr>
        <w:t xml:space="preserve">© ETSI </w:t>
      </w:r>
      <w:del w:id="91" w:author="Anne-Lise Raffy" w:date="2023-05-18T16:59:00Z">
        <w:r w:rsidR="00AD41BB" w:rsidRPr="004235FB">
          <w:rPr>
            <w:rFonts w:ascii="Arial" w:hAnsi="Arial" w:cs="Arial"/>
            <w:sz w:val="18"/>
          </w:rPr>
          <w:delText>2018</w:delText>
        </w:r>
      </w:del>
      <w:ins w:id="92" w:author="Anne-Lise Raffy" w:date="2023-05-18T16:59:00Z">
        <w:r>
          <w:rPr>
            <w:rFonts w:ascii="Arial" w:hAnsi="Arial" w:cs="Arial"/>
            <w:sz w:val="18"/>
          </w:rPr>
          <w:t>2022</w:t>
        </w:r>
      </w:ins>
      <w:r>
        <w:rPr>
          <w:rFonts w:ascii="Arial" w:hAnsi="Arial" w:cs="Arial"/>
          <w:sz w:val="18"/>
        </w:rPr>
        <w:t>.</w:t>
      </w:r>
    </w:p>
    <w:p w14:paraId="119E4B13" w14:textId="77777777" w:rsidR="00FD5B2F" w:rsidRDefault="00FD5B2F" w:rsidP="00FD5B2F">
      <w:pPr>
        <w:pStyle w:val="FP"/>
        <w:framePr w:w="9758" w:wrap="notBeside" w:vAnchor="page" w:hAnchor="page" w:x="1169" w:y="6130"/>
        <w:jc w:val="center"/>
        <w:rPr>
          <w:rFonts w:ascii="Arial" w:hAnsi="Arial" w:cs="Arial"/>
          <w:sz w:val="18"/>
          <w:szCs w:val="18"/>
        </w:rPr>
        <w:pPrChange w:id="93" w:author="Anne-Lise Raffy" w:date="2023-05-18T16:59:00Z">
          <w:pPr>
            <w:pStyle w:val="FP"/>
            <w:framePr w:h="7396" w:hRule="exact" w:wrap="notBeside" w:vAnchor="page" w:hAnchor="page" w:x="1021" w:y="8401"/>
            <w:jc w:val="center"/>
          </w:pPr>
        </w:pPrChange>
      </w:pPr>
      <w:r>
        <w:rPr>
          <w:rFonts w:ascii="Arial" w:hAnsi="Arial" w:cs="Arial"/>
          <w:sz w:val="18"/>
        </w:rPr>
        <w:t>All rights reserved.</w:t>
      </w:r>
      <w:r>
        <w:rPr>
          <w:rFonts w:ascii="Arial" w:hAnsi="Arial" w:cs="Arial"/>
          <w:sz w:val="18"/>
        </w:rPr>
        <w:br/>
      </w:r>
    </w:p>
    <w:p w14:paraId="0F322E58" w14:textId="77777777" w:rsidR="00FD5B2F" w:rsidRDefault="00AD41BB" w:rsidP="00FD5B2F">
      <w:pPr>
        <w:rPr>
          <w:moveFrom w:id="94" w:author="Anne-Lise Raffy" w:date="2023-05-18T16:59:00Z"/>
          <w:rPrChange w:id="95" w:author="Anne-Lise Raffy" w:date="2023-05-18T16:59:00Z">
            <w:rPr>
              <w:moveFrom w:id="96" w:author="Anne-Lise Raffy" w:date="2023-05-18T16:59:00Z"/>
              <w:rFonts w:ascii="Arial" w:hAnsi="Arial"/>
              <w:sz w:val="18"/>
            </w:rPr>
          </w:rPrChange>
        </w:rPr>
        <w:pPrChange w:id="97" w:author="Anne-Lise Raffy" w:date="2023-05-18T16:59:00Z">
          <w:pPr>
            <w:framePr w:h="7396" w:hRule="exact" w:wrap="notBeside" w:vAnchor="page" w:hAnchor="page" w:x="1021" w:y="8401"/>
            <w:jc w:val="center"/>
          </w:pPr>
        </w:pPrChange>
      </w:pPr>
      <w:del w:id="98" w:author="Anne-Lise Raffy" w:date="2023-05-18T16:59:00Z">
        <w:r w:rsidRPr="004235FB">
          <w:rPr>
            <w:rFonts w:ascii="Arial" w:hAnsi="Arial" w:cs="Arial"/>
            <w:b/>
            <w:bCs/>
            <w:sz w:val="18"/>
            <w:szCs w:val="18"/>
          </w:rPr>
          <w:delText>DECT</w:delText>
        </w:r>
        <w:r w:rsidRPr="004235FB">
          <w:rPr>
            <w:rFonts w:ascii="Arial" w:hAnsi="Arial" w:cs="Arial"/>
            <w:sz w:val="18"/>
            <w:szCs w:val="18"/>
            <w:vertAlign w:val="superscript"/>
          </w:rPr>
          <w:delText>TM</w:delText>
        </w:r>
        <w:r w:rsidRPr="004235FB">
          <w:rPr>
            <w:rFonts w:ascii="Arial" w:hAnsi="Arial" w:cs="Arial"/>
            <w:sz w:val="18"/>
            <w:szCs w:val="18"/>
          </w:rPr>
          <w:delText xml:space="preserve">, </w:delText>
        </w:r>
        <w:r w:rsidRPr="004235FB">
          <w:rPr>
            <w:rFonts w:ascii="Arial" w:hAnsi="Arial" w:cs="Arial"/>
            <w:b/>
            <w:bCs/>
            <w:sz w:val="18"/>
            <w:szCs w:val="18"/>
          </w:rPr>
          <w:delText>PLUGTESTS</w:delText>
        </w:r>
        <w:r w:rsidRPr="004235FB">
          <w:rPr>
            <w:rFonts w:ascii="Arial" w:hAnsi="Arial" w:cs="Arial"/>
            <w:sz w:val="18"/>
            <w:szCs w:val="18"/>
            <w:vertAlign w:val="superscript"/>
          </w:rPr>
          <w:delText>TM</w:delText>
        </w:r>
        <w:r w:rsidRPr="004235FB">
          <w:rPr>
            <w:rFonts w:ascii="Arial" w:hAnsi="Arial" w:cs="Arial"/>
            <w:sz w:val="18"/>
            <w:szCs w:val="18"/>
          </w:rPr>
          <w:delText xml:space="preserve">, </w:delText>
        </w:r>
        <w:r w:rsidRPr="004235FB">
          <w:rPr>
            <w:rFonts w:ascii="Arial" w:hAnsi="Arial" w:cs="Arial"/>
            <w:b/>
            <w:bCs/>
            <w:sz w:val="18"/>
            <w:szCs w:val="18"/>
          </w:rPr>
          <w:delText>UMTS</w:delText>
        </w:r>
        <w:r w:rsidRPr="004235FB">
          <w:rPr>
            <w:rFonts w:ascii="Arial" w:hAnsi="Arial" w:cs="Arial"/>
            <w:sz w:val="18"/>
            <w:szCs w:val="18"/>
            <w:vertAlign w:val="superscript"/>
          </w:rPr>
          <w:delText>TM</w:delText>
        </w:r>
        <w:r w:rsidRPr="004235FB">
          <w:rPr>
            <w:rFonts w:ascii="Arial" w:hAnsi="Arial" w:cs="Arial"/>
            <w:sz w:val="18"/>
            <w:szCs w:val="18"/>
          </w:rPr>
          <w:delText xml:space="preserve"> and the ETSI logo are trademarks of ETSI registered for the benefit of its Members.</w:delText>
        </w:r>
        <w:r w:rsidRPr="004235FB">
          <w:rPr>
            <w:rFonts w:ascii="Arial" w:hAnsi="Arial" w:cs="Arial"/>
            <w:sz w:val="18"/>
            <w:szCs w:val="18"/>
          </w:rPr>
          <w:br/>
        </w:r>
        <w:r w:rsidRPr="004235FB">
          <w:rPr>
            <w:rFonts w:ascii="Arial" w:hAnsi="Arial" w:cs="Arial"/>
            <w:b/>
            <w:bCs/>
            <w:sz w:val="18"/>
            <w:szCs w:val="18"/>
          </w:rPr>
          <w:delText>3GPP</w:delText>
        </w:r>
        <w:r w:rsidRPr="004235FB">
          <w:rPr>
            <w:rFonts w:ascii="Arial" w:hAnsi="Arial" w:cs="Arial"/>
            <w:sz w:val="18"/>
            <w:szCs w:val="18"/>
            <w:vertAlign w:val="superscript"/>
          </w:rPr>
          <w:delText xml:space="preserve">TM </w:delText>
        </w:r>
        <w:r w:rsidRPr="004235FB">
          <w:rPr>
            <w:rFonts w:ascii="Arial" w:hAnsi="Arial" w:cs="Arial"/>
            <w:sz w:val="18"/>
            <w:szCs w:val="18"/>
          </w:rPr>
          <w:delText xml:space="preserve">and </w:delText>
        </w:r>
        <w:r w:rsidRPr="004235FB">
          <w:rPr>
            <w:rFonts w:ascii="Arial" w:hAnsi="Arial" w:cs="Arial"/>
            <w:b/>
            <w:bCs/>
            <w:sz w:val="18"/>
            <w:szCs w:val="18"/>
          </w:rPr>
          <w:delText>LTE</w:delText>
        </w:r>
        <w:r w:rsidRPr="004235FB">
          <w:rPr>
            <w:rFonts w:ascii="Arial" w:hAnsi="Arial" w:cs="Arial"/>
            <w:sz w:val="18"/>
            <w:szCs w:val="18"/>
            <w:vertAlign w:val="superscript"/>
          </w:rPr>
          <w:delText>TM</w:delText>
        </w:r>
        <w:r w:rsidRPr="004235FB">
          <w:rPr>
            <w:rFonts w:ascii="Arial" w:hAnsi="Arial" w:cs="Arial"/>
            <w:sz w:val="18"/>
            <w:szCs w:val="18"/>
          </w:rPr>
          <w:delText xml:space="preserve"> are trademarks of ETSI registered for the benefit of its Members and</w:delText>
        </w:r>
        <w:r w:rsidRPr="004235FB">
          <w:rPr>
            <w:rFonts w:ascii="Arial" w:hAnsi="Arial" w:cs="Arial"/>
            <w:sz w:val="18"/>
            <w:szCs w:val="18"/>
          </w:rPr>
          <w:br/>
        </w:r>
        <w:r w:rsidRPr="004235FB">
          <w:rPr>
            <w:rFonts w:ascii="Arial" w:hAnsi="Arial" w:cs="Arial"/>
            <w:sz w:val="18"/>
            <w:szCs w:val="18"/>
          </w:rPr>
          <w:lastRenderedPageBreak/>
          <w:delText>of the 3GPP Organizational Partners.</w:delText>
        </w:r>
        <w:r w:rsidRPr="004235FB">
          <w:rPr>
            <w:rFonts w:ascii="Arial" w:hAnsi="Arial" w:cs="Arial"/>
            <w:sz w:val="18"/>
            <w:szCs w:val="18"/>
          </w:rPr>
          <w:br/>
        </w:r>
        <w:r w:rsidRPr="004235FB">
          <w:rPr>
            <w:rFonts w:ascii="Arial" w:hAnsi="Arial" w:cs="Arial"/>
            <w:b/>
            <w:bCs/>
            <w:sz w:val="18"/>
            <w:szCs w:val="18"/>
          </w:rPr>
          <w:delText>oneM2M</w:delText>
        </w:r>
        <w:r w:rsidRPr="004235FB">
          <w:rPr>
            <w:rFonts w:ascii="Arial" w:hAnsi="Arial" w:cs="Arial"/>
            <w:sz w:val="18"/>
            <w:szCs w:val="18"/>
          </w:rPr>
          <w:delText xml:space="preserve"> logo is protected for the benefit of its Members.</w:delText>
        </w:r>
        <w:r w:rsidRPr="004235FB">
          <w:rPr>
            <w:rFonts w:ascii="Arial" w:hAnsi="Arial" w:cs="Arial"/>
            <w:sz w:val="18"/>
            <w:szCs w:val="18"/>
          </w:rPr>
          <w:br/>
        </w:r>
      </w:del>
      <w:moveFromRangeStart w:id="99" w:author="Anne-Lise Raffy" w:date="2023-05-18T16:59:00Z" w:name="move135321597"/>
      <w:moveFrom w:id="100" w:author="Anne-Lise Raffy" w:date="2023-05-18T16:59:00Z">
        <w:r w:rsidR="00FD5B2F">
          <w:rPr>
            <w:b/>
            <w:rPrChange w:id="101" w:author="Anne-Lise Raffy" w:date="2023-05-18T16:59:00Z">
              <w:rPr>
                <w:rFonts w:ascii="Arial" w:hAnsi="Arial"/>
                <w:b/>
                <w:sz w:val="18"/>
              </w:rPr>
            </w:rPrChange>
          </w:rPr>
          <w:t>GSM</w:t>
        </w:r>
        <w:r w:rsidR="00FD5B2F">
          <w:rPr>
            <w:vertAlign w:val="superscript"/>
            <w:rPrChange w:id="102" w:author="Anne-Lise Raffy" w:date="2023-05-18T16:59:00Z">
              <w:rPr>
                <w:rFonts w:ascii="Arial" w:hAnsi="Arial"/>
                <w:sz w:val="18"/>
                <w:vertAlign w:val="superscript"/>
              </w:rPr>
            </w:rPrChange>
          </w:rPr>
          <w:t>®</w:t>
        </w:r>
        <w:r w:rsidR="00FD5B2F">
          <w:rPr>
            <w:rPrChange w:id="103" w:author="Anne-Lise Raffy" w:date="2023-05-18T16:59:00Z">
              <w:rPr>
                <w:rFonts w:ascii="Arial" w:hAnsi="Arial"/>
                <w:sz w:val="18"/>
              </w:rPr>
            </w:rPrChange>
          </w:rPr>
          <w:t xml:space="preserve"> and the GSM logo are trademarks registered and owned by the GSM Association.</w:t>
        </w:r>
      </w:moveFrom>
    </w:p>
    <w:moveFromRangeEnd w:id="99"/>
    <w:p w14:paraId="133D41AC" w14:textId="1328A6EF" w:rsidR="001B12A7" w:rsidRPr="00D443E6" w:rsidRDefault="00FD5B2F" w:rsidP="00FD5B2F">
      <w:pPr>
        <w:pStyle w:val="TT"/>
      </w:pPr>
      <w:r w:rsidRPr="00A62BAC">
        <w:br w:type="page"/>
      </w:r>
      <w:r w:rsidR="001B12A7" w:rsidRPr="00D443E6">
        <w:lastRenderedPageBreak/>
        <w:t>Contents</w:t>
      </w:r>
    </w:p>
    <w:p w14:paraId="73DA79E7" w14:textId="1998E4CF" w:rsidR="00C21E05" w:rsidRDefault="00C21E05" w:rsidP="00C21E0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del w:id="104" w:author="Anne-Lise Raffy" w:date="2023-05-18T16:59:00Z">
        <w:r w:rsidR="00FA684C">
          <w:fldChar w:fldCharType="begin"/>
        </w:r>
        <w:r w:rsidR="00FA684C">
          <w:delInstrText xml:space="preserve"> PAGEREF _Toc518293275 \h </w:delInstrText>
        </w:r>
        <w:r w:rsidR="00FA684C">
          <w:fldChar w:fldCharType="separate"/>
        </w:r>
        <w:r w:rsidR="00FA684C">
          <w:delText>5</w:delText>
        </w:r>
        <w:r w:rsidR="00FA684C">
          <w:fldChar w:fldCharType="end"/>
        </w:r>
      </w:del>
      <w:ins w:id="105" w:author="Anne-Lise Raffy" w:date="2023-05-18T16:59:00Z">
        <w:r>
          <w:fldChar w:fldCharType="begin"/>
        </w:r>
        <w:r>
          <w:instrText xml:space="preserve"> PAGEREF _Toc117068912 \h </w:instrText>
        </w:r>
        <w:r>
          <w:fldChar w:fldCharType="separate"/>
        </w:r>
        <w:r>
          <w:t>5</w:t>
        </w:r>
        <w:r>
          <w:fldChar w:fldCharType="end"/>
        </w:r>
      </w:ins>
    </w:p>
    <w:p w14:paraId="1F839226" w14:textId="198EA5B4" w:rsidR="00C21E05" w:rsidRDefault="00C21E05" w:rsidP="00C21E05">
      <w:pPr>
        <w:pStyle w:val="TOC1"/>
        <w:rPr>
          <w:rFonts w:asciiTheme="minorHAnsi" w:eastAsiaTheme="minorEastAsia" w:hAnsiTheme="minorHAnsi" w:cstheme="minorBidi"/>
          <w:szCs w:val="22"/>
          <w:lang w:eastAsia="en-GB"/>
        </w:rPr>
      </w:pPr>
      <w:r>
        <w:t>Foreword</w:t>
      </w:r>
      <w:r>
        <w:tab/>
      </w:r>
      <w:del w:id="106" w:author="Anne-Lise Raffy" w:date="2023-05-18T16:59:00Z">
        <w:r w:rsidR="00FA684C">
          <w:fldChar w:fldCharType="begin"/>
        </w:r>
        <w:r w:rsidR="00FA684C">
          <w:delInstrText xml:space="preserve"> PAGEREF _Toc518293276 \h </w:delInstrText>
        </w:r>
        <w:r w:rsidR="00FA684C">
          <w:fldChar w:fldCharType="separate"/>
        </w:r>
        <w:r w:rsidR="00FA684C">
          <w:delText>5</w:delText>
        </w:r>
        <w:r w:rsidR="00FA684C">
          <w:fldChar w:fldCharType="end"/>
        </w:r>
      </w:del>
      <w:ins w:id="107" w:author="Anne-Lise Raffy" w:date="2023-05-18T16:59:00Z">
        <w:r>
          <w:fldChar w:fldCharType="begin"/>
        </w:r>
        <w:r>
          <w:instrText xml:space="preserve"> PAGEREF _Toc117068913 \h </w:instrText>
        </w:r>
        <w:r>
          <w:fldChar w:fldCharType="separate"/>
        </w:r>
        <w:r>
          <w:t>5</w:t>
        </w:r>
        <w:r>
          <w:fldChar w:fldCharType="end"/>
        </w:r>
      </w:ins>
    </w:p>
    <w:p w14:paraId="158A7FC4" w14:textId="1077AF54" w:rsidR="00C21E05" w:rsidRDefault="00C21E05" w:rsidP="00C21E05">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w:instrText>
      </w:r>
      <w:del w:id="108" w:author="Anne-Lise Raffy" w:date="2023-05-18T16:59:00Z">
        <w:r w:rsidR="00FA684C">
          <w:delInstrText>Toc518293277</w:delInstrText>
        </w:r>
      </w:del>
      <w:ins w:id="109" w:author="Anne-Lise Raffy" w:date="2023-05-18T16:59:00Z">
        <w:r>
          <w:instrText>Toc117068914</w:instrText>
        </w:r>
      </w:ins>
      <w:r>
        <w:instrText xml:space="preserve"> \h </w:instrText>
      </w:r>
      <w:r>
        <w:fldChar w:fldCharType="separate"/>
      </w:r>
      <w:r>
        <w:t>6</w:t>
      </w:r>
      <w:r>
        <w:fldChar w:fldCharType="end"/>
      </w:r>
    </w:p>
    <w:p w14:paraId="7D54525F" w14:textId="5A8DE130" w:rsidR="00C21E05" w:rsidRDefault="00C21E05" w:rsidP="00C21E0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w:instrText>
      </w:r>
      <w:del w:id="110" w:author="Anne-Lise Raffy" w:date="2023-05-18T16:59:00Z">
        <w:r w:rsidR="00FA684C">
          <w:delInstrText>Toc518293278</w:delInstrText>
        </w:r>
      </w:del>
      <w:ins w:id="111" w:author="Anne-Lise Raffy" w:date="2023-05-18T16:59:00Z">
        <w:r>
          <w:instrText>Toc117068915</w:instrText>
        </w:r>
      </w:ins>
      <w:r>
        <w:instrText xml:space="preserve"> \h </w:instrText>
      </w:r>
      <w:r>
        <w:fldChar w:fldCharType="separate"/>
      </w:r>
      <w:r>
        <w:t>7</w:t>
      </w:r>
      <w:r>
        <w:fldChar w:fldCharType="end"/>
      </w:r>
    </w:p>
    <w:p w14:paraId="26E9145A" w14:textId="1004C6B5" w:rsidR="00C21E05" w:rsidRDefault="00C21E05" w:rsidP="00C21E0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w:instrText>
      </w:r>
      <w:del w:id="112" w:author="Anne-Lise Raffy" w:date="2023-05-18T16:59:00Z">
        <w:r w:rsidR="00FA684C">
          <w:delInstrText>Toc518293279</w:delInstrText>
        </w:r>
      </w:del>
      <w:ins w:id="113" w:author="Anne-Lise Raffy" w:date="2023-05-18T16:59:00Z">
        <w:r>
          <w:instrText>Toc117068916</w:instrText>
        </w:r>
      </w:ins>
      <w:r>
        <w:instrText xml:space="preserve"> \h </w:instrText>
      </w:r>
      <w:r>
        <w:fldChar w:fldCharType="separate"/>
      </w:r>
      <w:r>
        <w:t>7</w:t>
      </w:r>
      <w:r>
        <w:fldChar w:fldCharType="end"/>
      </w:r>
    </w:p>
    <w:p w14:paraId="56BE94B0" w14:textId="2247C02F" w:rsidR="00C21E05" w:rsidRDefault="00C21E05" w:rsidP="00C21E0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w:instrText>
      </w:r>
      <w:del w:id="114" w:author="Anne-Lise Raffy" w:date="2023-05-18T16:59:00Z">
        <w:r w:rsidR="00FA684C">
          <w:delInstrText>Toc518293280</w:delInstrText>
        </w:r>
      </w:del>
      <w:ins w:id="115" w:author="Anne-Lise Raffy" w:date="2023-05-18T16:59:00Z">
        <w:r>
          <w:instrText>Toc117068917</w:instrText>
        </w:r>
      </w:ins>
      <w:r>
        <w:instrText xml:space="preserve"> \h </w:instrText>
      </w:r>
      <w:r>
        <w:fldChar w:fldCharType="separate"/>
      </w:r>
      <w:r>
        <w:t>7</w:t>
      </w:r>
      <w:r>
        <w:fldChar w:fldCharType="end"/>
      </w:r>
    </w:p>
    <w:p w14:paraId="685B1587" w14:textId="35A487EB" w:rsidR="00C21E05" w:rsidRDefault="00C21E05" w:rsidP="00C21E0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w:instrText>
      </w:r>
      <w:del w:id="116" w:author="Anne-Lise Raffy" w:date="2023-05-18T16:59:00Z">
        <w:r w:rsidR="00FA684C">
          <w:delInstrText>Toc518293281</w:delInstrText>
        </w:r>
      </w:del>
      <w:ins w:id="117" w:author="Anne-Lise Raffy" w:date="2023-05-18T16:59:00Z">
        <w:r>
          <w:instrText>Toc117068918</w:instrText>
        </w:r>
      </w:ins>
      <w:r>
        <w:instrText xml:space="preserve"> \h </w:instrText>
      </w:r>
      <w:r>
        <w:fldChar w:fldCharType="separate"/>
      </w:r>
      <w:r>
        <w:t>9</w:t>
      </w:r>
      <w:r>
        <w:fldChar w:fldCharType="end"/>
      </w:r>
    </w:p>
    <w:p w14:paraId="0955C3F9" w14:textId="69FEB6E9" w:rsidR="00C21E05" w:rsidRDefault="00C21E05" w:rsidP="00C21E05">
      <w:pPr>
        <w:pStyle w:val="TOC1"/>
        <w:rPr>
          <w:rFonts w:asciiTheme="minorHAnsi" w:eastAsiaTheme="minorEastAsia" w:hAnsiTheme="minorHAnsi" w:cstheme="minorBidi"/>
          <w:szCs w:val="22"/>
          <w:lang w:eastAsia="en-GB"/>
        </w:rPr>
      </w:pPr>
      <w:r>
        <w:t>3</w:t>
      </w:r>
      <w:r>
        <w:tab/>
      </w:r>
      <w:del w:id="118" w:author="Anne-Lise Raffy" w:date="2023-05-18T16:59:00Z">
        <w:r w:rsidR="00FA684C">
          <w:delText>Definitions</w:delText>
        </w:r>
      </w:del>
      <w:ins w:id="119" w:author="Anne-Lise Raffy" w:date="2023-05-18T16:59:00Z">
        <w:r>
          <w:t>Definition of terms, symbols</w:t>
        </w:r>
      </w:ins>
      <w:r>
        <w:t xml:space="preserve"> and abbreviations</w:t>
      </w:r>
      <w:r>
        <w:tab/>
      </w:r>
      <w:r>
        <w:fldChar w:fldCharType="begin"/>
      </w:r>
      <w:r>
        <w:instrText xml:space="preserve"> PAGEREF _</w:instrText>
      </w:r>
      <w:del w:id="120" w:author="Anne-Lise Raffy" w:date="2023-05-18T16:59:00Z">
        <w:r w:rsidR="00FA684C">
          <w:delInstrText>Toc518293282</w:delInstrText>
        </w:r>
      </w:del>
      <w:ins w:id="121" w:author="Anne-Lise Raffy" w:date="2023-05-18T16:59:00Z">
        <w:r>
          <w:instrText>Toc117068919</w:instrText>
        </w:r>
      </w:ins>
      <w:r>
        <w:instrText xml:space="preserve"> \h </w:instrText>
      </w:r>
      <w:r>
        <w:fldChar w:fldCharType="separate"/>
      </w:r>
      <w:r>
        <w:t>9</w:t>
      </w:r>
      <w:r>
        <w:fldChar w:fldCharType="end"/>
      </w:r>
    </w:p>
    <w:p w14:paraId="6BBC05B3" w14:textId="77777777" w:rsidR="00FA684C" w:rsidRDefault="00FA684C" w:rsidP="00FA684C">
      <w:pPr>
        <w:pStyle w:val="TOC2"/>
        <w:rPr>
          <w:del w:id="122" w:author="Anne-Lise Raffy" w:date="2023-05-18T16:59:00Z"/>
          <w:rFonts w:asciiTheme="minorHAnsi" w:eastAsiaTheme="minorEastAsia" w:hAnsiTheme="minorHAnsi" w:cstheme="minorBidi"/>
          <w:sz w:val="22"/>
          <w:szCs w:val="22"/>
          <w:lang w:eastAsia="en-GB"/>
        </w:rPr>
      </w:pPr>
      <w:del w:id="123" w:author="Anne-Lise Raffy" w:date="2023-05-18T16:59:00Z">
        <w:r>
          <w:delText>3.1</w:delText>
        </w:r>
        <w:r>
          <w:tab/>
          <w:delText>Definitions</w:delText>
        </w:r>
        <w:r>
          <w:tab/>
        </w:r>
        <w:r>
          <w:fldChar w:fldCharType="begin"/>
        </w:r>
        <w:r>
          <w:delInstrText xml:space="preserve"> PAGEREF _Toc518293283 \h </w:delInstrText>
        </w:r>
        <w:r>
          <w:fldChar w:fldCharType="separate"/>
        </w:r>
        <w:r>
          <w:delText>8</w:delText>
        </w:r>
        <w:r>
          <w:fldChar w:fldCharType="end"/>
        </w:r>
      </w:del>
    </w:p>
    <w:p w14:paraId="3A4BD876" w14:textId="047A7356" w:rsidR="00C21E05" w:rsidRDefault="00C21E05" w:rsidP="00C21E05">
      <w:pPr>
        <w:pStyle w:val="TOC2"/>
        <w:rPr>
          <w:ins w:id="124" w:author="Anne-Lise Raffy" w:date="2023-05-18T16:59:00Z"/>
          <w:rFonts w:asciiTheme="minorHAnsi" w:eastAsiaTheme="minorEastAsia" w:hAnsiTheme="minorHAnsi" w:cstheme="minorBidi"/>
          <w:sz w:val="22"/>
          <w:szCs w:val="22"/>
          <w:lang w:eastAsia="en-GB"/>
        </w:rPr>
      </w:pPr>
      <w:ins w:id="125" w:author="Anne-Lise Raffy" w:date="2023-05-18T16:59:00Z">
        <w:r>
          <w:t>3.1</w:t>
        </w:r>
        <w:r>
          <w:tab/>
          <w:t>Terms</w:t>
        </w:r>
        <w:r>
          <w:tab/>
        </w:r>
        <w:r>
          <w:fldChar w:fldCharType="begin"/>
        </w:r>
        <w:r>
          <w:instrText xml:space="preserve"> PAGEREF _Toc117068920 \h </w:instrText>
        </w:r>
        <w:r>
          <w:fldChar w:fldCharType="separate"/>
        </w:r>
        <w:r>
          <w:t>9</w:t>
        </w:r>
        <w:r>
          <w:fldChar w:fldCharType="end"/>
        </w:r>
      </w:ins>
    </w:p>
    <w:p w14:paraId="0ABBF8C4" w14:textId="428C7DC6" w:rsidR="00C21E05" w:rsidRDefault="00C21E05" w:rsidP="00C21E05">
      <w:pPr>
        <w:pStyle w:val="TOC2"/>
        <w:rPr>
          <w:ins w:id="126" w:author="Anne-Lise Raffy" w:date="2023-05-18T16:59:00Z"/>
          <w:rFonts w:asciiTheme="minorHAnsi" w:eastAsiaTheme="minorEastAsia" w:hAnsiTheme="minorHAnsi" w:cstheme="minorBidi"/>
          <w:sz w:val="22"/>
          <w:szCs w:val="22"/>
          <w:lang w:eastAsia="en-GB"/>
        </w:rPr>
      </w:pPr>
      <w:r>
        <w:t>3.2</w:t>
      </w:r>
      <w:r>
        <w:tab/>
      </w:r>
      <w:ins w:id="127" w:author="Anne-Lise Raffy" w:date="2023-05-18T16:59:00Z">
        <w:r>
          <w:t>Symbols</w:t>
        </w:r>
        <w:r>
          <w:tab/>
        </w:r>
        <w:r>
          <w:fldChar w:fldCharType="begin"/>
        </w:r>
        <w:r>
          <w:instrText xml:space="preserve"> PAGEREF _Toc117068921 \h </w:instrText>
        </w:r>
        <w:r>
          <w:fldChar w:fldCharType="separate"/>
        </w:r>
        <w:r>
          <w:t>9</w:t>
        </w:r>
        <w:r>
          <w:fldChar w:fldCharType="end"/>
        </w:r>
      </w:ins>
    </w:p>
    <w:p w14:paraId="68433F22" w14:textId="273383F0" w:rsidR="00C21E05" w:rsidRDefault="00C21E05" w:rsidP="00C21E05">
      <w:pPr>
        <w:pStyle w:val="TOC2"/>
        <w:rPr>
          <w:rFonts w:asciiTheme="minorHAnsi" w:eastAsiaTheme="minorEastAsia" w:hAnsiTheme="minorHAnsi" w:cstheme="minorBidi"/>
          <w:sz w:val="22"/>
          <w:szCs w:val="22"/>
          <w:lang w:eastAsia="en-GB"/>
        </w:rPr>
      </w:pPr>
      <w:ins w:id="128" w:author="Anne-Lise Raffy" w:date="2023-05-18T16:59:00Z">
        <w:r>
          <w:t>3.3</w:t>
        </w:r>
        <w:r>
          <w:tab/>
        </w:r>
      </w:ins>
      <w:r>
        <w:t>Abbreviations</w:t>
      </w:r>
      <w:r>
        <w:tab/>
      </w:r>
      <w:r>
        <w:fldChar w:fldCharType="begin"/>
      </w:r>
      <w:r>
        <w:instrText xml:space="preserve"> PAGEREF _</w:instrText>
      </w:r>
      <w:del w:id="129" w:author="Anne-Lise Raffy" w:date="2023-05-18T16:59:00Z">
        <w:r w:rsidR="00FA684C">
          <w:delInstrText>Toc518293284</w:delInstrText>
        </w:r>
      </w:del>
      <w:ins w:id="130" w:author="Anne-Lise Raffy" w:date="2023-05-18T16:59:00Z">
        <w:r>
          <w:instrText>Toc117068922</w:instrText>
        </w:r>
      </w:ins>
      <w:r>
        <w:instrText xml:space="preserve"> \h </w:instrText>
      </w:r>
      <w:r>
        <w:fldChar w:fldCharType="separate"/>
      </w:r>
      <w:r>
        <w:t>9</w:t>
      </w:r>
      <w:r>
        <w:fldChar w:fldCharType="end"/>
      </w:r>
    </w:p>
    <w:p w14:paraId="76D9E393" w14:textId="7E5954D7" w:rsidR="00C21E05" w:rsidRDefault="00C21E05" w:rsidP="00C21E05">
      <w:pPr>
        <w:pStyle w:val="TOC1"/>
        <w:rPr>
          <w:rFonts w:asciiTheme="minorHAnsi" w:eastAsiaTheme="minorEastAsia" w:hAnsiTheme="minorHAnsi" w:cstheme="minorBidi"/>
          <w:szCs w:val="22"/>
          <w:lang w:eastAsia="en-GB"/>
        </w:rPr>
      </w:pPr>
      <w:r>
        <w:t>4</w:t>
      </w:r>
      <w:r>
        <w:tab/>
        <w:t>Overview of remote management</w:t>
      </w:r>
      <w:r>
        <w:tab/>
      </w:r>
      <w:r>
        <w:fldChar w:fldCharType="begin"/>
      </w:r>
      <w:r>
        <w:instrText xml:space="preserve"> PAGEREF _</w:instrText>
      </w:r>
      <w:del w:id="131" w:author="Anne-Lise Raffy" w:date="2023-05-18T16:59:00Z">
        <w:r w:rsidR="00FA684C">
          <w:delInstrText>Toc518293285</w:delInstrText>
        </w:r>
      </w:del>
      <w:ins w:id="132" w:author="Anne-Lise Raffy" w:date="2023-05-18T16:59:00Z">
        <w:r>
          <w:instrText>Toc117068923</w:instrText>
        </w:r>
      </w:ins>
      <w:r>
        <w:instrText xml:space="preserve"> \h </w:instrText>
      </w:r>
      <w:r>
        <w:fldChar w:fldCharType="separate"/>
      </w:r>
      <w:r>
        <w:t>11</w:t>
      </w:r>
      <w:r>
        <w:fldChar w:fldCharType="end"/>
      </w:r>
    </w:p>
    <w:p w14:paraId="1FFC71A5" w14:textId="4418C753" w:rsidR="00C21E05" w:rsidRDefault="00C21E05" w:rsidP="00C21E05">
      <w:pPr>
        <w:pStyle w:val="TOC1"/>
        <w:rPr>
          <w:rFonts w:asciiTheme="minorHAnsi" w:eastAsiaTheme="minorEastAsia" w:hAnsiTheme="minorHAnsi" w:cstheme="minorBidi"/>
          <w:szCs w:val="22"/>
          <w:lang w:eastAsia="en-GB"/>
        </w:rPr>
      </w:pPr>
      <w:r>
        <w:t>5</w:t>
      </w:r>
      <w:r>
        <w:tab/>
        <w:t>Remote APDU format</w:t>
      </w:r>
      <w:r>
        <w:tab/>
      </w:r>
      <w:r>
        <w:fldChar w:fldCharType="begin"/>
      </w:r>
      <w:r>
        <w:instrText xml:space="preserve"> PAGEREF _</w:instrText>
      </w:r>
      <w:del w:id="133" w:author="Anne-Lise Raffy" w:date="2023-05-18T16:59:00Z">
        <w:r w:rsidR="00FA684C">
          <w:delInstrText>Toc518293286</w:delInstrText>
        </w:r>
      </w:del>
      <w:ins w:id="134" w:author="Anne-Lise Raffy" w:date="2023-05-18T16:59:00Z">
        <w:r>
          <w:instrText>Toc117068924</w:instrText>
        </w:r>
      </w:ins>
      <w:r>
        <w:instrText xml:space="preserve"> \h </w:instrText>
      </w:r>
      <w:r>
        <w:fldChar w:fldCharType="separate"/>
      </w:r>
      <w:r>
        <w:t>12</w:t>
      </w:r>
      <w:r>
        <w:fldChar w:fldCharType="end"/>
      </w:r>
    </w:p>
    <w:p w14:paraId="32A08881" w14:textId="05A38184" w:rsidR="00C21E05" w:rsidRDefault="00C21E05" w:rsidP="00C21E05">
      <w:pPr>
        <w:pStyle w:val="TOC2"/>
        <w:rPr>
          <w:rFonts w:asciiTheme="minorHAnsi" w:eastAsiaTheme="minorEastAsia" w:hAnsiTheme="minorHAnsi" w:cstheme="minorBidi"/>
          <w:sz w:val="22"/>
          <w:szCs w:val="22"/>
          <w:lang w:eastAsia="en-GB"/>
        </w:rPr>
      </w:pPr>
      <w:r>
        <w:t>5.1</w:t>
      </w:r>
      <w:r>
        <w:tab/>
        <w:t>Compact Remote Application data format</w:t>
      </w:r>
      <w:r>
        <w:tab/>
      </w:r>
      <w:r>
        <w:fldChar w:fldCharType="begin"/>
      </w:r>
      <w:r>
        <w:instrText xml:space="preserve"> PAGEREF _</w:instrText>
      </w:r>
      <w:del w:id="135" w:author="Anne-Lise Raffy" w:date="2023-05-18T16:59:00Z">
        <w:r w:rsidR="00FA684C">
          <w:delInstrText>Toc518293287</w:delInstrText>
        </w:r>
      </w:del>
      <w:ins w:id="136" w:author="Anne-Lise Raffy" w:date="2023-05-18T16:59:00Z">
        <w:r>
          <w:instrText>Toc117068925</w:instrText>
        </w:r>
      </w:ins>
      <w:r>
        <w:instrText xml:space="preserve"> \h </w:instrText>
      </w:r>
      <w:r>
        <w:fldChar w:fldCharType="separate"/>
      </w:r>
      <w:r>
        <w:t>12</w:t>
      </w:r>
      <w:r>
        <w:fldChar w:fldCharType="end"/>
      </w:r>
    </w:p>
    <w:p w14:paraId="53A1943B" w14:textId="6CAC4791" w:rsidR="00C21E05" w:rsidRDefault="00C21E05" w:rsidP="00C21E05">
      <w:pPr>
        <w:pStyle w:val="TOC3"/>
        <w:rPr>
          <w:rFonts w:asciiTheme="minorHAnsi" w:eastAsiaTheme="minorEastAsia" w:hAnsiTheme="minorHAnsi" w:cstheme="minorBidi"/>
          <w:sz w:val="22"/>
          <w:szCs w:val="22"/>
          <w:lang w:eastAsia="en-GB"/>
        </w:rPr>
      </w:pPr>
      <w:r>
        <w:t>5.1.1</w:t>
      </w:r>
      <w:r>
        <w:tab/>
        <w:t>Compact Remote command structure</w:t>
      </w:r>
      <w:r>
        <w:tab/>
      </w:r>
      <w:r>
        <w:fldChar w:fldCharType="begin"/>
      </w:r>
      <w:r>
        <w:instrText xml:space="preserve"> PAGEREF _</w:instrText>
      </w:r>
      <w:del w:id="137" w:author="Anne-Lise Raffy" w:date="2023-05-18T16:59:00Z">
        <w:r w:rsidR="00FA684C">
          <w:delInstrText>Toc518293288</w:delInstrText>
        </w:r>
      </w:del>
      <w:ins w:id="138" w:author="Anne-Lise Raffy" w:date="2023-05-18T16:59:00Z">
        <w:r>
          <w:instrText>Toc117068926</w:instrText>
        </w:r>
      </w:ins>
      <w:r>
        <w:instrText xml:space="preserve"> \h </w:instrText>
      </w:r>
      <w:r>
        <w:fldChar w:fldCharType="separate"/>
      </w:r>
      <w:r>
        <w:t>12</w:t>
      </w:r>
      <w:r>
        <w:fldChar w:fldCharType="end"/>
      </w:r>
    </w:p>
    <w:p w14:paraId="78C06D54" w14:textId="284282BC" w:rsidR="00C21E05" w:rsidRDefault="00C21E05" w:rsidP="00C21E05">
      <w:pPr>
        <w:pStyle w:val="TOC3"/>
        <w:rPr>
          <w:rFonts w:asciiTheme="minorHAnsi" w:eastAsiaTheme="minorEastAsia" w:hAnsiTheme="minorHAnsi" w:cstheme="minorBidi"/>
          <w:sz w:val="22"/>
          <w:szCs w:val="22"/>
          <w:lang w:eastAsia="en-GB"/>
        </w:rPr>
      </w:pPr>
      <w:r>
        <w:t>5.1.2</w:t>
      </w:r>
      <w:r>
        <w:tab/>
        <w:t>Compact Remote response structure</w:t>
      </w:r>
      <w:r>
        <w:tab/>
      </w:r>
      <w:r>
        <w:fldChar w:fldCharType="begin"/>
      </w:r>
      <w:r>
        <w:instrText xml:space="preserve"> PAGEREF _</w:instrText>
      </w:r>
      <w:del w:id="139" w:author="Anne-Lise Raffy" w:date="2023-05-18T16:59:00Z">
        <w:r w:rsidR="00FA684C">
          <w:delInstrText>Toc518293289</w:delInstrText>
        </w:r>
      </w:del>
      <w:ins w:id="140" w:author="Anne-Lise Raffy" w:date="2023-05-18T16:59:00Z">
        <w:r>
          <w:instrText>Toc117068927</w:instrText>
        </w:r>
      </w:ins>
      <w:r>
        <w:instrText xml:space="preserve"> \h </w:instrText>
      </w:r>
      <w:r>
        <w:fldChar w:fldCharType="separate"/>
      </w:r>
      <w:r>
        <w:t>12</w:t>
      </w:r>
      <w:r>
        <w:fldChar w:fldCharType="end"/>
      </w:r>
    </w:p>
    <w:p w14:paraId="092F1DD0" w14:textId="1A9E1FEB" w:rsidR="00C21E05" w:rsidRDefault="00C21E05" w:rsidP="00C21E05">
      <w:pPr>
        <w:pStyle w:val="TOC2"/>
        <w:rPr>
          <w:rFonts w:asciiTheme="minorHAnsi" w:eastAsiaTheme="minorEastAsia" w:hAnsiTheme="minorHAnsi" w:cstheme="minorBidi"/>
          <w:sz w:val="22"/>
          <w:szCs w:val="22"/>
          <w:lang w:eastAsia="en-GB"/>
        </w:rPr>
      </w:pPr>
      <w:r>
        <w:t>5.2</w:t>
      </w:r>
      <w:r>
        <w:tab/>
        <w:t>Expanded Remote Application data format</w:t>
      </w:r>
      <w:r>
        <w:tab/>
      </w:r>
      <w:r>
        <w:fldChar w:fldCharType="begin"/>
      </w:r>
      <w:r>
        <w:instrText xml:space="preserve"> PAGEREF _</w:instrText>
      </w:r>
      <w:del w:id="141" w:author="Anne-Lise Raffy" w:date="2023-05-18T16:59:00Z">
        <w:r w:rsidR="00FA684C">
          <w:delInstrText>Toc518293290</w:delInstrText>
        </w:r>
      </w:del>
      <w:ins w:id="142" w:author="Anne-Lise Raffy" w:date="2023-05-18T16:59:00Z">
        <w:r>
          <w:instrText>Toc117068928</w:instrText>
        </w:r>
      </w:ins>
      <w:r>
        <w:instrText xml:space="preserve"> \h </w:instrText>
      </w:r>
      <w:r>
        <w:fldChar w:fldCharType="separate"/>
      </w:r>
      <w:r>
        <w:t>12</w:t>
      </w:r>
      <w:r>
        <w:fldChar w:fldCharType="end"/>
      </w:r>
    </w:p>
    <w:p w14:paraId="6F97766C" w14:textId="3F3B47FF" w:rsidR="00C21E05" w:rsidRDefault="00C21E05" w:rsidP="00C21E05">
      <w:pPr>
        <w:pStyle w:val="TOC3"/>
        <w:rPr>
          <w:rFonts w:asciiTheme="minorHAnsi" w:eastAsiaTheme="minorEastAsia" w:hAnsiTheme="minorHAnsi" w:cstheme="minorBidi"/>
          <w:sz w:val="22"/>
          <w:szCs w:val="22"/>
          <w:lang w:eastAsia="en-GB"/>
        </w:rPr>
      </w:pPr>
      <w:r>
        <w:t>5.2.1</w:t>
      </w:r>
      <w:r>
        <w:tab/>
        <w:t>Expanded Remote command structure</w:t>
      </w:r>
      <w:r>
        <w:tab/>
      </w:r>
      <w:r>
        <w:fldChar w:fldCharType="begin"/>
      </w:r>
      <w:r>
        <w:instrText xml:space="preserve"> PAGEREF _</w:instrText>
      </w:r>
      <w:del w:id="143" w:author="Anne-Lise Raffy" w:date="2023-05-18T16:59:00Z">
        <w:r w:rsidR="00FA684C">
          <w:delInstrText>Toc518293291</w:delInstrText>
        </w:r>
      </w:del>
      <w:ins w:id="144" w:author="Anne-Lise Raffy" w:date="2023-05-18T16:59:00Z">
        <w:r>
          <w:instrText>Toc117068929</w:instrText>
        </w:r>
      </w:ins>
      <w:r>
        <w:instrText xml:space="preserve"> \h </w:instrText>
      </w:r>
      <w:r>
        <w:fldChar w:fldCharType="separate"/>
      </w:r>
      <w:r>
        <w:t>12</w:t>
      </w:r>
      <w:r>
        <w:fldChar w:fldCharType="end"/>
      </w:r>
    </w:p>
    <w:p w14:paraId="20A7007A" w14:textId="6045E25E" w:rsidR="00C21E05" w:rsidRDefault="00C21E05" w:rsidP="00C21E05">
      <w:pPr>
        <w:pStyle w:val="TOC4"/>
        <w:rPr>
          <w:rFonts w:asciiTheme="minorHAnsi" w:eastAsiaTheme="minorEastAsia" w:hAnsiTheme="minorHAnsi" w:cstheme="minorBidi"/>
          <w:sz w:val="22"/>
          <w:szCs w:val="22"/>
          <w:lang w:eastAsia="en-GB"/>
        </w:rPr>
      </w:pPr>
      <w:r>
        <w:t>5.2.1.0</w:t>
      </w:r>
      <w:r>
        <w:tab/>
        <w:t>Structure overview</w:t>
      </w:r>
      <w:r>
        <w:tab/>
      </w:r>
      <w:r>
        <w:fldChar w:fldCharType="begin"/>
      </w:r>
      <w:r>
        <w:instrText xml:space="preserve"> PAGEREF _</w:instrText>
      </w:r>
      <w:del w:id="145" w:author="Anne-Lise Raffy" w:date="2023-05-18T16:59:00Z">
        <w:r w:rsidR="00FA684C">
          <w:delInstrText>Toc518293292</w:delInstrText>
        </w:r>
      </w:del>
      <w:ins w:id="146" w:author="Anne-Lise Raffy" w:date="2023-05-18T16:59:00Z">
        <w:r>
          <w:instrText>Toc117068930</w:instrText>
        </w:r>
      </w:ins>
      <w:r>
        <w:instrText xml:space="preserve"> \h </w:instrText>
      </w:r>
      <w:r>
        <w:fldChar w:fldCharType="separate"/>
      </w:r>
      <w:r>
        <w:t>12</w:t>
      </w:r>
      <w:r>
        <w:fldChar w:fldCharType="end"/>
      </w:r>
    </w:p>
    <w:p w14:paraId="41CA09E2" w14:textId="740A1D17" w:rsidR="00C21E05" w:rsidRDefault="00C21E05" w:rsidP="00C21E05">
      <w:pPr>
        <w:pStyle w:val="TOC4"/>
        <w:rPr>
          <w:rFonts w:asciiTheme="minorHAnsi" w:eastAsiaTheme="minorEastAsia" w:hAnsiTheme="minorHAnsi" w:cstheme="minorBidi"/>
          <w:sz w:val="22"/>
          <w:szCs w:val="22"/>
          <w:lang w:eastAsia="en-GB"/>
        </w:rPr>
      </w:pPr>
      <w:r>
        <w:t>5.2.1.1</w:t>
      </w:r>
      <w:r>
        <w:tab/>
        <w:t>C-APDU TLV</w:t>
      </w:r>
      <w:r>
        <w:tab/>
      </w:r>
      <w:r>
        <w:fldChar w:fldCharType="begin"/>
      </w:r>
      <w:r>
        <w:instrText xml:space="preserve"> PAGEREF _</w:instrText>
      </w:r>
      <w:del w:id="147" w:author="Anne-Lise Raffy" w:date="2023-05-18T16:59:00Z">
        <w:r w:rsidR="00FA684C">
          <w:delInstrText>Toc518293293</w:delInstrText>
        </w:r>
      </w:del>
      <w:ins w:id="148" w:author="Anne-Lise Raffy" w:date="2023-05-18T16:59:00Z">
        <w:r>
          <w:instrText>Toc117068931</w:instrText>
        </w:r>
      </w:ins>
      <w:r>
        <w:instrText xml:space="preserve"> \h </w:instrText>
      </w:r>
      <w:r>
        <w:fldChar w:fldCharType="separate"/>
      </w:r>
      <w:r>
        <w:t>13</w:t>
      </w:r>
      <w:r>
        <w:fldChar w:fldCharType="end"/>
      </w:r>
    </w:p>
    <w:p w14:paraId="7EE9FA77" w14:textId="430AFF9B" w:rsidR="00C21E05" w:rsidRDefault="00C21E05" w:rsidP="00C21E05">
      <w:pPr>
        <w:pStyle w:val="TOC4"/>
        <w:rPr>
          <w:rFonts w:asciiTheme="minorHAnsi" w:eastAsiaTheme="minorEastAsia" w:hAnsiTheme="minorHAnsi" w:cstheme="minorBidi"/>
          <w:sz w:val="22"/>
          <w:szCs w:val="22"/>
          <w:lang w:eastAsia="en-GB"/>
        </w:rPr>
      </w:pPr>
      <w:r>
        <w:t>5.2.1.2</w:t>
      </w:r>
      <w:r>
        <w:tab/>
        <w:t>Immediate Action TLV</w:t>
      </w:r>
      <w:r>
        <w:tab/>
      </w:r>
      <w:r>
        <w:fldChar w:fldCharType="begin"/>
      </w:r>
      <w:r>
        <w:instrText xml:space="preserve"> PAGEREF _</w:instrText>
      </w:r>
      <w:del w:id="149" w:author="Anne-Lise Raffy" w:date="2023-05-18T16:59:00Z">
        <w:r w:rsidR="00FA684C">
          <w:delInstrText>Toc518293294</w:delInstrText>
        </w:r>
      </w:del>
      <w:ins w:id="150" w:author="Anne-Lise Raffy" w:date="2023-05-18T16:59:00Z">
        <w:r>
          <w:instrText>Toc117068932</w:instrText>
        </w:r>
      </w:ins>
      <w:r>
        <w:instrText xml:space="preserve"> \h </w:instrText>
      </w:r>
      <w:r>
        <w:fldChar w:fldCharType="separate"/>
      </w:r>
      <w:r>
        <w:t>14</w:t>
      </w:r>
      <w:r>
        <w:fldChar w:fldCharType="end"/>
      </w:r>
    </w:p>
    <w:p w14:paraId="713A9F7D" w14:textId="17FCA7B7" w:rsidR="00C21E05" w:rsidRDefault="00C21E05" w:rsidP="00C21E05">
      <w:pPr>
        <w:pStyle w:val="TOC4"/>
        <w:rPr>
          <w:rFonts w:asciiTheme="minorHAnsi" w:eastAsiaTheme="minorEastAsia" w:hAnsiTheme="minorHAnsi" w:cstheme="minorBidi"/>
          <w:sz w:val="22"/>
          <w:szCs w:val="22"/>
          <w:lang w:eastAsia="en-GB"/>
        </w:rPr>
      </w:pPr>
      <w:r>
        <w:t>5.2.1.3</w:t>
      </w:r>
      <w:r>
        <w:tab/>
        <w:t>Error Action TLV</w:t>
      </w:r>
      <w:r>
        <w:tab/>
      </w:r>
      <w:r>
        <w:fldChar w:fldCharType="begin"/>
      </w:r>
      <w:r>
        <w:instrText xml:space="preserve"> PAGEREF _</w:instrText>
      </w:r>
      <w:del w:id="151" w:author="Anne-Lise Raffy" w:date="2023-05-18T16:59:00Z">
        <w:r w:rsidR="00FA684C">
          <w:delInstrText>Toc518293295</w:delInstrText>
        </w:r>
      </w:del>
      <w:ins w:id="152" w:author="Anne-Lise Raffy" w:date="2023-05-18T16:59:00Z">
        <w:r>
          <w:instrText>Toc117068933</w:instrText>
        </w:r>
      </w:ins>
      <w:r>
        <w:instrText xml:space="preserve"> \h </w:instrText>
      </w:r>
      <w:r>
        <w:fldChar w:fldCharType="separate"/>
      </w:r>
      <w:r>
        <w:t>15</w:t>
      </w:r>
      <w:r>
        <w:fldChar w:fldCharType="end"/>
      </w:r>
    </w:p>
    <w:p w14:paraId="71056CC7" w14:textId="52BAD91E" w:rsidR="00C21E05" w:rsidRDefault="00C21E05" w:rsidP="00C21E05">
      <w:pPr>
        <w:pStyle w:val="TOC4"/>
        <w:rPr>
          <w:rFonts w:asciiTheme="minorHAnsi" w:eastAsiaTheme="minorEastAsia" w:hAnsiTheme="minorHAnsi" w:cstheme="minorBidi"/>
          <w:sz w:val="22"/>
          <w:szCs w:val="22"/>
          <w:lang w:eastAsia="en-GB"/>
        </w:rPr>
      </w:pPr>
      <w:r>
        <w:t>5.2.1.4</w:t>
      </w:r>
      <w:r>
        <w:tab/>
        <w:t>Script Chaining TLV</w:t>
      </w:r>
      <w:r>
        <w:tab/>
      </w:r>
      <w:r>
        <w:fldChar w:fldCharType="begin"/>
      </w:r>
      <w:r>
        <w:instrText xml:space="preserve"> PAGEREF _</w:instrText>
      </w:r>
      <w:del w:id="153" w:author="Anne-Lise Raffy" w:date="2023-05-18T16:59:00Z">
        <w:r w:rsidR="00FA684C">
          <w:delInstrText>Toc518293296</w:delInstrText>
        </w:r>
      </w:del>
      <w:ins w:id="154" w:author="Anne-Lise Raffy" w:date="2023-05-18T16:59:00Z">
        <w:r>
          <w:instrText>Toc117068934</w:instrText>
        </w:r>
      </w:ins>
      <w:r>
        <w:instrText xml:space="preserve"> \h </w:instrText>
      </w:r>
      <w:r>
        <w:fldChar w:fldCharType="separate"/>
      </w:r>
      <w:r>
        <w:t>16</w:t>
      </w:r>
      <w:r>
        <w:fldChar w:fldCharType="end"/>
      </w:r>
    </w:p>
    <w:p w14:paraId="782AFD8F" w14:textId="6528323B" w:rsidR="00C21E05" w:rsidRDefault="00C21E05" w:rsidP="00C21E05">
      <w:pPr>
        <w:pStyle w:val="TOC3"/>
        <w:rPr>
          <w:rFonts w:asciiTheme="minorHAnsi" w:eastAsiaTheme="minorEastAsia" w:hAnsiTheme="minorHAnsi" w:cstheme="minorBidi"/>
          <w:sz w:val="22"/>
          <w:szCs w:val="22"/>
          <w:lang w:eastAsia="en-GB"/>
        </w:rPr>
      </w:pPr>
      <w:r>
        <w:t>5.2.2</w:t>
      </w:r>
      <w:r>
        <w:tab/>
        <w:t>Expanded Remote response structure</w:t>
      </w:r>
      <w:r>
        <w:tab/>
      </w:r>
      <w:r>
        <w:fldChar w:fldCharType="begin"/>
      </w:r>
      <w:r>
        <w:instrText xml:space="preserve"> PAGEREF _</w:instrText>
      </w:r>
      <w:del w:id="155" w:author="Anne-Lise Raffy" w:date="2023-05-18T16:59:00Z">
        <w:r w:rsidR="00FA684C">
          <w:delInstrText>Toc518293297</w:delInstrText>
        </w:r>
      </w:del>
      <w:ins w:id="156" w:author="Anne-Lise Raffy" w:date="2023-05-18T16:59:00Z">
        <w:r>
          <w:instrText>Toc117068935</w:instrText>
        </w:r>
      </w:ins>
      <w:r>
        <w:instrText xml:space="preserve"> \h </w:instrText>
      </w:r>
      <w:r>
        <w:fldChar w:fldCharType="separate"/>
      </w:r>
      <w:r>
        <w:t>16</w:t>
      </w:r>
      <w:r>
        <w:fldChar w:fldCharType="end"/>
      </w:r>
    </w:p>
    <w:p w14:paraId="244E4D1D" w14:textId="521BF592" w:rsidR="00C21E05" w:rsidRDefault="00C21E05" w:rsidP="00C21E05">
      <w:pPr>
        <w:pStyle w:val="TOC2"/>
        <w:rPr>
          <w:rFonts w:asciiTheme="minorHAnsi" w:eastAsiaTheme="minorEastAsia" w:hAnsiTheme="minorHAnsi" w:cstheme="minorBidi"/>
          <w:sz w:val="22"/>
          <w:szCs w:val="22"/>
          <w:lang w:eastAsia="en-GB"/>
        </w:rPr>
      </w:pPr>
      <w:r>
        <w:t>5.3</w:t>
      </w:r>
      <w:r>
        <w:tab/>
        <w:t>Automatic application data format detection</w:t>
      </w:r>
      <w:r>
        <w:tab/>
      </w:r>
      <w:r>
        <w:fldChar w:fldCharType="begin"/>
      </w:r>
      <w:r>
        <w:instrText xml:space="preserve"> PAGEREF _</w:instrText>
      </w:r>
      <w:del w:id="157" w:author="Anne-Lise Raffy" w:date="2023-05-18T16:59:00Z">
        <w:r w:rsidR="00FA684C">
          <w:delInstrText>Toc518293298</w:delInstrText>
        </w:r>
      </w:del>
      <w:ins w:id="158" w:author="Anne-Lise Raffy" w:date="2023-05-18T16:59:00Z">
        <w:r>
          <w:instrText>Toc117068936</w:instrText>
        </w:r>
      </w:ins>
      <w:r>
        <w:instrText xml:space="preserve"> \h </w:instrText>
      </w:r>
      <w:r>
        <w:fldChar w:fldCharType="separate"/>
      </w:r>
      <w:r>
        <w:t>19</w:t>
      </w:r>
      <w:r>
        <w:fldChar w:fldCharType="end"/>
      </w:r>
    </w:p>
    <w:p w14:paraId="6AF1163E" w14:textId="15A8D0B6" w:rsidR="00C21E05" w:rsidRDefault="00C21E05" w:rsidP="00C21E05">
      <w:pPr>
        <w:pStyle w:val="TOC1"/>
        <w:rPr>
          <w:rFonts w:asciiTheme="minorHAnsi" w:eastAsiaTheme="minorEastAsia" w:hAnsiTheme="minorHAnsi" w:cstheme="minorBidi"/>
          <w:szCs w:val="22"/>
          <w:lang w:eastAsia="en-GB"/>
        </w:rPr>
      </w:pPr>
      <w:r>
        <w:t>6</w:t>
      </w:r>
      <w:r>
        <w:tab/>
        <w:t>Security parameters assigned to applications</w:t>
      </w:r>
      <w:r>
        <w:tab/>
      </w:r>
      <w:r>
        <w:fldChar w:fldCharType="begin"/>
      </w:r>
      <w:r>
        <w:instrText xml:space="preserve"> PAGEREF _</w:instrText>
      </w:r>
      <w:del w:id="159" w:author="Anne-Lise Raffy" w:date="2023-05-18T16:59:00Z">
        <w:r w:rsidR="00FA684C">
          <w:delInstrText>Toc518293299</w:delInstrText>
        </w:r>
      </w:del>
      <w:ins w:id="160" w:author="Anne-Lise Raffy" w:date="2023-05-18T16:59:00Z">
        <w:r>
          <w:instrText>Toc117068937</w:instrText>
        </w:r>
      </w:ins>
      <w:r>
        <w:instrText xml:space="preserve"> \h </w:instrText>
      </w:r>
      <w:r>
        <w:fldChar w:fldCharType="separate"/>
      </w:r>
      <w:r>
        <w:t>20</w:t>
      </w:r>
      <w:r>
        <w:fldChar w:fldCharType="end"/>
      </w:r>
    </w:p>
    <w:p w14:paraId="3DEF3804" w14:textId="085B9476" w:rsidR="00C21E05" w:rsidRDefault="00C21E05" w:rsidP="00C21E05">
      <w:pPr>
        <w:pStyle w:val="TOC2"/>
        <w:rPr>
          <w:rFonts w:asciiTheme="minorHAnsi" w:eastAsiaTheme="minorEastAsia" w:hAnsiTheme="minorHAnsi" w:cstheme="minorBidi"/>
          <w:sz w:val="22"/>
          <w:szCs w:val="22"/>
          <w:lang w:eastAsia="en-GB"/>
        </w:rPr>
      </w:pPr>
      <w:r>
        <w:t>6.1</w:t>
      </w:r>
      <w:r>
        <w:tab/>
        <w:t>Minimum Security Level (MSL)</w:t>
      </w:r>
      <w:r>
        <w:tab/>
      </w:r>
      <w:r>
        <w:fldChar w:fldCharType="begin"/>
      </w:r>
      <w:r>
        <w:instrText xml:space="preserve"> PAGEREF _</w:instrText>
      </w:r>
      <w:del w:id="161" w:author="Anne-Lise Raffy" w:date="2023-05-18T16:59:00Z">
        <w:r w:rsidR="00FA684C">
          <w:delInstrText>Toc518293300</w:delInstrText>
        </w:r>
      </w:del>
      <w:ins w:id="162" w:author="Anne-Lise Raffy" w:date="2023-05-18T16:59:00Z">
        <w:r>
          <w:instrText>Toc117068938</w:instrText>
        </w:r>
      </w:ins>
      <w:r>
        <w:instrText xml:space="preserve"> \h </w:instrText>
      </w:r>
      <w:r>
        <w:fldChar w:fldCharType="separate"/>
      </w:r>
      <w:r>
        <w:t>20</w:t>
      </w:r>
      <w:r>
        <w:fldChar w:fldCharType="end"/>
      </w:r>
    </w:p>
    <w:p w14:paraId="1D44D616" w14:textId="3C5B2B24" w:rsidR="00C21E05" w:rsidRDefault="00C21E05" w:rsidP="00C21E05">
      <w:pPr>
        <w:pStyle w:val="TOC2"/>
        <w:rPr>
          <w:rFonts w:asciiTheme="minorHAnsi" w:eastAsiaTheme="minorEastAsia" w:hAnsiTheme="minorHAnsi" w:cstheme="minorBidi"/>
          <w:sz w:val="22"/>
          <w:szCs w:val="22"/>
          <w:lang w:eastAsia="en-GB"/>
        </w:rPr>
      </w:pPr>
      <w:r>
        <w:t>6.2</w:t>
      </w:r>
      <w:r>
        <w:tab/>
        <w:t>Access domain</w:t>
      </w:r>
      <w:r>
        <w:tab/>
      </w:r>
      <w:r>
        <w:fldChar w:fldCharType="begin"/>
      </w:r>
      <w:r>
        <w:instrText xml:space="preserve"> PAGEREF _</w:instrText>
      </w:r>
      <w:del w:id="163" w:author="Anne-Lise Raffy" w:date="2023-05-18T16:59:00Z">
        <w:r w:rsidR="00FA684C">
          <w:delInstrText>Toc518293301</w:delInstrText>
        </w:r>
      </w:del>
      <w:ins w:id="164" w:author="Anne-Lise Raffy" w:date="2023-05-18T16:59:00Z">
        <w:r>
          <w:instrText>Toc117068939</w:instrText>
        </w:r>
      </w:ins>
      <w:r>
        <w:instrText xml:space="preserve"> \h </w:instrText>
      </w:r>
      <w:r>
        <w:fldChar w:fldCharType="separate"/>
      </w:r>
      <w:r>
        <w:t>20</w:t>
      </w:r>
      <w:r>
        <w:fldChar w:fldCharType="end"/>
      </w:r>
    </w:p>
    <w:p w14:paraId="74D5BB4B" w14:textId="1092C75E" w:rsidR="00C21E05" w:rsidRDefault="00C21E05" w:rsidP="00C21E05">
      <w:pPr>
        <w:pStyle w:val="TOC1"/>
        <w:rPr>
          <w:rFonts w:asciiTheme="minorHAnsi" w:eastAsiaTheme="minorEastAsia" w:hAnsiTheme="minorHAnsi" w:cstheme="minorBidi"/>
          <w:szCs w:val="22"/>
          <w:lang w:eastAsia="en-GB"/>
        </w:rPr>
      </w:pPr>
      <w:r>
        <w:t>7</w:t>
      </w:r>
      <w:r>
        <w:tab/>
        <w:t>Remote File Management (RFM)</w:t>
      </w:r>
      <w:r>
        <w:tab/>
      </w:r>
      <w:r>
        <w:fldChar w:fldCharType="begin"/>
      </w:r>
      <w:r>
        <w:instrText xml:space="preserve"> PAGEREF _</w:instrText>
      </w:r>
      <w:del w:id="165" w:author="Anne-Lise Raffy" w:date="2023-05-18T16:59:00Z">
        <w:r w:rsidR="00FA684C">
          <w:delInstrText>Toc518293302</w:delInstrText>
        </w:r>
      </w:del>
      <w:ins w:id="166" w:author="Anne-Lise Raffy" w:date="2023-05-18T16:59:00Z">
        <w:r>
          <w:instrText>Toc117068940</w:instrText>
        </w:r>
      </w:ins>
      <w:r>
        <w:instrText xml:space="preserve"> \h </w:instrText>
      </w:r>
      <w:r>
        <w:fldChar w:fldCharType="separate"/>
      </w:r>
      <w:r>
        <w:t>20</w:t>
      </w:r>
      <w:r>
        <w:fldChar w:fldCharType="end"/>
      </w:r>
    </w:p>
    <w:p w14:paraId="467F1A04" w14:textId="69F718F8" w:rsidR="00C21E05" w:rsidRDefault="00C21E05" w:rsidP="00C21E05">
      <w:pPr>
        <w:pStyle w:val="TOC2"/>
        <w:rPr>
          <w:rFonts w:asciiTheme="minorHAnsi" w:eastAsiaTheme="minorEastAsia" w:hAnsiTheme="minorHAnsi" w:cstheme="minorBidi"/>
          <w:sz w:val="22"/>
          <w:szCs w:val="22"/>
          <w:lang w:eastAsia="en-GB"/>
        </w:rPr>
      </w:pPr>
      <w:r>
        <w:t>7.0</w:t>
      </w:r>
      <w:r>
        <w:tab/>
        <w:t>RFM basic principles</w:t>
      </w:r>
      <w:r>
        <w:tab/>
      </w:r>
      <w:r>
        <w:fldChar w:fldCharType="begin"/>
      </w:r>
      <w:r>
        <w:instrText xml:space="preserve"> PAGEREF _</w:instrText>
      </w:r>
      <w:del w:id="167" w:author="Anne-Lise Raffy" w:date="2023-05-18T16:59:00Z">
        <w:r w:rsidR="00FA684C">
          <w:delInstrText>Toc518293303</w:delInstrText>
        </w:r>
      </w:del>
      <w:ins w:id="168" w:author="Anne-Lise Raffy" w:date="2023-05-18T16:59:00Z">
        <w:r>
          <w:instrText>Toc117068941</w:instrText>
        </w:r>
      </w:ins>
      <w:r>
        <w:instrText xml:space="preserve"> \h </w:instrText>
      </w:r>
      <w:r>
        <w:fldChar w:fldCharType="separate"/>
      </w:r>
      <w:r>
        <w:t>20</w:t>
      </w:r>
      <w:r>
        <w:fldChar w:fldCharType="end"/>
      </w:r>
    </w:p>
    <w:p w14:paraId="1515E957" w14:textId="4785C84C" w:rsidR="00C21E05" w:rsidRDefault="00C21E05" w:rsidP="00C21E05">
      <w:pPr>
        <w:pStyle w:val="TOC2"/>
        <w:rPr>
          <w:rFonts w:asciiTheme="minorHAnsi" w:eastAsiaTheme="minorEastAsia" w:hAnsiTheme="minorHAnsi" w:cstheme="minorBidi"/>
          <w:sz w:val="22"/>
          <w:szCs w:val="22"/>
          <w:lang w:eastAsia="en-GB"/>
        </w:rPr>
      </w:pPr>
      <w:r>
        <w:t>7.1</w:t>
      </w:r>
      <w:r>
        <w:tab/>
        <w:t>Commands</w:t>
      </w:r>
      <w:r>
        <w:tab/>
      </w:r>
      <w:r>
        <w:fldChar w:fldCharType="begin"/>
      </w:r>
      <w:r>
        <w:instrText xml:space="preserve"> PAGEREF _</w:instrText>
      </w:r>
      <w:del w:id="169" w:author="Anne-Lise Raffy" w:date="2023-05-18T16:59:00Z">
        <w:r w:rsidR="00FA684C">
          <w:delInstrText>Toc518293304</w:delInstrText>
        </w:r>
      </w:del>
      <w:ins w:id="170" w:author="Anne-Lise Raffy" w:date="2023-05-18T16:59:00Z">
        <w:r>
          <w:instrText>Toc117068942</w:instrText>
        </w:r>
      </w:ins>
      <w:r>
        <w:instrText xml:space="preserve"> \h </w:instrText>
      </w:r>
      <w:r>
        <w:fldChar w:fldCharType="separate"/>
      </w:r>
      <w:r>
        <w:t>21</w:t>
      </w:r>
      <w:r>
        <w:fldChar w:fldCharType="end"/>
      </w:r>
    </w:p>
    <w:p w14:paraId="04A578F0" w14:textId="7261DC28" w:rsidR="00C21E05" w:rsidRDefault="00C21E05" w:rsidP="00C21E05">
      <w:pPr>
        <w:pStyle w:val="TOC2"/>
        <w:rPr>
          <w:rFonts w:asciiTheme="minorHAnsi" w:eastAsiaTheme="minorEastAsia" w:hAnsiTheme="minorHAnsi" w:cstheme="minorBidi"/>
          <w:sz w:val="22"/>
          <w:szCs w:val="22"/>
          <w:lang w:eastAsia="en-GB"/>
        </w:rPr>
      </w:pPr>
      <w:r>
        <w:t>7.2</w:t>
      </w:r>
      <w:r>
        <w:tab/>
        <w:t>UICC Shared File System Remote File Management</w:t>
      </w:r>
      <w:r>
        <w:tab/>
      </w:r>
      <w:r>
        <w:fldChar w:fldCharType="begin"/>
      </w:r>
      <w:r>
        <w:instrText xml:space="preserve"> PAGEREF _</w:instrText>
      </w:r>
      <w:del w:id="171" w:author="Anne-Lise Raffy" w:date="2023-05-18T16:59:00Z">
        <w:r w:rsidR="00FA684C">
          <w:delInstrText>Toc518293305</w:delInstrText>
        </w:r>
      </w:del>
      <w:ins w:id="172" w:author="Anne-Lise Raffy" w:date="2023-05-18T16:59:00Z">
        <w:r>
          <w:instrText>Toc117068943</w:instrText>
        </w:r>
      </w:ins>
      <w:r>
        <w:instrText xml:space="preserve"> \h </w:instrText>
      </w:r>
      <w:r>
        <w:fldChar w:fldCharType="separate"/>
      </w:r>
      <w:r>
        <w:t>21</w:t>
      </w:r>
      <w:r>
        <w:fldChar w:fldCharType="end"/>
      </w:r>
    </w:p>
    <w:p w14:paraId="5B1D49DB" w14:textId="2F47CE7D" w:rsidR="00C21E05" w:rsidRDefault="00C21E05" w:rsidP="00C21E05">
      <w:pPr>
        <w:pStyle w:val="TOC2"/>
        <w:rPr>
          <w:rFonts w:asciiTheme="minorHAnsi" w:eastAsiaTheme="minorEastAsia" w:hAnsiTheme="minorHAnsi" w:cstheme="minorBidi"/>
          <w:sz w:val="22"/>
          <w:szCs w:val="22"/>
          <w:lang w:eastAsia="en-GB"/>
        </w:rPr>
      </w:pPr>
      <w:r>
        <w:t>7.3</w:t>
      </w:r>
      <w:r>
        <w:tab/>
        <w:t>ADF Remote File Management</w:t>
      </w:r>
      <w:r>
        <w:tab/>
      </w:r>
      <w:r>
        <w:fldChar w:fldCharType="begin"/>
      </w:r>
      <w:r>
        <w:instrText xml:space="preserve"> PAGEREF _</w:instrText>
      </w:r>
      <w:del w:id="173" w:author="Anne-Lise Raffy" w:date="2023-05-18T16:59:00Z">
        <w:r w:rsidR="00FA684C">
          <w:delInstrText>Toc518293306</w:delInstrText>
        </w:r>
      </w:del>
      <w:ins w:id="174" w:author="Anne-Lise Raffy" w:date="2023-05-18T16:59:00Z">
        <w:r>
          <w:instrText>Toc117068944</w:instrText>
        </w:r>
      </w:ins>
      <w:r>
        <w:instrText xml:space="preserve"> \h </w:instrText>
      </w:r>
      <w:r>
        <w:fldChar w:fldCharType="separate"/>
      </w:r>
      <w:r>
        <w:t>22</w:t>
      </w:r>
      <w:r>
        <w:fldChar w:fldCharType="end"/>
      </w:r>
    </w:p>
    <w:p w14:paraId="0DA73905" w14:textId="70C950DF" w:rsidR="00C21E05" w:rsidRDefault="00C21E05" w:rsidP="00C21E05">
      <w:pPr>
        <w:pStyle w:val="TOC2"/>
        <w:rPr>
          <w:rFonts w:asciiTheme="minorHAnsi" w:eastAsiaTheme="minorEastAsia" w:hAnsiTheme="minorHAnsi" w:cstheme="minorBidi"/>
          <w:sz w:val="22"/>
          <w:szCs w:val="22"/>
          <w:lang w:eastAsia="en-GB"/>
        </w:rPr>
      </w:pPr>
      <w:r>
        <w:t>7.4</w:t>
      </w:r>
      <w:r>
        <w:tab/>
        <w:t>RFM implementation over HTTPS</w:t>
      </w:r>
      <w:r>
        <w:tab/>
      </w:r>
      <w:r>
        <w:fldChar w:fldCharType="begin"/>
      </w:r>
      <w:r>
        <w:instrText xml:space="preserve"> PAGEREF _</w:instrText>
      </w:r>
      <w:del w:id="175" w:author="Anne-Lise Raffy" w:date="2023-05-18T16:59:00Z">
        <w:r w:rsidR="00FA684C">
          <w:delInstrText>Toc518293307</w:delInstrText>
        </w:r>
      </w:del>
      <w:ins w:id="176" w:author="Anne-Lise Raffy" w:date="2023-05-18T16:59:00Z">
        <w:r>
          <w:instrText>Toc117068945</w:instrText>
        </w:r>
      </w:ins>
      <w:r>
        <w:instrText xml:space="preserve"> \h </w:instrText>
      </w:r>
      <w:r>
        <w:fldChar w:fldCharType="separate"/>
      </w:r>
      <w:r>
        <w:t>22</w:t>
      </w:r>
      <w:r>
        <w:fldChar w:fldCharType="end"/>
      </w:r>
    </w:p>
    <w:p w14:paraId="63431BDA" w14:textId="76307571" w:rsidR="00C21E05" w:rsidRDefault="00C21E05" w:rsidP="00C21E05">
      <w:pPr>
        <w:pStyle w:val="TOC1"/>
        <w:rPr>
          <w:rFonts w:asciiTheme="minorHAnsi" w:eastAsiaTheme="minorEastAsia" w:hAnsiTheme="minorHAnsi" w:cstheme="minorBidi"/>
          <w:szCs w:val="22"/>
          <w:lang w:eastAsia="en-GB"/>
        </w:rPr>
      </w:pPr>
      <w:r>
        <w:t>8</w:t>
      </w:r>
      <w:r>
        <w:tab/>
        <w:t>Remote Application Management (RAM)</w:t>
      </w:r>
      <w:r>
        <w:tab/>
      </w:r>
      <w:r>
        <w:fldChar w:fldCharType="begin"/>
      </w:r>
      <w:r>
        <w:instrText xml:space="preserve"> PAGEREF _</w:instrText>
      </w:r>
      <w:del w:id="177" w:author="Anne-Lise Raffy" w:date="2023-05-18T16:59:00Z">
        <w:r w:rsidR="00FA684C">
          <w:delInstrText>Toc518293308</w:delInstrText>
        </w:r>
      </w:del>
      <w:ins w:id="178" w:author="Anne-Lise Raffy" w:date="2023-05-18T16:59:00Z">
        <w:r>
          <w:instrText>Toc117068946</w:instrText>
        </w:r>
      </w:ins>
      <w:r>
        <w:instrText xml:space="preserve"> \h </w:instrText>
      </w:r>
      <w:r>
        <w:fldChar w:fldCharType="separate"/>
      </w:r>
      <w:r>
        <w:t>22</w:t>
      </w:r>
      <w:r>
        <w:fldChar w:fldCharType="end"/>
      </w:r>
    </w:p>
    <w:p w14:paraId="20906C63" w14:textId="3C1668C3" w:rsidR="00C21E05" w:rsidRDefault="00C21E05" w:rsidP="00C21E05">
      <w:pPr>
        <w:pStyle w:val="TOC2"/>
        <w:rPr>
          <w:rFonts w:asciiTheme="minorHAnsi" w:eastAsiaTheme="minorEastAsia" w:hAnsiTheme="minorHAnsi" w:cstheme="minorBidi"/>
          <w:sz w:val="22"/>
          <w:szCs w:val="22"/>
          <w:lang w:eastAsia="en-GB"/>
        </w:rPr>
      </w:pPr>
      <w:r>
        <w:t>8.0</w:t>
      </w:r>
      <w:r>
        <w:tab/>
        <w:t>RAM basic principles</w:t>
      </w:r>
      <w:r>
        <w:tab/>
      </w:r>
      <w:r>
        <w:fldChar w:fldCharType="begin"/>
      </w:r>
      <w:r>
        <w:instrText xml:space="preserve"> PAGEREF _</w:instrText>
      </w:r>
      <w:del w:id="179" w:author="Anne-Lise Raffy" w:date="2023-05-18T16:59:00Z">
        <w:r w:rsidR="00FA684C">
          <w:delInstrText>Toc518293309</w:delInstrText>
        </w:r>
      </w:del>
      <w:ins w:id="180" w:author="Anne-Lise Raffy" w:date="2023-05-18T16:59:00Z">
        <w:r>
          <w:instrText>Toc117068947</w:instrText>
        </w:r>
      </w:ins>
      <w:r>
        <w:instrText xml:space="preserve"> \h </w:instrText>
      </w:r>
      <w:r>
        <w:fldChar w:fldCharType="separate"/>
      </w:r>
      <w:r>
        <w:t>22</w:t>
      </w:r>
      <w:r>
        <w:fldChar w:fldCharType="end"/>
      </w:r>
    </w:p>
    <w:p w14:paraId="5F9AE4E9" w14:textId="42BDCC4B" w:rsidR="00C21E05" w:rsidRDefault="00C21E05" w:rsidP="00C21E05">
      <w:pPr>
        <w:pStyle w:val="TOC2"/>
        <w:rPr>
          <w:rFonts w:asciiTheme="minorHAnsi" w:eastAsiaTheme="minorEastAsia" w:hAnsiTheme="minorHAnsi" w:cstheme="minorBidi"/>
          <w:sz w:val="22"/>
          <w:szCs w:val="22"/>
          <w:lang w:eastAsia="en-GB"/>
        </w:rPr>
      </w:pPr>
      <w:r>
        <w:t>8.1</w:t>
      </w:r>
      <w:r>
        <w:tab/>
        <w:t>Remote application management application behaviour</w:t>
      </w:r>
      <w:r>
        <w:tab/>
      </w:r>
      <w:r>
        <w:fldChar w:fldCharType="begin"/>
      </w:r>
      <w:r>
        <w:instrText xml:space="preserve"> PAGEREF _</w:instrText>
      </w:r>
      <w:del w:id="181" w:author="Anne-Lise Raffy" w:date="2023-05-18T16:59:00Z">
        <w:r w:rsidR="00FA684C">
          <w:delInstrText>Toc518293310</w:delInstrText>
        </w:r>
      </w:del>
      <w:ins w:id="182" w:author="Anne-Lise Raffy" w:date="2023-05-18T16:59:00Z">
        <w:r>
          <w:instrText>Toc117068948</w:instrText>
        </w:r>
      </w:ins>
      <w:r>
        <w:instrText xml:space="preserve"> \h </w:instrText>
      </w:r>
      <w:r>
        <w:fldChar w:fldCharType="separate"/>
      </w:r>
      <w:r>
        <w:t>23</w:t>
      </w:r>
      <w:r>
        <w:fldChar w:fldCharType="end"/>
      </w:r>
    </w:p>
    <w:p w14:paraId="544C9B68" w14:textId="06532FB8" w:rsidR="00C21E05" w:rsidRDefault="00C21E05" w:rsidP="00C21E05">
      <w:pPr>
        <w:pStyle w:val="TOC2"/>
        <w:rPr>
          <w:rFonts w:asciiTheme="minorHAnsi" w:eastAsiaTheme="minorEastAsia" w:hAnsiTheme="minorHAnsi" w:cstheme="minorBidi"/>
          <w:sz w:val="22"/>
          <w:szCs w:val="22"/>
          <w:lang w:eastAsia="en-GB"/>
        </w:rPr>
      </w:pPr>
      <w:r>
        <w:t>8.2</w:t>
      </w:r>
      <w:r>
        <w:tab/>
        <w:t>Command coding and description</w:t>
      </w:r>
      <w:r>
        <w:tab/>
      </w:r>
      <w:r>
        <w:fldChar w:fldCharType="begin"/>
      </w:r>
      <w:r>
        <w:instrText xml:space="preserve"> PAGEREF _</w:instrText>
      </w:r>
      <w:del w:id="183" w:author="Anne-Lise Raffy" w:date="2023-05-18T16:59:00Z">
        <w:r w:rsidR="00FA684C">
          <w:delInstrText>Toc518293311</w:delInstrText>
        </w:r>
      </w:del>
      <w:ins w:id="184" w:author="Anne-Lise Raffy" w:date="2023-05-18T16:59:00Z">
        <w:r>
          <w:instrText>Toc117068949</w:instrText>
        </w:r>
      </w:ins>
      <w:r>
        <w:instrText xml:space="preserve"> \h </w:instrText>
      </w:r>
      <w:r>
        <w:fldChar w:fldCharType="separate"/>
      </w:r>
      <w:r>
        <w:t>23</w:t>
      </w:r>
      <w:r>
        <w:fldChar w:fldCharType="end"/>
      </w:r>
    </w:p>
    <w:p w14:paraId="19F2B9AD" w14:textId="405A4A7C" w:rsidR="00C21E05" w:rsidRDefault="00C21E05" w:rsidP="00C21E05">
      <w:pPr>
        <w:pStyle w:val="TOC3"/>
        <w:rPr>
          <w:rFonts w:asciiTheme="minorHAnsi" w:eastAsiaTheme="minorEastAsia" w:hAnsiTheme="minorHAnsi" w:cstheme="minorBidi"/>
          <w:sz w:val="22"/>
          <w:szCs w:val="22"/>
          <w:lang w:eastAsia="en-GB"/>
        </w:rPr>
      </w:pPr>
      <w:r>
        <w:t>8.2.0</w:t>
      </w:r>
      <w:r>
        <w:tab/>
        <w:t>Basic rules</w:t>
      </w:r>
      <w:r>
        <w:tab/>
      </w:r>
      <w:r>
        <w:fldChar w:fldCharType="begin"/>
      </w:r>
      <w:r>
        <w:instrText xml:space="preserve"> PAGEREF _</w:instrText>
      </w:r>
      <w:del w:id="185" w:author="Anne-Lise Raffy" w:date="2023-05-18T16:59:00Z">
        <w:r w:rsidR="00FA684C">
          <w:delInstrText>Toc518293312</w:delInstrText>
        </w:r>
      </w:del>
      <w:ins w:id="186" w:author="Anne-Lise Raffy" w:date="2023-05-18T16:59:00Z">
        <w:r>
          <w:instrText>Toc117068950</w:instrText>
        </w:r>
      </w:ins>
      <w:r>
        <w:instrText xml:space="preserve"> \h </w:instrText>
      </w:r>
      <w:r>
        <w:fldChar w:fldCharType="separate"/>
      </w:r>
      <w:r>
        <w:t>23</w:t>
      </w:r>
      <w:r>
        <w:fldChar w:fldCharType="end"/>
      </w:r>
    </w:p>
    <w:p w14:paraId="0FC9F3F9" w14:textId="62E84A11" w:rsidR="00C21E05" w:rsidRDefault="00C21E05" w:rsidP="00C21E05">
      <w:pPr>
        <w:pStyle w:val="TOC3"/>
        <w:rPr>
          <w:rFonts w:asciiTheme="minorHAnsi" w:eastAsiaTheme="minorEastAsia" w:hAnsiTheme="minorHAnsi" w:cstheme="minorBidi"/>
          <w:sz w:val="22"/>
          <w:szCs w:val="22"/>
          <w:lang w:eastAsia="en-GB"/>
        </w:rPr>
      </w:pPr>
      <w:r>
        <w:t>8.2.1</w:t>
      </w:r>
      <w:r>
        <w:tab/>
        <w:t>Commands</w:t>
      </w:r>
      <w:r>
        <w:tab/>
      </w:r>
      <w:r>
        <w:fldChar w:fldCharType="begin"/>
      </w:r>
      <w:r>
        <w:instrText xml:space="preserve"> PAGEREF _</w:instrText>
      </w:r>
      <w:del w:id="187" w:author="Anne-Lise Raffy" w:date="2023-05-18T16:59:00Z">
        <w:r w:rsidR="00FA684C">
          <w:delInstrText>Toc518293313</w:delInstrText>
        </w:r>
      </w:del>
      <w:ins w:id="188" w:author="Anne-Lise Raffy" w:date="2023-05-18T16:59:00Z">
        <w:r>
          <w:instrText>Toc117068951</w:instrText>
        </w:r>
      </w:ins>
      <w:r>
        <w:instrText xml:space="preserve"> \h </w:instrText>
      </w:r>
      <w:r>
        <w:fldChar w:fldCharType="separate"/>
      </w:r>
      <w:r>
        <w:t>23</w:t>
      </w:r>
      <w:r>
        <w:fldChar w:fldCharType="end"/>
      </w:r>
    </w:p>
    <w:p w14:paraId="51A14DEE" w14:textId="046E51E9" w:rsidR="00C21E05" w:rsidRDefault="00C21E05" w:rsidP="00C21E05">
      <w:pPr>
        <w:pStyle w:val="TOC4"/>
        <w:rPr>
          <w:rFonts w:asciiTheme="minorHAnsi" w:eastAsiaTheme="minorEastAsia" w:hAnsiTheme="minorHAnsi" w:cstheme="minorBidi"/>
          <w:sz w:val="22"/>
          <w:szCs w:val="22"/>
          <w:lang w:eastAsia="en-GB"/>
        </w:rPr>
      </w:pPr>
      <w:r>
        <w:t>8.2.1.0</w:t>
      </w:r>
      <w:r>
        <w:tab/>
        <w:t>Application management commands overview</w:t>
      </w:r>
      <w:r>
        <w:tab/>
      </w:r>
      <w:r>
        <w:fldChar w:fldCharType="begin"/>
      </w:r>
      <w:r>
        <w:instrText xml:space="preserve"> PAGEREF _</w:instrText>
      </w:r>
      <w:del w:id="189" w:author="Anne-Lise Raffy" w:date="2023-05-18T16:59:00Z">
        <w:r w:rsidR="00FA684C">
          <w:delInstrText>Toc518293314</w:delInstrText>
        </w:r>
      </w:del>
      <w:ins w:id="190" w:author="Anne-Lise Raffy" w:date="2023-05-18T16:59:00Z">
        <w:r>
          <w:instrText>Toc117068952</w:instrText>
        </w:r>
      </w:ins>
      <w:r>
        <w:instrText xml:space="preserve"> \h </w:instrText>
      </w:r>
      <w:r>
        <w:fldChar w:fldCharType="separate"/>
      </w:r>
      <w:r>
        <w:t>23</w:t>
      </w:r>
      <w:r>
        <w:fldChar w:fldCharType="end"/>
      </w:r>
    </w:p>
    <w:p w14:paraId="34377F53" w14:textId="1749020F" w:rsidR="00C21E05" w:rsidRDefault="00C21E05" w:rsidP="00C21E05">
      <w:pPr>
        <w:pStyle w:val="TOC4"/>
        <w:rPr>
          <w:rFonts w:asciiTheme="minorHAnsi" w:eastAsiaTheme="minorEastAsia" w:hAnsiTheme="minorHAnsi" w:cstheme="minorBidi"/>
          <w:sz w:val="22"/>
          <w:szCs w:val="22"/>
          <w:lang w:eastAsia="en-GB"/>
        </w:rPr>
      </w:pPr>
      <w:r>
        <w:t>8.2.1.1</w:t>
      </w:r>
      <w:r>
        <w:tab/>
        <w:t>DELETE</w:t>
      </w:r>
      <w:r>
        <w:tab/>
      </w:r>
      <w:r>
        <w:fldChar w:fldCharType="begin"/>
      </w:r>
      <w:r>
        <w:instrText xml:space="preserve"> PAGEREF _</w:instrText>
      </w:r>
      <w:del w:id="191" w:author="Anne-Lise Raffy" w:date="2023-05-18T16:59:00Z">
        <w:r w:rsidR="00FA684C">
          <w:delInstrText>Toc518293315</w:delInstrText>
        </w:r>
      </w:del>
      <w:ins w:id="192" w:author="Anne-Lise Raffy" w:date="2023-05-18T16:59:00Z">
        <w:r>
          <w:instrText>Toc117068953</w:instrText>
        </w:r>
      </w:ins>
      <w:r>
        <w:instrText xml:space="preserve"> \h </w:instrText>
      </w:r>
      <w:r>
        <w:fldChar w:fldCharType="separate"/>
      </w:r>
      <w:r>
        <w:t>24</w:t>
      </w:r>
      <w:r>
        <w:fldChar w:fldCharType="end"/>
      </w:r>
    </w:p>
    <w:p w14:paraId="501C6127" w14:textId="66E0A594" w:rsidR="00C21E05" w:rsidRDefault="00C21E05" w:rsidP="00C21E05">
      <w:pPr>
        <w:pStyle w:val="TOC4"/>
        <w:rPr>
          <w:rFonts w:asciiTheme="minorHAnsi" w:eastAsiaTheme="minorEastAsia" w:hAnsiTheme="minorHAnsi" w:cstheme="minorBidi"/>
          <w:sz w:val="22"/>
          <w:szCs w:val="22"/>
          <w:lang w:eastAsia="en-GB"/>
        </w:rPr>
      </w:pPr>
      <w:r>
        <w:t>8.2.1.2</w:t>
      </w:r>
      <w:r>
        <w:tab/>
        <w:t>SET STATUS</w:t>
      </w:r>
      <w:r>
        <w:tab/>
      </w:r>
      <w:r>
        <w:fldChar w:fldCharType="begin"/>
      </w:r>
      <w:r>
        <w:instrText xml:space="preserve"> PAGEREF _</w:instrText>
      </w:r>
      <w:del w:id="193" w:author="Anne-Lise Raffy" w:date="2023-05-18T16:59:00Z">
        <w:r w:rsidR="00FA684C">
          <w:delInstrText>Toc518293316</w:delInstrText>
        </w:r>
      </w:del>
      <w:ins w:id="194" w:author="Anne-Lise Raffy" w:date="2023-05-18T16:59:00Z">
        <w:r>
          <w:instrText>Toc117068954</w:instrText>
        </w:r>
      </w:ins>
      <w:r>
        <w:instrText xml:space="preserve"> \h </w:instrText>
      </w:r>
      <w:r>
        <w:fldChar w:fldCharType="separate"/>
      </w:r>
      <w:r>
        <w:t>24</w:t>
      </w:r>
      <w:r>
        <w:fldChar w:fldCharType="end"/>
      </w:r>
    </w:p>
    <w:p w14:paraId="6BC7F260" w14:textId="533D1E71" w:rsidR="00C21E05" w:rsidRDefault="00C21E05" w:rsidP="00C21E05">
      <w:pPr>
        <w:pStyle w:val="TOC4"/>
        <w:rPr>
          <w:rFonts w:asciiTheme="minorHAnsi" w:eastAsiaTheme="minorEastAsia" w:hAnsiTheme="minorHAnsi" w:cstheme="minorBidi"/>
          <w:sz w:val="22"/>
          <w:szCs w:val="22"/>
          <w:lang w:eastAsia="en-GB"/>
        </w:rPr>
      </w:pPr>
      <w:r>
        <w:t>8.2.1.3</w:t>
      </w:r>
      <w:r>
        <w:tab/>
        <w:t>INSTALL</w:t>
      </w:r>
      <w:r>
        <w:tab/>
      </w:r>
      <w:r>
        <w:fldChar w:fldCharType="begin"/>
      </w:r>
      <w:r>
        <w:instrText xml:space="preserve"> PAGEREF _</w:instrText>
      </w:r>
      <w:del w:id="195" w:author="Anne-Lise Raffy" w:date="2023-05-18T16:59:00Z">
        <w:r w:rsidR="00FA684C">
          <w:delInstrText>Toc518293317</w:delInstrText>
        </w:r>
      </w:del>
      <w:ins w:id="196" w:author="Anne-Lise Raffy" w:date="2023-05-18T16:59:00Z">
        <w:r>
          <w:instrText>Toc117068955</w:instrText>
        </w:r>
      </w:ins>
      <w:r>
        <w:instrText xml:space="preserve"> \h </w:instrText>
      </w:r>
      <w:r>
        <w:fldChar w:fldCharType="separate"/>
      </w:r>
      <w:r>
        <w:t>24</w:t>
      </w:r>
      <w:r>
        <w:fldChar w:fldCharType="end"/>
      </w:r>
    </w:p>
    <w:p w14:paraId="70AA4B93" w14:textId="6AC5C2AB" w:rsidR="00C21E05" w:rsidRDefault="00C21E05" w:rsidP="00C21E05">
      <w:pPr>
        <w:pStyle w:val="TOC5"/>
        <w:rPr>
          <w:rFonts w:asciiTheme="minorHAnsi" w:eastAsiaTheme="minorEastAsia" w:hAnsiTheme="minorHAnsi" w:cstheme="minorBidi"/>
          <w:sz w:val="22"/>
          <w:szCs w:val="22"/>
          <w:lang w:eastAsia="en-GB"/>
        </w:rPr>
      </w:pPr>
      <w:r>
        <w:t>8.2.1.3.0</w:t>
      </w:r>
      <w:r>
        <w:tab/>
        <w:t>Basic requirements for INSTALL command</w:t>
      </w:r>
      <w:r>
        <w:tab/>
      </w:r>
      <w:r>
        <w:fldChar w:fldCharType="begin"/>
      </w:r>
      <w:r>
        <w:instrText xml:space="preserve"> PAGEREF _</w:instrText>
      </w:r>
      <w:del w:id="197" w:author="Anne-Lise Raffy" w:date="2023-05-18T16:59:00Z">
        <w:r w:rsidR="00FA684C">
          <w:delInstrText>Toc518293318</w:delInstrText>
        </w:r>
      </w:del>
      <w:ins w:id="198" w:author="Anne-Lise Raffy" w:date="2023-05-18T16:59:00Z">
        <w:r>
          <w:instrText>Toc117068956</w:instrText>
        </w:r>
      </w:ins>
      <w:r>
        <w:instrText xml:space="preserve"> \h </w:instrText>
      </w:r>
      <w:r>
        <w:fldChar w:fldCharType="separate"/>
      </w:r>
      <w:r>
        <w:t>24</w:t>
      </w:r>
      <w:r>
        <w:fldChar w:fldCharType="end"/>
      </w:r>
    </w:p>
    <w:p w14:paraId="50224C99" w14:textId="3FCA105C" w:rsidR="00C21E05" w:rsidRDefault="00C21E05" w:rsidP="00C21E05">
      <w:pPr>
        <w:pStyle w:val="TOC5"/>
        <w:rPr>
          <w:rFonts w:asciiTheme="minorHAnsi" w:eastAsiaTheme="minorEastAsia" w:hAnsiTheme="minorHAnsi" w:cstheme="minorBidi"/>
          <w:sz w:val="22"/>
          <w:szCs w:val="22"/>
          <w:lang w:eastAsia="en-GB"/>
        </w:rPr>
      </w:pPr>
      <w:r>
        <w:t>8.2.1.3.1</w:t>
      </w:r>
      <w:r>
        <w:tab/>
        <w:t>INSTALL [for load]</w:t>
      </w:r>
      <w:r>
        <w:tab/>
      </w:r>
      <w:r>
        <w:fldChar w:fldCharType="begin"/>
      </w:r>
      <w:r>
        <w:instrText xml:space="preserve"> PAGEREF _</w:instrText>
      </w:r>
      <w:del w:id="199" w:author="Anne-Lise Raffy" w:date="2023-05-18T16:59:00Z">
        <w:r w:rsidR="00FA684C">
          <w:delInstrText>Toc518293319</w:delInstrText>
        </w:r>
      </w:del>
      <w:ins w:id="200" w:author="Anne-Lise Raffy" w:date="2023-05-18T16:59:00Z">
        <w:r>
          <w:instrText>Toc117068957</w:instrText>
        </w:r>
      </w:ins>
      <w:r>
        <w:instrText xml:space="preserve"> \h </w:instrText>
      </w:r>
      <w:r>
        <w:fldChar w:fldCharType="separate"/>
      </w:r>
      <w:r>
        <w:t>24</w:t>
      </w:r>
      <w:r>
        <w:fldChar w:fldCharType="end"/>
      </w:r>
    </w:p>
    <w:p w14:paraId="4EE16FB5" w14:textId="45E2652D" w:rsidR="00C21E05" w:rsidRDefault="00C21E05" w:rsidP="00C21E05">
      <w:pPr>
        <w:pStyle w:val="TOC5"/>
        <w:rPr>
          <w:rFonts w:asciiTheme="minorHAnsi" w:eastAsiaTheme="minorEastAsia" w:hAnsiTheme="minorHAnsi" w:cstheme="minorBidi"/>
          <w:sz w:val="22"/>
          <w:szCs w:val="22"/>
          <w:lang w:eastAsia="en-GB"/>
        </w:rPr>
      </w:pPr>
      <w:r>
        <w:t>8.2.1.3.2</w:t>
      </w:r>
      <w:r>
        <w:tab/>
        <w:t>INSTALL [for install]</w:t>
      </w:r>
      <w:r>
        <w:tab/>
      </w:r>
      <w:r>
        <w:fldChar w:fldCharType="begin"/>
      </w:r>
      <w:r>
        <w:instrText xml:space="preserve"> PAGEREF _</w:instrText>
      </w:r>
      <w:del w:id="201" w:author="Anne-Lise Raffy" w:date="2023-05-18T16:59:00Z">
        <w:r w:rsidR="00FA684C">
          <w:delInstrText>Toc518293320</w:delInstrText>
        </w:r>
      </w:del>
      <w:ins w:id="202" w:author="Anne-Lise Raffy" w:date="2023-05-18T16:59:00Z">
        <w:r>
          <w:instrText>Toc117068958</w:instrText>
        </w:r>
      </w:ins>
      <w:r>
        <w:instrText xml:space="preserve"> \h </w:instrText>
      </w:r>
      <w:r>
        <w:fldChar w:fldCharType="separate"/>
      </w:r>
      <w:r>
        <w:t>24</w:t>
      </w:r>
      <w:r>
        <w:fldChar w:fldCharType="end"/>
      </w:r>
    </w:p>
    <w:p w14:paraId="398762B3" w14:textId="19503B54" w:rsidR="00C21E05" w:rsidRDefault="00C21E05" w:rsidP="00C21E05">
      <w:pPr>
        <w:pStyle w:val="TOC4"/>
        <w:rPr>
          <w:rFonts w:asciiTheme="minorHAnsi" w:eastAsiaTheme="minorEastAsia" w:hAnsiTheme="minorHAnsi" w:cstheme="minorBidi"/>
          <w:sz w:val="22"/>
          <w:szCs w:val="22"/>
          <w:lang w:eastAsia="en-GB"/>
        </w:rPr>
      </w:pPr>
      <w:r>
        <w:t>8.2.1.4</w:t>
      </w:r>
      <w:r>
        <w:tab/>
        <w:t>LOAD</w:t>
      </w:r>
      <w:r>
        <w:tab/>
      </w:r>
      <w:r>
        <w:fldChar w:fldCharType="begin"/>
      </w:r>
      <w:r>
        <w:instrText xml:space="preserve"> PAGEREF _</w:instrText>
      </w:r>
      <w:del w:id="203" w:author="Anne-Lise Raffy" w:date="2023-05-18T16:59:00Z">
        <w:r w:rsidR="00FA684C">
          <w:delInstrText>Toc518293321</w:delInstrText>
        </w:r>
      </w:del>
      <w:ins w:id="204" w:author="Anne-Lise Raffy" w:date="2023-05-18T16:59:00Z">
        <w:r>
          <w:instrText>Toc117068959</w:instrText>
        </w:r>
      </w:ins>
      <w:r>
        <w:instrText xml:space="preserve"> \h </w:instrText>
      </w:r>
      <w:r>
        <w:fldChar w:fldCharType="separate"/>
      </w:r>
      <w:r>
        <w:t>32</w:t>
      </w:r>
      <w:r>
        <w:fldChar w:fldCharType="end"/>
      </w:r>
    </w:p>
    <w:p w14:paraId="19E22EBE" w14:textId="3600C009" w:rsidR="00C21E05" w:rsidRDefault="00C21E05" w:rsidP="00C21E05">
      <w:pPr>
        <w:pStyle w:val="TOC4"/>
        <w:rPr>
          <w:rFonts w:asciiTheme="minorHAnsi" w:eastAsiaTheme="minorEastAsia" w:hAnsiTheme="minorHAnsi" w:cstheme="minorBidi"/>
          <w:sz w:val="22"/>
          <w:szCs w:val="22"/>
          <w:lang w:eastAsia="en-GB"/>
        </w:rPr>
      </w:pPr>
      <w:r>
        <w:t>8.2.1.5</w:t>
      </w:r>
      <w:r>
        <w:tab/>
        <w:t>PUT KEY</w:t>
      </w:r>
      <w:r>
        <w:tab/>
      </w:r>
      <w:r>
        <w:fldChar w:fldCharType="begin"/>
      </w:r>
      <w:r>
        <w:instrText xml:space="preserve"> PAGEREF _</w:instrText>
      </w:r>
      <w:del w:id="205" w:author="Anne-Lise Raffy" w:date="2023-05-18T16:59:00Z">
        <w:r w:rsidR="00FA684C">
          <w:delInstrText>Toc518293322</w:delInstrText>
        </w:r>
      </w:del>
      <w:ins w:id="206" w:author="Anne-Lise Raffy" w:date="2023-05-18T16:59:00Z">
        <w:r>
          <w:instrText>Toc117068960</w:instrText>
        </w:r>
      </w:ins>
      <w:r>
        <w:instrText xml:space="preserve"> \h </w:instrText>
      </w:r>
      <w:r>
        <w:fldChar w:fldCharType="separate"/>
      </w:r>
      <w:r>
        <w:t>32</w:t>
      </w:r>
      <w:r>
        <w:fldChar w:fldCharType="end"/>
      </w:r>
    </w:p>
    <w:p w14:paraId="1527EDF7" w14:textId="55D3EDCA" w:rsidR="00C21E05" w:rsidRDefault="00C21E05" w:rsidP="00C21E05">
      <w:pPr>
        <w:pStyle w:val="TOC5"/>
        <w:rPr>
          <w:rFonts w:asciiTheme="minorHAnsi" w:eastAsiaTheme="minorEastAsia" w:hAnsiTheme="minorHAnsi" w:cstheme="minorBidi"/>
          <w:sz w:val="22"/>
          <w:szCs w:val="22"/>
          <w:lang w:eastAsia="en-GB"/>
        </w:rPr>
      </w:pPr>
      <w:r>
        <w:t>8.2.1.5.0</w:t>
      </w:r>
      <w:r>
        <w:tab/>
        <w:t>Generic rules for PUT KEY command</w:t>
      </w:r>
      <w:r>
        <w:tab/>
      </w:r>
      <w:r>
        <w:fldChar w:fldCharType="begin"/>
      </w:r>
      <w:r>
        <w:instrText xml:space="preserve"> PAGEREF _</w:instrText>
      </w:r>
      <w:del w:id="207" w:author="Anne-Lise Raffy" w:date="2023-05-18T16:59:00Z">
        <w:r w:rsidR="00FA684C">
          <w:delInstrText>Toc518293323</w:delInstrText>
        </w:r>
      </w:del>
      <w:ins w:id="208" w:author="Anne-Lise Raffy" w:date="2023-05-18T16:59:00Z">
        <w:r>
          <w:instrText>Toc117068961</w:instrText>
        </w:r>
      </w:ins>
      <w:r>
        <w:instrText xml:space="preserve"> \h </w:instrText>
      </w:r>
      <w:r>
        <w:fldChar w:fldCharType="separate"/>
      </w:r>
      <w:r>
        <w:t>32</w:t>
      </w:r>
      <w:r>
        <w:fldChar w:fldCharType="end"/>
      </w:r>
    </w:p>
    <w:p w14:paraId="37E0E663" w14:textId="3E563407" w:rsidR="00C21E05" w:rsidRDefault="00C21E05" w:rsidP="00C21E05">
      <w:pPr>
        <w:pStyle w:val="TOC5"/>
        <w:rPr>
          <w:rFonts w:asciiTheme="minorHAnsi" w:eastAsiaTheme="minorEastAsia" w:hAnsiTheme="minorHAnsi" w:cstheme="minorBidi"/>
          <w:sz w:val="22"/>
          <w:szCs w:val="22"/>
          <w:lang w:eastAsia="en-GB"/>
        </w:rPr>
      </w:pPr>
      <w:r>
        <w:t>8.2.1.5.1</w:t>
      </w:r>
      <w:r>
        <w:tab/>
        <w:t>PUT KEY for AES</w:t>
      </w:r>
      <w:r>
        <w:tab/>
      </w:r>
      <w:r>
        <w:fldChar w:fldCharType="begin"/>
      </w:r>
      <w:r>
        <w:instrText xml:space="preserve"> PAGEREF _</w:instrText>
      </w:r>
      <w:del w:id="209" w:author="Anne-Lise Raffy" w:date="2023-05-18T16:59:00Z">
        <w:r w:rsidR="00FA684C">
          <w:delInstrText>Toc518293324</w:delInstrText>
        </w:r>
      </w:del>
      <w:ins w:id="210" w:author="Anne-Lise Raffy" w:date="2023-05-18T16:59:00Z">
        <w:r>
          <w:instrText>Toc117068962</w:instrText>
        </w:r>
      </w:ins>
      <w:r>
        <w:instrText xml:space="preserve"> \h </w:instrText>
      </w:r>
      <w:r>
        <w:fldChar w:fldCharType="separate"/>
      </w:r>
      <w:r>
        <w:t>33</w:t>
      </w:r>
      <w:r>
        <w:fldChar w:fldCharType="end"/>
      </w:r>
    </w:p>
    <w:p w14:paraId="49F32CA5" w14:textId="0C16BBA0" w:rsidR="00C21E05" w:rsidRDefault="00C21E05" w:rsidP="00C21E05">
      <w:pPr>
        <w:pStyle w:val="TOC5"/>
        <w:rPr>
          <w:rFonts w:asciiTheme="minorHAnsi" w:eastAsiaTheme="minorEastAsia" w:hAnsiTheme="minorHAnsi" w:cstheme="minorBidi"/>
          <w:sz w:val="22"/>
          <w:szCs w:val="22"/>
          <w:lang w:eastAsia="en-GB"/>
        </w:rPr>
      </w:pPr>
      <w:r>
        <w:t>8.2.1.5.2</w:t>
      </w:r>
      <w:r>
        <w:tab/>
        <w:t>PUT KEY for triple DES</w:t>
      </w:r>
      <w:r>
        <w:tab/>
      </w:r>
      <w:r>
        <w:fldChar w:fldCharType="begin"/>
      </w:r>
      <w:r>
        <w:instrText xml:space="preserve"> PAGEREF _</w:instrText>
      </w:r>
      <w:del w:id="211" w:author="Anne-Lise Raffy" w:date="2023-05-18T16:59:00Z">
        <w:r w:rsidR="00FA684C">
          <w:delInstrText>Toc518293325</w:delInstrText>
        </w:r>
      </w:del>
      <w:ins w:id="212" w:author="Anne-Lise Raffy" w:date="2023-05-18T16:59:00Z">
        <w:r>
          <w:instrText>Toc117068963</w:instrText>
        </w:r>
      </w:ins>
      <w:r>
        <w:instrText xml:space="preserve"> \h </w:instrText>
      </w:r>
      <w:r>
        <w:fldChar w:fldCharType="separate"/>
      </w:r>
      <w:r>
        <w:t>33</w:t>
      </w:r>
      <w:r>
        <w:fldChar w:fldCharType="end"/>
      </w:r>
    </w:p>
    <w:p w14:paraId="11049720" w14:textId="5F289CC0" w:rsidR="00C21E05" w:rsidRDefault="00C21E05" w:rsidP="00C21E05">
      <w:pPr>
        <w:pStyle w:val="TOC4"/>
        <w:rPr>
          <w:rFonts w:asciiTheme="minorHAnsi" w:eastAsiaTheme="minorEastAsia" w:hAnsiTheme="minorHAnsi" w:cstheme="minorBidi"/>
          <w:sz w:val="22"/>
          <w:szCs w:val="22"/>
          <w:lang w:eastAsia="en-GB"/>
        </w:rPr>
      </w:pPr>
      <w:r>
        <w:t>8.2.1.6</w:t>
      </w:r>
      <w:r>
        <w:tab/>
        <w:t>GET STATUS</w:t>
      </w:r>
      <w:r>
        <w:tab/>
      </w:r>
      <w:r>
        <w:fldChar w:fldCharType="begin"/>
      </w:r>
      <w:r>
        <w:instrText xml:space="preserve"> PAGEREF _</w:instrText>
      </w:r>
      <w:del w:id="213" w:author="Anne-Lise Raffy" w:date="2023-05-18T16:59:00Z">
        <w:r w:rsidR="00FA684C">
          <w:delInstrText>Toc518293326</w:delInstrText>
        </w:r>
      </w:del>
      <w:ins w:id="214" w:author="Anne-Lise Raffy" w:date="2023-05-18T16:59:00Z">
        <w:r>
          <w:instrText>Toc117068964</w:instrText>
        </w:r>
      </w:ins>
      <w:r>
        <w:instrText xml:space="preserve"> \h </w:instrText>
      </w:r>
      <w:r>
        <w:fldChar w:fldCharType="separate"/>
      </w:r>
      <w:r>
        <w:t>34</w:t>
      </w:r>
      <w:r>
        <w:fldChar w:fldCharType="end"/>
      </w:r>
    </w:p>
    <w:p w14:paraId="782670A7" w14:textId="3412515C" w:rsidR="00C21E05" w:rsidRDefault="00C21E05" w:rsidP="00C21E05">
      <w:pPr>
        <w:pStyle w:val="TOC5"/>
        <w:rPr>
          <w:rFonts w:asciiTheme="minorHAnsi" w:eastAsiaTheme="minorEastAsia" w:hAnsiTheme="minorHAnsi" w:cstheme="minorBidi"/>
          <w:sz w:val="22"/>
          <w:szCs w:val="22"/>
          <w:lang w:eastAsia="en-GB"/>
        </w:rPr>
      </w:pPr>
      <w:r>
        <w:t>8.2.1.6.0</w:t>
      </w:r>
      <w:r>
        <w:tab/>
        <w:t>Basic rules</w:t>
      </w:r>
      <w:r>
        <w:tab/>
      </w:r>
      <w:r>
        <w:fldChar w:fldCharType="begin"/>
      </w:r>
      <w:r>
        <w:instrText xml:space="preserve"> PAGEREF _</w:instrText>
      </w:r>
      <w:del w:id="215" w:author="Anne-Lise Raffy" w:date="2023-05-18T16:59:00Z">
        <w:r w:rsidR="00FA684C">
          <w:delInstrText>Toc518293327</w:delInstrText>
        </w:r>
      </w:del>
      <w:ins w:id="216" w:author="Anne-Lise Raffy" w:date="2023-05-18T16:59:00Z">
        <w:r>
          <w:instrText>Toc117068965</w:instrText>
        </w:r>
      </w:ins>
      <w:r>
        <w:instrText xml:space="preserve"> \h </w:instrText>
      </w:r>
      <w:r>
        <w:fldChar w:fldCharType="separate"/>
      </w:r>
      <w:r>
        <w:t>34</w:t>
      </w:r>
      <w:r>
        <w:fldChar w:fldCharType="end"/>
      </w:r>
    </w:p>
    <w:p w14:paraId="75BCA230" w14:textId="3DC80792" w:rsidR="00C21E05" w:rsidRDefault="00C21E05" w:rsidP="00C21E05">
      <w:pPr>
        <w:pStyle w:val="TOC5"/>
        <w:rPr>
          <w:rFonts w:asciiTheme="minorHAnsi" w:eastAsiaTheme="minorEastAsia" w:hAnsiTheme="minorHAnsi" w:cstheme="minorBidi"/>
          <w:sz w:val="22"/>
          <w:szCs w:val="22"/>
          <w:lang w:eastAsia="en-GB"/>
        </w:rPr>
      </w:pPr>
      <w:r>
        <w:t>8.2.1.6.1</w:t>
      </w:r>
      <w:r>
        <w:tab/>
        <w:t>Menu parameters</w:t>
      </w:r>
      <w:r>
        <w:tab/>
      </w:r>
      <w:r>
        <w:fldChar w:fldCharType="begin"/>
      </w:r>
      <w:r>
        <w:instrText xml:space="preserve"> PAGEREF _</w:instrText>
      </w:r>
      <w:del w:id="217" w:author="Anne-Lise Raffy" w:date="2023-05-18T16:59:00Z">
        <w:r w:rsidR="00FA684C">
          <w:delInstrText>Toc518293328</w:delInstrText>
        </w:r>
      </w:del>
      <w:ins w:id="218" w:author="Anne-Lise Raffy" w:date="2023-05-18T16:59:00Z">
        <w:r>
          <w:instrText>Toc117068966</w:instrText>
        </w:r>
      </w:ins>
      <w:r>
        <w:instrText xml:space="preserve"> \h </w:instrText>
      </w:r>
      <w:r>
        <w:fldChar w:fldCharType="separate"/>
      </w:r>
      <w:r>
        <w:t>34</w:t>
      </w:r>
      <w:r>
        <w:fldChar w:fldCharType="end"/>
      </w:r>
    </w:p>
    <w:p w14:paraId="60A6FE73" w14:textId="3DD73B04" w:rsidR="00C21E05" w:rsidRDefault="00C21E05" w:rsidP="00C21E05">
      <w:pPr>
        <w:pStyle w:val="TOC4"/>
        <w:rPr>
          <w:rFonts w:asciiTheme="minorHAnsi" w:eastAsiaTheme="minorEastAsia" w:hAnsiTheme="minorHAnsi" w:cstheme="minorBidi"/>
          <w:sz w:val="22"/>
          <w:szCs w:val="22"/>
          <w:lang w:eastAsia="en-GB"/>
        </w:rPr>
      </w:pPr>
      <w:r>
        <w:t>8.2.1.7</w:t>
      </w:r>
      <w:r>
        <w:tab/>
        <w:t>GET DATA</w:t>
      </w:r>
      <w:r>
        <w:tab/>
      </w:r>
      <w:r>
        <w:fldChar w:fldCharType="begin"/>
      </w:r>
      <w:r>
        <w:instrText xml:space="preserve"> PAGEREF _</w:instrText>
      </w:r>
      <w:del w:id="219" w:author="Anne-Lise Raffy" w:date="2023-05-18T16:59:00Z">
        <w:r w:rsidR="00FA684C">
          <w:delInstrText>Toc518293329</w:delInstrText>
        </w:r>
      </w:del>
      <w:ins w:id="220" w:author="Anne-Lise Raffy" w:date="2023-05-18T16:59:00Z">
        <w:r>
          <w:instrText>Toc117068967</w:instrText>
        </w:r>
      </w:ins>
      <w:r>
        <w:instrText xml:space="preserve"> \h </w:instrText>
      </w:r>
      <w:r>
        <w:fldChar w:fldCharType="separate"/>
      </w:r>
      <w:r>
        <w:t>34</w:t>
      </w:r>
      <w:r>
        <w:fldChar w:fldCharType="end"/>
      </w:r>
    </w:p>
    <w:p w14:paraId="017C7B17" w14:textId="04FFCD2B" w:rsidR="00C21E05" w:rsidRDefault="00C21E05" w:rsidP="00C21E05">
      <w:pPr>
        <w:pStyle w:val="TOC5"/>
        <w:rPr>
          <w:rFonts w:asciiTheme="minorHAnsi" w:eastAsiaTheme="minorEastAsia" w:hAnsiTheme="minorHAnsi" w:cstheme="minorBidi"/>
          <w:sz w:val="22"/>
          <w:szCs w:val="22"/>
          <w:lang w:eastAsia="en-GB"/>
        </w:rPr>
      </w:pPr>
      <w:r>
        <w:t>8.2.1.7.0</w:t>
      </w:r>
      <w:r>
        <w:tab/>
        <w:t>Basic rules</w:t>
      </w:r>
      <w:r>
        <w:tab/>
      </w:r>
      <w:r>
        <w:fldChar w:fldCharType="begin"/>
      </w:r>
      <w:r>
        <w:instrText xml:space="preserve"> PAGEREF _</w:instrText>
      </w:r>
      <w:del w:id="221" w:author="Anne-Lise Raffy" w:date="2023-05-18T16:59:00Z">
        <w:r w:rsidR="00FA684C">
          <w:delInstrText>Toc518293330</w:delInstrText>
        </w:r>
      </w:del>
      <w:ins w:id="222" w:author="Anne-Lise Raffy" w:date="2023-05-18T16:59:00Z">
        <w:r>
          <w:instrText>Toc117068968</w:instrText>
        </w:r>
      </w:ins>
      <w:r>
        <w:instrText xml:space="preserve"> \h </w:instrText>
      </w:r>
      <w:r>
        <w:fldChar w:fldCharType="separate"/>
      </w:r>
      <w:r>
        <w:t>34</w:t>
      </w:r>
      <w:r>
        <w:fldChar w:fldCharType="end"/>
      </w:r>
    </w:p>
    <w:p w14:paraId="1F8AD7C1" w14:textId="646E8D63" w:rsidR="00C21E05" w:rsidRDefault="00C21E05" w:rsidP="00C21E05">
      <w:pPr>
        <w:pStyle w:val="TOC5"/>
        <w:rPr>
          <w:rFonts w:asciiTheme="minorHAnsi" w:eastAsiaTheme="minorEastAsia" w:hAnsiTheme="minorHAnsi" w:cstheme="minorBidi"/>
          <w:sz w:val="22"/>
          <w:szCs w:val="22"/>
          <w:lang w:eastAsia="en-GB"/>
        </w:rPr>
      </w:pPr>
      <w:r>
        <w:t>8.2.1.7.1</w:t>
      </w:r>
      <w:r>
        <w:tab/>
        <w:t>Void</w:t>
      </w:r>
      <w:r>
        <w:tab/>
      </w:r>
      <w:r>
        <w:fldChar w:fldCharType="begin"/>
      </w:r>
      <w:r>
        <w:instrText xml:space="preserve"> PAGEREF _</w:instrText>
      </w:r>
      <w:del w:id="223" w:author="Anne-Lise Raffy" w:date="2023-05-18T16:59:00Z">
        <w:r w:rsidR="00FA684C">
          <w:delInstrText>Toc518293331</w:delInstrText>
        </w:r>
      </w:del>
      <w:ins w:id="224" w:author="Anne-Lise Raffy" w:date="2023-05-18T16:59:00Z">
        <w:r>
          <w:instrText>Toc117068969</w:instrText>
        </w:r>
      </w:ins>
      <w:r>
        <w:instrText xml:space="preserve"> \h </w:instrText>
      </w:r>
      <w:r>
        <w:fldChar w:fldCharType="separate"/>
      </w:r>
      <w:r>
        <w:t>35</w:t>
      </w:r>
      <w:r>
        <w:fldChar w:fldCharType="end"/>
      </w:r>
    </w:p>
    <w:p w14:paraId="2C83DC02" w14:textId="0032F399" w:rsidR="00C21E05" w:rsidRDefault="00C21E05" w:rsidP="00C21E05">
      <w:pPr>
        <w:pStyle w:val="TOC5"/>
        <w:rPr>
          <w:rFonts w:asciiTheme="minorHAnsi" w:eastAsiaTheme="minorEastAsia" w:hAnsiTheme="minorHAnsi" w:cstheme="minorBidi"/>
          <w:sz w:val="22"/>
          <w:szCs w:val="22"/>
          <w:lang w:eastAsia="en-GB"/>
        </w:rPr>
      </w:pPr>
      <w:r>
        <w:t>8.2.1.7.2</w:t>
      </w:r>
      <w:r>
        <w:tab/>
        <w:t>Extended Card resources information</w:t>
      </w:r>
      <w:r>
        <w:tab/>
      </w:r>
      <w:r>
        <w:fldChar w:fldCharType="begin"/>
      </w:r>
      <w:r>
        <w:instrText xml:space="preserve"> PAGEREF _</w:instrText>
      </w:r>
      <w:del w:id="225" w:author="Anne-Lise Raffy" w:date="2023-05-18T16:59:00Z">
        <w:r w:rsidR="00FA684C">
          <w:delInstrText>Toc518293332</w:delInstrText>
        </w:r>
      </w:del>
      <w:ins w:id="226" w:author="Anne-Lise Raffy" w:date="2023-05-18T16:59:00Z">
        <w:r>
          <w:instrText>Toc117068970</w:instrText>
        </w:r>
      </w:ins>
      <w:r>
        <w:instrText xml:space="preserve"> \h </w:instrText>
      </w:r>
      <w:r>
        <w:fldChar w:fldCharType="separate"/>
      </w:r>
      <w:r>
        <w:t>35</w:t>
      </w:r>
      <w:r>
        <w:fldChar w:fldCharType="end"/>
      </w:r>
    </w:p>
    <w:p w14:paraId="599C1659" w14:textId="3DB7E5E3" w:rsidR="00C21E05" w:rsidRDefault="00C21E05" w:rsidP="00C21E05">
      <w:pPr>
        <w:pStyle w:val="TOC4"/>
        <w:rPr>
          <w:rFonts w:asciiTheme="minorHAnsi" w:eastAsiaTheme="minorEastAsia" w:hAnsiTheme="minorHAnsi" w:cstheme="minorBidi"/>
          <w:sz w:val="22"/>
          <w:szCs w:val="22"/>
          <w:lang w:eastAsia="en-GB"/>
        </w:rPr>
      </w:pPr>
      <w:r>
        <w:t>8.2.1.8</w:t>
      </w:r>
      <w:r>
        <w:tab/>
        <w:t>STORE DATA</w:t>
      </w:r>
      <w:r>
        <w:tab/>
      </w:r>
      <w:r>
        <w:fldChar w:fldCharType="begin"/>
      </w:r>
      <w:r>
        <w:instrText xml:space="preserve"> PAGEREF _</w:instrText>
      </w:r>
      <w:del w:id="227" w:author="Anne-Lise Raffy" w:date="2023-05-18T16:59:00Z">
        <w:r w:rsidR="00FA684C">
          <w:delInstrText>Toc518293333</w:delInstrText>
        </w:r>
      </w:del>
      <w:ins w:id="228" w:author="Anne-Lise Raffy" w:date="2023-05-18T16:59:00Z">
        <w:r>
          <w:instrText>Toc117068971</w:instrText>
        </w:r>
      </w:ins>
      <w:r>
        <w:instrText xml:space="preserve"> \h </w:instrText>
      </w:r>
      <w:r>
        <w:fldChar w:fldCharType="separate"/>
      </w:r>
      <w:r>
        <w:t>35</w:t>
      </w:r>
      <w:r>
        <w:fldChar w:fldCharType="end"/>
      </w:r>
    </w:p>
    <w:p w14:paraId="54123FD1" w14:textId="52FAFCDF" w:rsidR="00C21E05" w:rsidRDefault="00C21E05" w:rsidP="00C21E05">
      <w:pPr>
        <w:pStyle w:val="TOC2"/>
        <w:rPr>
          <w:rFonts w:asciiTheme="minorHAnsi" w:eastAsiaTheme="minorEastAsia" w:hAnsiTheme="minorHAnsi" w:cstheme="minorBidi"/>
          <w:sz w:val="22"/>
          <w:szCs w:val="22"/>
          <w:lang w:eastAsia="en-GB"/>
        </w:rPr>
      </w:pPr>
      <w:r>
        <w:t>8.3</w:t>
      </w:r>
      <w:r>
        <w:tab/>
        <w:t>RAM implementation over HTTPS</w:t>
      </w:r>
      <w:r>
        <w:tab/>
      </w:r>
      <w:r>
        <w:fldChar w:fldCharType="begin"/>
      </w:r>
      <w:r>
        <w:instrText xml:space="preserve"> PAGEREF _</w:instrText>
      </w:r>
      <w:del w:id="229" w:author="Anne-Lise Raffy" w:date="2023-05-18T16:59:00Z">
        <w:r w:rsidR="00FA684C">
          <w:delInstrText>Toc518293334</w:delInstrText>
        </w:r>
      </w:del>
      <w:ins w:id="230" w:author="Anne-Lise Raffy" w:date="2023-05-18T16:59:00Z">
        <w:r>
          <w:instrText>Toc117068972</w:instrText>
        </w:r>
      </w:ins>
      <w:r>
        <w:instrText xml:space="preserve"> \h </w:instrText>
      </w:r>
      <w:r>
        <w:fldChar w:fldCharType="separate"/>
      </w:r>
      <w:r>
        <w:t>36</w:t>
      </w:r>
      <w:r>
        <w:fldChar w:fldCharType="end"/>
      </w:r>
    </w:p>
    <w:p w14:paraId="5B27113C" w14:textId="01C3E336" w:rsidR="00C21E05" w:rsidRDefault="00C21E05" w:rsidP="00C21E05">
      <w:pPr>
        <w:pStyle w:val="TOC1"/>
        <w:rPr>
          <w:rFonts w:asciiTheme="minorHAnsi" w:eastAsiaTheme="minorEastAsia" w:hAnsiTheme="minorHAnsi" w:cstheme="minorBidi"/>
          <w:szCs w:val="22"/>
          <w:lang w:eastAsia="en-GB"/>
        </w:rPr>
      </w:pPr>
      <w:r>
        <w:rPr>
          <w:lang w:eastAsia="fr-FR"/>
        </w:rPr>
        <w:t>9</w:t>
      </w:r>
      <w:r>
        <w:tab/>
        <w:t>Additional command for push</w:t>
      </w:r>
      <w:r>
        <w:tab/>
      </w:r>
      <w:r>
        <w:fldChar w:fldCharType="begin"/>
      </w:r>
      <w:r>
        <w:instrText xml:space="preserve"> PAGEREF _</w:instrText>
      </w:r>
      <w:del w:id="231" w:author="Anne-Lise Raffy" w:date="2023-05-18T16:59:00Z">
        <w:r w:rsidR="00FA684C">
          <w:delInstrText>Toc518293335</w:delInstrText>
        </w:r>
      </w:del>
      <w:ins w:id="232" w:author="Anne-Lise Raffy" w:date="2023-05-18T16:59:00Z">
        <w:r>
          <w:instrText>Toc117068973</w:instrText>
        </w:r>
      </w:ins>
      <w:r>
        <w:instrText xml:space="preserve"> \h </w:instrText>
      </w:r>
      <w:r>
        <w:fldChar w:fldCharType="separate"/>
      </w:r>
      <w:r>
        <w:t>36</w:t>
      </w:r>
      <w:r>
        <w:fldChar w:fldCharType="end"/>
      </w:r>
    </w:p>
    <w:p w14:paraId="04CD229C" w14:textId="52F04D2E" w:rsidR="00C21E05" w:rsidRDefault="00C21E05" w:rsidP="00C21E05">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w:instrText>
      </w:r>
      <w:del w:id="233" w:author="Anne-Lise Raffy" w:date="2023-05-18T16:59:00Z">
        <w:r w:rsidR="00FA684C">
          <w:delInstrText>Toc518293336</w:delInstrText>
        </w:r>
      </w:del>
      <w:ins w:id="234" w:author="Anne-Lise Raffy" w:date="2023-05-18T16:59:00Z">
        <w:r>
          <w:instrText>Toc117068974</w:instrText>
        </w:r>
      </w:ins>
      <w:r>
        <w:instrText xml:space="preserve"> \h </w:instrText>
      </w:r>
      <w:r>
        <w:fldChar w:fldCharType="separate"/>
      </w:r>
      <w:r>
        <w:t>36</w:t>
      </w:r>
      <w:r>
        <w:fldChar w:fldCharType="end"/>
      </w:r>
    </w:p>
    <w:p w14:paraId="4CB57F28" w14:textId="67CDD140" w:rsidR="00C21E05" w:rsidRDefault="00C21E05" w:rsidP="00C21E05">
      <w:pPr>
        <w:pStyle w:val="TOC2"/>
        <w:rPr>
          <w:rFonts w:asciiTheme="minorHAnsi" w:eastAsiaTheme="minorEastAsia" w:hAnsiTheme="minorHAnsi" w:cstheme="minorBidi"/>
          <w:sz w:val="22"/>
          <w:szCs w:val="22"/>
          <w:lang w:eastAsia="en-GB"/>
        </w:rPr>
      </w:pPr>
      <w:r>
        <w:t>9.1</w:t>
      </w:r>
      <w:r>
        <w:tab/>
        <w:t>Push command behaviour</w:t>
      </w:r>
      <w:r>
        <w:tab/>
      </w:r>
      <w:r>
        <w:fldChar w:fldCharType="begin"/>
      </w:r>
      <w:r>
        <w:instrText xml:space="preserve"> PAGEREF _</w:instrText>
      </w:r>
      <w:del w:id="235" w:author="Anne-Lise Raffy" w:date="2023-05-18T16:59:00Z">
        <w:r w:rsidR="00FA684C">
          <w:delInstrText>Toc518293337</w:delInstrText>
        </w:r>
      </w:del>
      <w:ins w:id="236" w:author="Anne-Lise Raffy" w:date="2023-05-18T16:59:00Z">
        <w:r>
          <w:instrText>Toc117068975</w:instrText>
        </w:r>
      </w:ins>
      <w:r>
        <w:instrText xml:space="preserve"> \h </w:instrText>
      </w:r>
      <w:r>
        <w:fldChar w:fldCharType="separate"/>
      </w:r>
      <w:r>
        <w:t>36</w:t>
      </w:r>
      <w:r>
        <w:fldChar w:fldCharType="end"/>
      </w:r>
    </w:p>
    <w:p w14:paraId="69DBFC1E" w14:textId="5DE1788A" w:rsidR="00C21E05" w:rsidRDefault="00C21E05" w:rsidP="00C21E05">
      <w:pPr>
        <w:pStyle w:val="TOC3"/>
        <w:rPr>
          <w:rFonts w:asciiTheme="minorHAnsi" w:eastAsiaTheme="minorEastAsia" w:hAnsiTheme="minorHAnsi" w:cstheme="minorBidi"/>
          <w:sz w:val="22"/>
          <w:szCs w:val="22"/>
          <w:lang w:eastAsia="en-GB"/>
        </w:rPr>
      </w:pPr>
      <w:r>
        <w:t>9.1.1</w:t>
      </w:r>
      <w:r>
        <w:tab/>
        <w:t>Request for open channel</w:t>
      </w:r>
      <w:r>
        <w:tab/>
      </w:r>
      <w:r>
        <w:fldChar w:fldCharType="begin"/>
      </w:r>
      <w:r>
        <w:instrText xml:space="preserve"> PAGEREF _</w:instrText>
      </w:r>
      <w:del w:id="237" w:author="Anne-Lise Raffy" w:date="2023-05-18T16:59:00Z">
        <w:r w:rsidR="00FA684C">
          <w:delInstrText>Toc518293338</w:delInstrText>
        </w:r>
      </w:del>
      <w:ins w:id="238" w:author="Anne-Lise Raffy" w:date="2023-05-18T16:59:00Z">
        <w:r>
          <w:instrText>Toc117068976</w:instrText>
        </w:r>
      </w:ins>
      <w:r>
        <w:instrText xml:space="preserve"> \h </w:instrText>
      </w:r>
      <w:r>
        <w:fldChar w:fldCharType="separate"/>
      </w:r>
      <w:r>
        <w:t>36</w:t>
      </w:r>
      <w:r>
        <w:fldChar w:fldCharType="end"/>
      </w:r>
    </w:p>
    <w:p w14:paraId="3763FBE4" w14:textId="2DDA1C60" w:rsidR="00C21E05" w:rsidRDefault="00C21E05" w:rsidP="00C21E05">
      <w:pPr>
        <w:pStyle w:val="TOC3"/>
        <w:rPr>
          <w:rFonts w:asciiTheme="minorHAnsi" w:eastAsiaTheme="minorEastAsia" w:hAnsiTheme="minorHAnsi" w:cstheme="minorBidi"/>
          <w:sz w:val="22"/>
          <w:szCs w:val="22"/>
          <w:lang w:eastAsia="en-GB"/>
        </w:rPr>
      </w:pPr>
      <w:r>
        <w:t>9.1.2</w:t>
      </w:r>
      <w:r>
        <w:tab/>
        <w:t>Request for CAT_TP link establishment</w:t>
      </w:r>
      <w:r>
        <w:tab/>
      </w:r>
      <w:r>
        <w:fldChar w:fldCharType="begin"/>
      </w:r>
      <w:r>
        <w:instrText xml:space="preserve"> PAGEREF _</w:instrText>
      </w:r>
      <w:del w:id="239" w:author="Anne-Lise Raffy" w:date="2023-05-18T16:59:00Z">
        <w:r w:rsidR="00FA684C">
          <w:delInstrText>Toc518293339</w:delInstrText>
        </w:r>
      </w:del>
      <w:ins w:id="240" w:author="Anne-Lise Raffy" w:date="2023-05-18T16:59:00Z">
        <w:r>
          <w:instrText>Toc117068977</w:instrText>
        </w:r>
      </w:ins>
      <w:r>
        <w:instrText xml:space="preserve"> \h </w:instrText>
      </w:r>
      <w:r>
        <w:fldChar w:fldCharType="separate"/>
      </w:r>
      <w:r>
        <w:t>37</w:t>
      </w:r>
      <w:r>
        <w:fldChar w:fldCharType="end"/>
      </w:r>
    </w:p>
    <w:p w14:paraId="11C33060" w14:textId="237F6B57" w:rsidR="00C21E05" w:rsidRDefault="00C21E05" w:rsidP="00C21E05">
      <w:pPr>
        <w:pStyle w:val="TOC3"/>
        <w:rPr>
          <w:rFonts w:asciiTheme="minorHAnsi" w:eastAsiaTheme="minorEastAsia" w:hAnsiTheme="minorHAnsi" w:cstheme="minorBidi"/>
          <w:sz w:val="22"/>
          <w:szCs w:val="22"/>
          <w:lang w:eastAsia="en-GB"/>
        </w:rPr>
      </w:pPr>
      <w:r>
        <w:t>9.1.3</w:t>
      </w:r>
      <w:r>
        <w:tab/>
        <w:t>Behaviour for responses</w:t>
      </w:r>
      <w:r>
        <w:tab/>
      </w:r>
      <w:r>
        <w:fldChar w:fldCharType="begin"/>
      </w:r>
      <w:r>
        <w:instrText xml:space="preserve"> PAGEREF _</w:instrText>
      </w:r>
      <w:del w:id="241" w:author="Anne-Lise Raffy" w:date="2023-05-18T16:59:00Z">
        <w:r w:rsidR="00FA684C">
          <w:delInstrText>Toc518293340</w:delInstrText>
        </w:r>
      </w:del>
      <w:ins w:id="242" w:author="Anne-Lise Raffy" w:date="2023-05-18T16:59:00Z">
        <w:r>
          <w:instrText>Toc117068978</w:instrText>
        </w:r>
      </w:ins>
      <w:r>
        <w:instrText xml:space="preserve"> \h </w:instrText>
      </w:r>
      <w:r>
        <w:fldChar w:fldCharType="separate"/>
      </w:r>
      <w:r>
        <w:t>37</w:t>
      </w:r>
      <w:r>
        <w:fldChar w:fldCharType="end"/>
      </w:r>
    </w:p>
    <w:p w14:paraId="08237E7D" w14:textId="6A45A1A0" w:rsidR="00C21E05" w:rsidRDefault="00C21E05" w:rsidP="00C21E05">
      <w:pPr>
        <w:pStyle w:val="TOC3"/>
        <w:rPr>
          <w:rFonts w:asciiTheme="minorHAnsi" w:eastAsiaTheme="minorEastAsia" w:hAnsiTheme="minorHAnsi" w:cstheme="minorBidi"/>
          <w:sz w:val="22"/>
          <w:szCs w:val="22"/>
          <w:lang w:eastAsia="en-GB"/>
        </w:rPr>
      </w:pPr>
      <w:r>
        <w:t>9.1.4</w:t>
      </w:r>
      <w:r>
        <w:tab/>
        <w:t>Request for TCP connection</w:t>
      </w:r>
      <w:r>
        <w:tab/>
      </w:r>
      <w:r>
        <w:fldChar w:fldCharType="begin"/>
      </w:r>
      <w:r>
        <w:instrText xml:space="preserve"> PAGEREF _</w:instrText>
      </w:r>
      <w:del w:id="243" w:author="Anne-Lise Raffy" w:date="2023-05-18T16:59:00Z">
        <w:r w:rsidR="00FA684C">
          <w:delInstrText>Toc518293341</w:delInstrText>
        </w:r>
      </w:del>
      <w:ins w:id="244" w:author="Anne-Lise Raffy" w:date="2023-05-18T16:59:00Z">
        <w:r>
          <w:instrText>Toc117068979</w:instrText>
        </w:r>
      </w:ins>
      <w:r>
        <w:instrText xml:space="preserve"> \h </w:instrText>
      </w:r>
      <w:r>
        <w:fldChar w:fldCharType="separate"/>
      </w:r>
      <w:r>
        <w:t>37</w:t>
      </w:r>
      <w:r>
        <w:fldChar w:fldCharType="end"/>
      </w:r>
    </w:p>
    <w:p w14:paraId="54B829F2" w14:textId="0C5659BC" w:rsidR="00C21E05" w:rsidRDefault="00C21E05" w:rsidP="00C21E05">
      <w:pPr>
        <w:pStyle w:val="TOC3"/>
        <w:rPr>
          <w:rFonts w:asciiTheme="minorHAnsi" w:eastAsiaTheme="minorEastAsia" w:hAnsiTheme="minorHAnsi" w:cstheme="minorBidi"/>
          <w:sz w:val="22"/>
          <w:szCs w:val="22"/>
          <w:lang w:eastAsia="en-GB"/>
        </w:rPr>
      </w:pPr>
      <w:r>
        <w:t>9.1.5</w:t>
      </w:r>
      <w:r>
        <w:tab/>
        <w:t>Request for Identification Packet</w:t>
      </w:r>
      <w:r>
        <w:tab/>
      </w:r>
      <w:r>
        <w:fldChar w:fldCharType="begin"/>
      </w:r>
      <w:r>
        <w:instrText xml:space="preserve"> PAGEREF _</w:instrText>
      </w:r>
      <w:del w:id="245" w:author="Anne-Lise Raffy" w:date="2023-05-18T16:59:00Z">
        <w:r w:rsidR="00FA684C">
          <w:delInstrText>Toc518293342</w:delInstrText>
        </w:r>
      </w:del>
      <w:ins w:id="246" w:author="Anne-Lise Raffy" w:date="2023-05-18T16:59:00Z">
        <w:r>
          <w:instrText>Toc117068980</w:instrText>
        </w:r>
      </w:ins>
      <w:r>
        <w:instrText xml:space="preserve"> \h </w:instrText>
      </w:r>
      <w:r>
        <w:fldChar w:fldCharType="separate"/>
      </w:r>
      <w:r>
        <w:t>37</w:t>
      </w:r>
      <w:r>
        <w:fldChar w:fldCharType="end"/>
      </w:r>
    </w:p>
    <w:p w14:paraId="382E0D05" w14:textId="67BD3645" w:rsidR="00C21E05" w:rsidRDefault="00C21E05" w:rsidP="00C21E05">
      <w:pPr>
        <w:pStyle w:val="TOC2"/>
        <w:rPr>
          <w:rFonts w:asciiTheme="minorHAnsi" w:eastAsiaTheme="minorEastAsia" w:hAnsiTheme="minorHAnsi" w:cstheme="minorBidi"/>
          <w:sz w:val="22"/>
          <w:szCs w:val="22"/>
          <w:lang w:eastAsia="en-GB"/>
        </w:rPr>
      </w:pPr>
      <w:r>
        <w:t>9.2</w:t>
      </w:r>
      <w:r>
        <w:tab/>
        <w:t>Commands coding</w:t>
      </w:r>
      <w:r>
        <w:tab/>
      </w:r>
      <w:r>
        <w:fldChar w:fldCharType="begin"/>
      </w:r>
      <w:r>
        <w:instrText xml:space="preserve"> PAGEREF _</w:instrText>
      </w:r>
      <w:del w:id="247" w:author="Anne-Lise Raffy" w:date="2023-05-18T16:59:00Z">
        <w:r w:rsidR="00FA684C">
          <w:delInstrText>Toc518293343</w:delInstrText>
        </w:r>
      </w:del>
      <w:ins w:id="248" w:author="Anne-Lise Raffy" w:date="2023-05-18T16:59:00Z">
        <w:r>
          <w:instrText>Toc117068981</w:instrText>
        </w:r>
      </w:ins>
      <w:r>
        <w:instrText xml:space="preserve"> \h </w:instrText>
      </w:r>
      <w:r>
        <w:fldChar w:fldCharType="separate"/>
      </w:r>
      <w:r>
        <w:t>37</w:t>
      </w:r>
      <w:r>
        <w:fldChar w:fldCharType="end"/>
      </w:r>
    </w:p>
    <w:p w14:paraId="59B64611" w14:textId="60D7DF03" w:rsidR="00C21E05" w:rsidRDefault="00C21E05" w:rsidP="00C21E05">
      <w:pPr>
        <w:pStyle w:val="TOC3"/>
        <w:rPr>
          <w:rFonts w:asciiTheme="minorHAnsi" w:eastAsiaTheme="minorEastAsia" w:hAnsiTheme="minorHAnsi" w:cstheme="minorBidi"/>
          <w:sz w:val="22"/>
          <w:szCs w:val="22"/>
          <w:lang w:eastAsia="en-GB"/>
        </w:rPr>
      </w:pPr>
      <w:r>
        <w:t>9.2.0</w:t>
      </w:r>
      <w:r>
        <w:tab/>
        <w:t>Coding</w:t>
      </w:r>
      <w:r>
        <w:tab/>
      </w:r>
      <w:r>
        <w:fldChar w:fldCharType="begin"/>
      </w:r>
      <w:r>
        <w:instrText xml:space="preserve"> PAGEREF _</w:instrText>
      </w:r>
      <w:del w:id="249" w:author="Anne-Lise Raffy" w:date="2023-05-18T16:59:00Z">
        <w:r w:rsidR="00FA684C">
          <w:delInstrText>Toc518293344</w:delInstrText>
        </w:r>
      </w:del>
      <w:ins w:id="250" w:author="Anne-Lise Raffy" w:date="2023-05-18T16:59:00Z">
        <w:r>
          <w:instrText>Toc117068982</w:instrText>
        </w:r>
      </w:ins>
      <w:r>
        <w:instrText xml:space="preserve"> \h </w:instrText>
      </w:r>
      <w:r>
        <w:fldChar w:fldCharType="separate"/>
      </w:r>
      <w:r>
        <w:t>37</w:t>
      </w:r>
      <w:r>
        <w:fldChar w:fldCharType="end"/>
      </w:r>
    </w:p>
    <w:p w14:paraId="40AADE6E" w14:textId="54937026" w:rsidR="00C21E05" w:rsidRDefault="00C21E05" w:rsidP="00C21E05">
      <w:pPr>
        <w:pStyle w:val="TOC3"/>
        <w:rPr>
          <w:rFonts w:asciiTheme="minorHAnsi" w:eastAsiaTheme="minorEastAsia" w:hAnsiTheme="minorHAnsi" w:cstheme="minorBidi"/>
          <w:sz w:val="22"/>
          <w:szCs w:val="22"/>
          <w:lang w:eastAsia="en-GB"/>
        </w:rPr>
      </w:pPr>
      <w:r>
        <w:t>9.2.1</w:t>
      </w:r>
      <w:r>
        <w:tab/>
        <w:t>Data for BIP channel opening</w:t>
      </w:r>
      <w:r>
        <w:tab/>
      </w:r>
      <w:r>
        <w:fldChar w:fldCharType="begin"/>
      </w:r>
      <w:r>
        <w:instrText xml:space="preserve"> PAGEREF _</w:instrText>
      </w:r>
      <w:del w:id="251" w:author="Anne-Lise Raffy" w:date="2023-05-18T16:59:00Z">
        <w:r w:rsidR="00FA684C">
          <w:delInstrText>Toc518293345</w:delInstrText>
        </w:r>
      </w:del>
      <w:ins w:id="252" w:author="Anne-Lise Raffy" w:date="2023-05-18T16:59:00Z">
        <w:r>
          <w:instrText>Toc117068983</w:instrText>
        </w:r>
      </w:ins>
      <w:r>
        <w:instrText xml:space="preserve"> \h </w:instrText>
      </w:r>
      <w:r>
        <w:fldChar w:fldCharType="separate"/>
      </w:r>
      <w:r>
        <w:t>38</w:t>
      </w:r>
      <w:r>
        <w:fldChar w:fldCharType="end"/>
      </w:r>
    </w:p>
    <w:p w14:paraId="7623FD25" w14:textId="37423786" w:rsidR="00C21E05" w:rsidRDefault="00C21E05" w:rsidP="00C21E05">
      <w:pPr>
        <w:pStyle w:val="TOC3"/>
        <w:rPr>
          <w:rFonts w:asciiTheme="minorHAnsi" w:eastAsiaTheme="minorEastAsia" w:hAnsiTheme="minorHAnsi" w:cstheme="minorBidi"/>
          <w:sz w:val="22"/>
          <w:szCs w:val="22"/>
          <w:lang w:eastAsia="en-GB"/>
        </w:rPr>
      </w:pPr>
      <w:r>
        <w:t>9.2.2</w:t>
      </w:r>
      <w:r>
        <w:tab/>
        <w:t>Data for CAT_TP link establishment</w:t>
      </w:r>
      <w:r>
        <w:tab/>
      </w:r>
      <w:r>
        <w:fldChar w:fldCharType="begin"/>
      </w:r>
      <w:r>
        <w:instrText xml:space="preserve"> PAGEREF _</w:instrText>
      </w:r>
      <w:del w:id="253" w:author="Anne-Lise Raffy" w:date="2023-05-18T16:59:00Z">
        <w:r w:rsidR="00FA684C">
          <w:delInstrText>Toc518293346</w:delInstrText>
        </w:r>
      </w:del>
      <w:ins w:id="254" w:author="Anne-Lise Raffy" w:date="2023-05-18T16:59:00Z">
        <w:r>
          <w:instrText>Toc117068984</w:instrText>
        </w:r>
      </w:ins>
      <w:r>
        <w:instrText xml:space="preserve"> \h </w:instrText>
      </w:r>
      <w:r>
        <w:fldChar w:fldCharType="separate"/>
      </w:r>
      <w:r>
        <w:t>38</w:t>
      </w:r>
      <w:r>
        <w:fldChar w:fldCharType="end"/>
      </w:r>
    </w:p>
    <w:p w14:paraId="5DB376D1" w14:textId="0258E1BB" w:rsidR="00C21E05" w:rsidRDefault="00C21E05" w:rsidP="00C21E05">
      <w:pPr>
        <w:pStyle w:val="TOC3"/>
        <w:rPr>
          <w:rFonts w:asciiTheme="minorHAnsi" w:eastAsiaTheme="minorEastAsia" w:hAnsiTheme="minorHAnsi" w:cstheme="minorBidi"/>
          <w:sz w:val="22"/>
          <w:szCs w:val="22"/>
          <w:lang w:eastAsia="en-GB"/>
        </w:rPr>
      </w:pPr>
      <w:r>
        <w:t>9.2.3</w:t>
      </w:r>
      <w:r>
        <w:tab/>
        <w:t>Data for TCP connection opening</w:t>
      </w:r>
      <w:r>
        <w:tab/>
      </w:r>
      <w:r>
        <w:fldChar w:fldCharType="begin"/>
      </w:r>
      <w:r>
        <w:instrText xml:space="preserve"> PAGEREF _</w:instrText>
      </w:r>
      <w:del w:id="255" w:author="Anne-Lise Raffy" w:date="2023-05-18T16:59:00Z">
        <w:r w:rsidR="00FA684C">
          <w:delInstrText>Toc518293347</w:delInstrText>
        </w:r>
      </w:del>
      <w:ins w:id="256" w:author="Anne-Lise Raffy" w:date="2023-05-18T16:59:00Z">
        <w:r>
          <w:instrText>Toc117068985</w:instrText>
        </w:r>
      </w:ins>
      <w:r>
        <w:instrText xml:space="preserve"> \h </w:instrText>
      </w:r>
      <w:r>
        <w:fldChar w:fldCharType="separate"/>
      </w:r>
      <w:r>
        <w:t>39</w:t>
      </w:r>
      <w:r>
        <w:fldChar w:fldCharType="end"/>
      </w:r>
    </w:p>
    <w:p w14:paraId="48E20BDD" w14:textId="26D87271" w:rsidR="00C21E05" w:rsidRDefault="00C21E05" w:rsidP="00C21E05">
      <w:pPr>
        <w:pStyle w:val="TOC3"/>
        <w:rPr>
          <w:rFonts w:asciiTheme="minorHAnsi" w:eastAsiaTheme="minorEastAsia" w:hAnsiTheme="minorHAnsi" w:cstheme="minorBidi"/>
          <w:sz w:val="22"/>
          <w:szCs w:val="22"/>
          <w:lang w:eastAsia="en-GB"/>
        </w:rPr>
      </w:pPr>
      <w:r>
        <w:t>9.2.4</w:t>
      </w:r>
      <w:r>
        <w:tab/>
        <w:t>Data for sending of Identification Packet</w:t>
      </w:r>
      <w:r>
        <w:tab/>
      </w:r>
      <w:r>
        <w:fldChar w:fldCharType="begin"/>
      </w:r>
      <w:r>
        <w:instrText xml:space="preserve"> PAGEREF _</w:instrText>
      </w:r>
      <w:del w:id="257" w:author="Anne-Lise Raffy" w:date="2023-05-18T16:59:00Z">
        <w:r w:rsidR="00FA684C">
          <w:delInstrText>Toc518293348</w:delInstrText>
        </w:r>
      </w:del>
      <w:ins w:id="258" w:author="Anne-Lise Raffy" w:date="2023-05-18T16:59:00Z">
        <w:r>
          <w:instrText>Toc117068986</w:instrText>
        </w:r>
      </w:ins>
      <w:r>
        <w:instrText xml:space="preserve"> \h </w:instrText>
      </w:r>
      <w:r>
        <w:fldChar w:fldCharType="separate"/>
      </w:r>
      <w:r>
        <w:t>39</w:t>
      </w:r>
      <w:r>
        <w:fldChar w:fldCharType="end"/>
      </w:r>
    </w:p>
    <w:p w14:paraId="22EDF242" w14:textId="58AB12AC" w:rsidR="00C21E05" w:rsidRDefault="00C21E05" w:rsidP="00C21E05">
      <w:pPr>
        <w:pStyle w:val="TOC2"/>
        <w:rPr>
          <w:rFonts w:asciiTheme="minorHAnsi" w:eastAsiaTheme="minorEastAsia" w:hAnsiTheme="minorHAnsi" w:cstheme="minorBidi"/>
          <w:sz w:val="22"/>
          <w:szCs w:val="22"/>
          <w:lang w:eastAsia="en-GB"/>
        </w:rPr>
      </w:pPr>
      <w:r>
        <w:t>9.3</w:t>
      </w:r>
      <w:r>
        <w:tab/>
        <w:t>Closing of the BIP channel</w:t>
      </w:r>
      <w:r>
        <w:tab/>
      </w:r>
      <w:r>
        <w:fldChar w:fldCharType="begin"/>
      </w:r>
      <w:r>
        <w:instrText xml:space="preserve"> PAGEREF _</w:instrText>
      </w:r>
      <w:del w:id="259" w:author="Anne-Lise Raffy" w:date="2023-05-18T16:59:00Z">
        <w:r w:rsidR="00FA684C">
          <w:delInstrText>Toc518293349</w:delInstrText>
        </w:r>
      </w:del>
      <w:ins w:id="260" w:author="Anne-Lise Raffy" w:date="2023-05-18T16:59:00Z">
        <w:r>
          <w:instrText>Toc117068987</w:instrText>
        </w:r>
      </w:ins>
      <w:r>
        <w:instrText xml:space="preserve"> \h </w:instrText>
      </w:r>
      <w:r>
        <w:fldChar w:fldCharType="separate"/>
      </w:r>
      <w:r>
        <w:t>39</w:t>
      </w:r>
      <w:r>
        <w:fldChar w:fldCharType="end"/>
      </w:r>
    </w:p>
    <w:p w14:paraId="1D7380B5" w14:textId="35F8351D" w:rsidR="00C21E05" w:rsidRDefault="00C21E05" w:rsidP="00C21E05">
      <w:pPr>
        <w:pStyle w:val="TOC1"/>
        <w:rPr>
          <w:rFonts w:asciiTheme="minorHAnsi" w:eastAsiaTheme="minorEastAsia" w:hAnsiTheme="minorHAnsi" w:cstheme="minorBidi"/>
          <w:szCs w:val="22"/>
          <w:lang w:eastAsia="en-GB"/>
        </w:rPr>
      </w:pPr>
      <w:r>
        <w:rPr>
          <w:lang w:eastAsia="fr-FR"/>
        </w:rPr>
        <w:t>10</w:t>
      </w:r>
      <w:r>
        <w:tab/>
        <w:t>Confidential application management</w:t>
      </w:r>
      <w:r>
        <w:tab/>
      </w:r>
      <w:r>
        <w:fldChar w:fldCharType="begin"/>
      </w:r>
      <w:r>
        <w:instrText xml:space="preserve"> PAGEREF _</w:instrText>
      </w:r>
      <w:del w:id="261" w:author="Anne-Lise Raffy" w:date="2023-05-18T16:59:00Z">
        <w:r w:rsidR="00FA684C">
          <w:delInstrText>Toc518293350</w:delInstrText>
        </w:r>
      </w:del>
      <w:ins w:id="262" w:author="Anne-Lise Raffy" w:date="2023-05-18T16:59:00Z">
        <w:r>
          <w:instrText>Toc117068988</w:instrText>
        </w:r>
      </w:ins>
      <w:r>
        <w:instrText xml:space="preserve"> \h </w:instrText>
      </w:r>
      <w:r>
        <w:fldChar w:fldCharType="separate"/>
      </w:r>
      <w:r>
        <w:t>40</w:t>
      </w:r>
      <w:r>
        <w:fldChar w:fldCharType="end"/>
      </w:r>
    </w:p>
    <w:p w14:paraId="731D521A" w14:textId="0E1A7134" w:rsidR="00C21E05" w:rsidRDefault="00C21E05" w:rsidP="00C21E05">
      <w:pPr>
        <w:pStyle w:val="TOC2"/>
        <w:rPr>
          <w:rFonts w:asciiTheme="minorHAnsi" w:eastAsiaTheme="minorEastAsia" w:hAnsiTheme="minorHAnsi" w:cstheme="minorBidi"/>
          <w:sz w:val="22"/>
          <w:szCs w:val="22"/>
          <w:lang w:eastAsia="en-GB"/>
        </w:rPr>
      </w:pPr>
      <w:r>
        <w:t>10.0</w:t>
      </w:r>
      <w:r>
        <w:tab/>
        <w:t>Overview and basic requirements</w:t>
      </w:r>
      <w:r>
        <w:tab/>
      </w:r>
      <w:r>
        <w:fldChar w:fldCharType="begin"/>
      </w:r>
      <w:r>
        <w:instrText xml:space="preserve"> PAGEREF _</w:instrText>
      </w:r>
      <w:del w:id="263" w:author="Anne-Lise Raffy" w:date="2023-05-18T16:59:00Z">
        <w:r w:rsidR="00FA684C">
          <w:delInstrText>Toc518293351</w:delInstrText>
        </w:r>
      </w:del>
      <w:ins w:id="264" w:author="Anne-Lise Raffy" w:date="2023-05-18T16:59:00Z">
        <w:r>
          <w:instrText>Toc117068989</w:instrText>
        </w:r>
      </w:ins>
      <w:r>
        <w:instrText xml:space="preserve"> \h </w:instrText>
      </w:r>
      <w:r>
        <w:fldChar w:fldCharType="separate"/>
      </w:r>
      <w:r>
        <w:t>40</w:t>
      </w:r>
      <w:r>
        <w:fldChar w:fldCharType="end"/>
      </w:r>
    </w:p>
    <w:p w14:paraId="46E3B20C" w14:textId="27759F4D" w:rsidR="00C21E05" w:rsidRDefault="00C21E05" w:rsidP="00C21E05">
      <w:pPr>
        <w:pStyle w:val="TOC2"/>
        <w:rPr>
          <w:rFonts w:asciiTheme="minorHAnsi" w:eastAsiaTheme="minorEastAsia" w:hAnsiTheme="minorHAnsi" w:cstheme="minorBidi"/>
          <w:sz w:val="22"/>
          <w:szCs w:val="22"/>
          <w:lang w:eastAsia="en-GB"/>
        </w:rPr>
      </w:pPr>
      <w:r>
        <w:t>10.1</w:t>
      </w:r>
      <w:r>
        <w:tab/>
        <w:t>Confidential loading</w:t>
      </w:r>
      <w:r>
        <w:tab/>
      </w:r>
      <w:r>
        <w:fldChar w:fldCharType="begin"/>
      </w:r>
      <w:r>
        <w:instrText xml:space="preserve"> PAGEREF _</w:instrText>
      </w:r>
      <w:del w:id="265" w:author="Anne-Lise Raffy" w:date="2023-05-18T16:59:00Z">
        <w:r w:rsidR="00FA684C">
          <w:delInstrText>Toc518293352</w:delInstrText>
        </w:r>
      </w:del>
      <w:ins w:id="266" w:author="Anne-Lise Raffy" w:date="2023-05-18T16:59:00Z">
        <w:r>
          <w:instrText>Toc117068990</w:instrText>
        </w:r>
      </w:ins>
      <w:r>
        <w:instrText xml:space="preserve"> \h </w:instrText>
      </w:r>
      <w:r>
        <w:fldChar w:fldCharType="separate"/>
      </w:r>
      <w:r>
        <w:t>40</w:t>
      </w:r>
      <w:r>
        <w:fldChar w:fldCharType="end"/>
      </w:r>
    </w:p>
    <w:p w14:paraId="283240EA" w14:textId="666D046B" w:rsidR="00C21E05" w:rsidRDefault="00C21E05" w:rsidP="00C21E05">
      <w:pPr>
        <w:pStyle w:val="TOC2"/>
        <w:rPr>
          <w:rFonts w:asciiTheme="minorHAnsi" w:eastAsiaTheme="minorEastAsia" w:hAnsiTheme="minorHAnsi" w:cstheme="minorBidi"/>
          <w:sz w:val="22"/>
          <w:szCs w:val="22"/>
          <w:lang w:eastAsia="en-GB"/>
        </w:rPr>
      </w:pPr>
      <w:r>
        <w:t>10.2</w:t>
      </w:r>
      <w:r>
        <w:tab/>
        <w:t>Additional application provider security</w:t>
      </w:r>
      <w:r>
        <w:tab/>
      </w:r>
      <w:r>
        <w:fldChar w:fldCharType="begin"/>
      </w:r>
      <w:r>
        <w:instrText xml:space="preserve"> PAGEREF _</w:instrText>
      </w:r>
      <w:del w:id="267" w:author="Anne-Lise Raffy" w:date="2023-05-18T16:59:00Z">
        <w:r w:rsidR="00FA684C">
          <w:delInstrText>Toc518293353</w:delInstrText>
        </w:r>
      </w:del>
      <w:ins w:id="268" w:author="Anne-Lise Raffy" w:date="2023-05-18T16:59:00Z">
        <w:r>
          <w:instrText>Toc117068991</w:instrText>
        </w:r>
      </w:ins>
      <w:r>
        <w:instrText xml:space="preserve"> \h </w:instrText>
      </w:r>
      <w:r>
        <w:fldChar w:fldCharType="separate"/>
      </w:r>
      <w:r>
        <w:t>40</w:t>
      </w:r>
      <w:r>
        <w:fldChar w:fldCharType="end"/>
      </w:r>
    </w:p>
    <w:p w14:paraId="2AF12095" w14:textId="7F4F6697" w:rsidR="00C21E05" w:rsidRDefault="00C21E05" w:rsidP="00C21E05">
      <w:pPr>
        <w:pStyle w:val="TOC2"/>
        <w:rPr>
          <w:rFonts w:asciiTheme="minorHAnsi" w:eastAsiaTheme="minorEastAsia" w:hAnsiTheme="minorHAnsi" w:cstheme="minorBidi"/>
          <w:sz w:val="22"/>
          <w:szCs w:val="22"/>
          <w:lang w:eastAsia="en-GB"/>
        </w:rPr>
      </w:pPr>
      <w:r>
        <w:t>10.3</w:t>
      </w:r>
      <w:r>
        <w:tab/>
        <w:t>Confidential setup of Security Domains</w:t>
      </w:r>
      <w:r>
        <w:tab/>
      </w:r>
      <w:r>
        <w:fldChar w:fldCharType="begin"/>
      </w:r>
      <w:r>
        <w:instrText xml:space="preserve"> PAGEREF _</w:instrText>
      </w:r>
      <w:del w:id="269" w:author="Anne-Lise Raffy" w:date="2023-05-18T16:59:00Z">
        <w:r w:rsidR="00FA684C">
          <w:delInstrText>Toc518293354</w:delInstrText>
        </w:r>
      </w:del>
      <w:ins w:id="270" w:author="Anne-Lise Raffy" w:date="2023-05-18T16:59:00Z">
        <w:r>
          <w:instrText>Toc117068992</w:instrText>
        </w:r>
      </w:ins>
      <w:r>
        <w:instrText xml:space="preserve"> \h </w:instrText>
      </w:r>
      <w:r>
        <w:fldChar w:fldCharType="separate"/>
      </w:r>
      <w:r>
        <w:t>41</w:t>
      </w:r>
      <w:r>
        <w:fldChar w:fldCharType="end"/>
      </w:r>
    </w:p>
    <w:p w14:paraId="7F7BCA38" w14:textId="703DB0BD" w:rsidR="00C21E05" w:rsidRDefault="00C21E05" w:rsidP="00C21E05">
      <w:pPr>
        <w:pStyle w:val="TOC2"/>
        <w:rPr>
          <w:rFonts w:asciiTheme="minorHAnsi" w:eastAsiaTheme="minorEastAsia" w:hAnsiTheme="minorHAnsi" w:cstheme="minorBidi"/>
          <w:sz w:val="22"/>
          <w:szCs w:val="22"/>
          <w:lang w:eastAsia="en-GB"/>
        </w:rPr>
      </w:pPr>
      <w:r>
        <w:t>10.4</w:t>
      </w:r>
      <w:r>
        <w:tab/>
        <w:t xml:space="preserve">Application </w:t>
      </w:r>
      <w:del w:id="271" w:author="Anne-Lise Raffy" w:date="2023-05-18T16:59:00Z">
        <w:r w:rsidR="00FA684C">
          <w:delText>personalisation</w:delText>
        </w:r>
      </w:del>
      <w:ins w:id="272" w:author="Anne-Lise Raffy" w:date="2023-05-18T16:59:00Z">
        <w:r>
          <w:t>personalization</w:t>
        </w:r>
      </w:ins>
      <w:r>
        <w:t xml:space="preserve"> in an APSD</w:t>
      </w:r>
      <w:r>
        <w:tab/>
      </w:r>
      <w:r>
        <w:fldChar w:fldCharType="begin"/>
      </w:r>
      <w:r>
        <w:instrText xml:space="preserve"> PAGEREF _</w:instrText>
      </w:r>
      <w:del w:id="273" w:author="Anne-Lise Raffy" w:date="2023-05-18T16:59:00Z">
        <w:r w:rsidR="00FA684C">
          <w:delInstrText>Toc518293355</w:delInstrText>
        </w:r>
      </w:del>
      <w:ins w:id="274" w:author="Anne-Lise Raffy" w:date="2023-05-18T16:59:00Z">
        <w:r>
          <w:instrText>Toc117068993</w:instrText>
        </w:r>
      </w:ins>
      <w:r>
        <w:instrText xml:space="preserve"> \h </w:instrText>
      </w:r>
      <w:r>
        <w:fldChar w:fldCharType="separate"/>
      </w:r>
      <w:r>
        <w:t>41</w:t>
      </w:r>
      <w:r>
        <w:fldChar w:fldCharType="end"/>
      </w:r>
    </w:p>
    <w:p w14:paraId="4B09BB3B" w14:textId="09B247E3" w:rsidR="00C21E05" w:rsidRDefault="00C21E05" w:rsidP="00C21E05">
      <w:pPr>
        <w:pStyle w:val="TOC8"/>
        <w:rPr>
          <w:rFonts w:asciiTheme="minorHAnsi" w:eastAsiaTheme="minorEastAsia" w:hAnsiTheme="minorHAnsi" w:cstheme="minorBidi"/>
          <w:szCs w:val="22"/>
          <w:lang w:eastAsia="en-GB"/>
        </w:rPr>
      </w:pPr>
      <w:r>
        <w:t>Annex A (normative):</w:t>
      </w:r>
      <w:r>
        <w:tab/>
        <w:t>BER</w:t>
      </w:r>
      <w:r>
        <w:noBreakHyphen/>
        <w:t>TLV tags</w:t>
      </w:r>
      <w:r>
        <w:tab/>
      </w:r>
      <w:r>
        <w:fldChar w:fldCharType="begin"/>
      </w:r>
      <w:r>
        <w:instrText xml:space="preserve"> PAGEREF _</w:instrText>
      </w:r>
      <w:del w:id="275" w:author="Anne-Lise Raffy" w:date="2023-05-18T16:59:00Z">
        <w:r w:rsidR="00FA684C">
          <w:delInstrText>Toc518293356</w:delInstrText>
        </w:r>
      </w:del>
      <w:ins w:id="276" w:author="Anne-Lise Raffy" w:date="2023-05-18T16:59:00Z">
        <w:r>
          <w:instrText>Toc117068994</w:instrText>
        </w:r>
      </w:ins>
      <w:r>
        <w:instrText xml:space="preserve"> \h </w:instrText>
      </w:r>
      <w:r>
        <w:fldChar w:fldCharType="separate"/>
      </w:r>
      <w:r>
        <w:t>42</w:t>
      </w:r>
      <w:r>
        <w:fldChar w:fldCharType="end"/>
      </w:r>
    </w:p>
    <w:p w14:paraId="4F60AE0F" w14:textId="177C8172" w:rsidR="00C21E05" w:rsidRDefault="00C21E05" w:rsidP="00C21E05">
      <w:pPr>
        <w:pStyle w:val="TOC8"/>
        <w:rPr>
          <w:rFonts w:asciiTheme="minorHAnsi" w:eastAsiaTheme="minorEastAsia" w:hAnsiTheme="minorHAnsi" w:cstheme="minorBidi"/>
          <w:szCs w:val="22"/>
          <w:lang w:eastAsia="en-GB"/>
        </w:rPr>
      </w:pPr>
      <w:r>
        <w:t>Annex B (informative):</w:t>
      </w:r>
      <w:r>
        <w:tab/>
        <w:t>RFM over HTTP Communication Flow</w:t>
      </w:r>
      <w:r>
        <w:tab/>
      </w:r>
      <w:r>
        <w:fldChar w:fldCharType="begin"/>
      </w:r>
      <w:r>
        <w:instrText xml:space="preserve"> PAGEREF _</w:instrText>
      </w:r>
      <w:del w:id="277" w:author="Anne-Lise Raffy" w:date="2023-05-18T16:59:00Z">
        <w:r w:rsidR="00FA684C">
          <w:delInstrText>Toc518293357</w:delInstrText>
        </w:r>
      </w:del>
      <w:ins w:id="278" w:author="Anne-Lise Raffy" w:date="2023-05-18T16:59:00Z">
        <w:r>
          <w:instrText>Toc117068995</w:instrText>
        </w:r>
      </w:ins>
      <w:r>
        <w:instrText xml:space="preserve"> \h </w:instrText>
      </w:r>
      <w:r>
        <w:fldChar w:fldCharType="separate"/>
      </w:r>
      <w:r>
        <w:t>43</w:t>
      </w:r>
      <w:r>
        <w:fldChar w:fldCharType="end"/>
      </w:r>
    </w:p>
    <w:p w14:paraId="4B02574E" w14:textId="1E7EABD0" w:rsidR="00C21E05" w:rsidRDefault="00C21E05" w:rsidP="00C21E05">
      <w:pPr>
        <w:pStyle w:val="TOC8"/>
        <w:rPr>
          <w:rFonts w:asciiTheme="minorHAnsi" w:eastAsiaTheme="minorEastAsia" w:hAnsiTheme="minorHAnsi" w:cstheme="minorBidi"/>
          <w:szCs w:val="22"/>
          <w:lang w:eastAsia="en-GB"/>
        </w:rPr>
      </w:pPr>
      <w:r>
        <w:t>Annex C (informative):</w:t>
      </w:r>
      <w:r>
        <w:tab/>
        <w:t>Bibliography</w:t>
      </w:r>
      <w:r>
        <w:tab/>
      </w:r>
      <w:r>
        <w:fldChar w:fldCharType="begin"/>
      </w:r>
      <w:r>
        <w:instrText xml:space="preserve"> PAGEREF _</w:instrText>
      </w:r>
      <w:del w:id="279" w:author="Anne-Lise Raffy" w:date="2023-05-18T16:59:00Z">
        <w:r w:rsidR="00FA684C">
          <w:delInstrText>Toc518293358</w:delInstrText>
        </w:r>
      </w:del>
      <w:ins w:id="280" w:author="Anne-Lise Raffy" w:date="2023-05-18T16:59:00Z">
        <w:r>
          <w:instrText>Toc117068996</w:instrText>
        </w:r>
      </w:ins>
      <w:r>
        <w:instrText xml:space="preserve"> \h </w:instrText>
      </w:r>
      <w:r>
        <w:fldChar w:fldCharType="separate"/>
      </w:r>
      <w:r>
        <w:t>45</w:t>
      </w:r>
      <w:r>
        <w:fldChar w:fldCharType="end"/>
      </w:r>
    </w:p>
    <w:p w14:paraId="33DC2DB8" w14:textId="7C920348" w:rsidR="00C21E05" w:rsidRDefault="00C21E05" w:rsidP="00C21E05">
      <w:pPr>
        <w:pStyle w:val="TOC8"/>
        <w:rPr>
          <w:rFonts w:asciiTheme="minorHAnsi" w:eastAsiaTheme="minorEastAsia" w:hAnsiTheme="minorHAnsi" w:cstheme="minorBidi"/>
          <w:szCs w:val="22"/>
          <w:lang w:eastAsia="en-GB"/>
        </w:rPr>
      </w:pPr>
      <w:r>
        <w:t>Annex D (informative):</w:t>
      </w:r>
      <w:r>
        <w:tab/>
        <w:t>Change history</w:t>
      </w:r>
      <w:r>
        <w:tab/>
      </w:r>
      <w:r>
        <w:fldChar w:fldCharType="begin"/>
      </w:r>
      <w:r>
        <w:instrText xml:space="preserve"> PAGEREF _</w:instrText>
      </w:r>
      <w:del w:id="281" w:author="Anne-Lise Raffy" w:date="2023-05-18T16:59:00Z">
        <w:r w:rsidR="00FA684C">
          <w:delInstrText>Toc518293359</w:delInstrText>
        </w:r>
      </w:del>
      <w:ins w:id="282" w:author="Anne-Lise Raffy" w:date="2023-05-18T16:59:00Z">
        <w:r>
          <w:instrText>Toc117068997</w:instrText>
        </w:r>
      </w:ins>
      <w:r>
        <w:instrText xml:space="preserve"> \h </w:instrText>
      </w:r>
      <w:r>
        <w:fldChar w:fldCharType="separate"/>
      </w:r>
      <w:r>
        <w:t>46</w:t>
      </w:r>
      <w:r>
        <w:fldChar w:fldCharType="end"/>
      </w:r>
    </w:p>
    <w:p w14:paraId="20D2B247" w14:textId="0894CE41" w:rsidR="00C21E05" w:rsidRDefault="00C21E05" w:rsidP="00C21E05">
      <w:pPr>
        <w:pStyle w:val="TOC1"/>
        <w:rPr>
          <w:rFonts w:asciiTheme="minorHAnsi" w:eastAsiaTheme="minorEastAsia" w:hAnsiTheme="minorHAnsi" w:cstheme="minorBidi"/>
          <w:szCs w:val="22"/>
          <w:lang w:eastAsia="en-GB"/>
        </w:rPr>
      </w:pPr>
      <w:r>
        <w:t>History</w:t>
      </w:r>
      <w:r>
        <w:tab/>
      </w:r>
      <w:del w:id="283" w:author="Anne-Lise Raffy" w:date="2023-05-18T16:59:00Z">
        <w:r w:rsidR="00FA684C">
          <w:fldChar w:fldCharType="begin"/>
        </w:r>
        <w:r w:rsidR="00FA684C">
          <w:delInstrText xml:space="preserve"> PAGEREF _Toc518293360 \h </w:delInstrText>
        </w:r>
        <w:r w:rsidR="00FA684C">
          <w:fldChar w:fldCharType="separate"/>
        </w:r>
        <w:r w:rsidR="00FA684C">
          <w:delText>48</w:delText>
        </w:r>
        <w:r w:rsidR="00FA684C">
          <w:fldChar w:fldCharType="end"/>
        </w:r>
      </w:del>
      <w:ins w:id="284" w:author="Anne-Lise Raffy" w:date="2023-05-18T16:59:00Z">
        <w:r>
          <w:fldChar w:fldCharType="begin"/>
        </w:r>
        <w:r>
          <w:instrText xml:space="preserve"> PAGEREF _Toc117068998 \h </w:instrText>
        </w:r>
        <w:r>
          <w:fldChar w:fldCharType="separate"/>
        </w:r>
        <w:r>
          <w:t>50</w:t>
        </w:r>
        <w:r>
          <w:fldChar w:fldCharType="end"/>
        </w:r>
      </w:ins>
    </w:p>
    <w:p w14:paraId="644CBD27" w14:textId="4E0E1DBE" w:rsidR="001B12A7" w:rsidRPr="00D443E6" w:rsidRDefault="00C21E05">
      <w:r>
        <w:fldChar w:fldCharType="end"/>
      </w:r>
    </w:p>
    <w:p w14:paraId="6F016053" w14:textId="77777777" w:rsidR="001B12A7" w:rsidRPr="00D443E6" w:rsidRDefault="001B12A7" w:rsidP="00811F95">
      <w:pPr>
        <w:pStyle w:val="Heading1"/>
      </w:pPr>
      <w:r w:rsidRPr="00D443E6">
        <w:br w:type="page"/>
      </w:r>
      <w:bookmarkStart w:id="285" w:name="_Toc114127118"/>
      <w:bookmarkStart w:id="286" w:name="_Toc117068912"/>
      <w:bookmarkStart w:id="287" w:name="_Toc517707124"/>
      <w:bookmarkStart w:id="288" w:name="_Toc517790827"/>
      <w:bookmarkStart w:id="289" w:name="_Toc518293275"/>
      <w:r w:rsidRPr="00D443E6">
        <w:t>Intellectual Property Rights</w:t>
      </w:r>
      <w:bookmarkEnd w:id="285"/>
      <w:bookmarkEnd w:id="286"/>
      <w:bookmarkEnd w:id="287"/>
      <w:bookmarkEnd w:id="288"/>
      <w:bookmarkEnd w:id="289"/>
    </w:p>
    <w:p w14:paraId="02D379C5" w14:textId="77777777" w:rsidR="00FD5B2F" w:rsidRDefault="00FD5B2F" w:rsidP="00FD5B2F">
      <w:pPr>
        <w:pStyle w:val="H6"/>
      </w:pPr>
      <w:r>
        <w:t xml:space="preserve">Essential patents </w:t>
      </w:r>
    </w:p>
    <w:p w14:paraId="05F3298D" w14:textId="149AEFFE" w:rsidR="00FD5B2F" w:rsidRDefault="00FD5B2F" w:rsidP="00FD5B2F">
      <w:bookmarkStart w:id="290" w:name="IPR_3GPP"/>
      <w:r>
        <w:t xml:space="preserve">IPRs essential or potentially essential to normative deliverables may have been declared to ETSI. The </w:t>
      </w:r>
      <w:bookmarkStart w:id="291" w:name="_Hlk67652472"/>
      <w:bookmarkStart w:id="292" w:name="_Hlk67652820"/>
      <w:del w:id="293" w:author="Anne-Lise Raffy" w:date="2023-05-18T16:59:00Z">
        <w:r w:rsidR="00AD41BB" w:rsidRPr="004235FB">
          <w:delText>information</w:delText>
        </w:r>
      </w:del>
      <w:ins w:id="294" w:author="Anne-Lise Raffy" w:date="2023-05-18T16:59:00Z">
        <w:r>
          <w:t>declarations</w:t>
        </w:r>
      </w:ins>
      <w:bookmarkEnd w:id="291"/>
      <w:r>
        <w:t xml:space="preserve"> </w:t>
      </w:r>
      <w:bookmarkEnd w:id="292"/>
      <w:r>
        <w:t xml:space="preserve">pertaining to these essential IPRs, if any, </w:t>
      </w:r>
      <w:del w:id="295" w:author="Anne-Lise Raffy" w:date="2023-05-18T16:59:00Z">
        <w:r w:rsidR="00AD41BB" w:rsidRPr="004235FB">
          <w:delText>is</w:delText>
        </w:r>
      </w:del>
      <w:ins w:id="296" w:author="Anne-Lise Raffy" w:date="2023-05-18T16:59:00Z">
        <w:r>
          <w:t>are</w:t>
        </w:r>
      </w:ins>
      <w:r>
        <w:t xml:space="preserv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7" w:history="1">
        <w:r w:rsidRPr="00FD5B2F">
          <w:rPr>
            <w:rStyle w:val="Hyperlink"/>
          </w:rPr>
          <w:t>https://ipr.etsi.org/</w:t>
        </w:r>
      </w:hyperlink>
      <w:r>
        <w:t>).</w:t>
      </w:r>
    </w:p>
    <w:p w14:paraId="5C8DB56E" w14:textId="77777777" w:rsidR="00FD5B2F" w:rsidRDefault="00FD5B2F" w:rsidP="00FD5B2F">
      <w:r>
        <w:t xml:space="preserve">Pursuant to the ETSI </w:t>
      </w:r>
      <w:bookmarkStart w:id="297" w:name="_Hlk67652492"/>
      <w:ins w:id="298" w:author="Anne-Lise Raffy" w:date="2023-05-18T16:59:00Z">
        <w:r>
          <w:t xml:space="preserve">Directives including the ETSI </w:t>
        </w:r>
      </w:ins>
      <w:bookmarkEnd w:id="297"/>
      <w:r>
        <w:t>IPR Policy, no investigation</w:t>
      </w:r>
      <w:ins w:id="299" w:author="Anne-Lise Raffy" w:date="2023-05-18T16:59:00Z">
        <w:r>
          <w:t xml:space="preserve"> </w:t>
        </w:r>
        <w:bookmarkStart w:id="300" w:name="_Hlk67652856"/>
        <w:r>
          <w:t>regarding the essentiality of IPRs</w:t>
        </w:r>
      </w:ins>
      <w:bookmarkEnd w:id="300"/>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290"/>
    <w:p w14:paraId="43761811" w14:textId="77777777" w:rsidR="00FD5B2F" w:rsidRDefault="00FD5B2F" w:rsidP="00FD5B2F">
      <w:pPr>
        <w:pStyle w:val="H6"/>
      </w:pPr>
      <w:r>
        <w:t>Trademarks</w:t>
      </w:r>
    </w:p>
    <w:p w14:paraId="248609F0" w14:textId="77777777" w:rsidR="00FD5B2F" w:rsidRDefault="00FD5B2F" w:rsidP="00FD5B2F">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537F3C9" w14:textId="77777777" w:rsidR="00FD5B2F" w:rsidRDefault="00FD5B2F" w:rsidP="00FD5B2F">
      <w:pPr>
        <w:rPr>
          <w:moveTo w:id="301" w:author="Anne-Lise Raffy" w:date="2023-05-18T16:59:00Z"/>
          <w:rPrChange w:id="302" w:author="Anne-Lise Raffy" w:date="2023-05-18T16:59:00Z">
            <w:rPr>
              <w:moveTo w:id="303" w:author="Anne-Lise Raffy" w:date="2023-05-18T16:59:00Z"/>
              <w:rFonts w:ascii="Arial" w:hAnsi="Arial"/>
              <w:sz w:val="18"/>
            </w:rPr>
          </w:rPrChange>
        </w:rPr>
        <w:pPrChange w:id="304" w:author="Anne-Lise Raffy" w:date="2023-05-18T16:59:00Z">
          <w:pPr>
            <w:framePr w:h="7396" w:hRule="exact" w:wrap="notBeside" w:vAnchor="page" w:hAnchor="page" w:x="1021" w:y="8401"/>
            <w:jc w:val="center"/>
          </w:pPr>
        </w:pPrChange>
      </w:pPr>
      <w:ins w:id="305" w:author="Anne-Lise Raffy" w:date="2023-05-18T16:59:00Z">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ins>
      <w:moveToRangeStart w:id="306" w:author="Anne-Lise Raffy" w:date="2023-05-18T16:59:00Z" w:name="move135321597"/>
      <w:moveTo w:id="307" w:author="Anne-Lise Raffy" w:date="2023-05-18T16:59:00Z">
        <w:r>
          <w:rPr>
            <w:b/>
            <w:rPrChange w:id="308" w:author="Anne-Lise Raffy" w:date="2023-05-18T16:59:00Z">
              <w:rPr>
                <w:rFonts w:ascii="Arial" w:hAnsi="Arial"/>
                <w:b/>
                <w:sz w:val="18"/>
              </w:rPr>
            </w:rPrChange>
          </w:rPr>
          <w:t>GSM</w:t>
        </w:r>
        <w:r>
          <w:rPr>
            <w:vertAlign w:val="superscript"/>
            <w:rPrChange w:id="309" w:author="Anne-Lise Raffy" w:date="2023-05-18T16:59:00Z">
              <w:rPr>
                <w:rFonts w:ascii="Arial" w:hAnsi="Arial"/>
                <w:sz w:val="18"/>
                <w:vertAlign w:val="superscript"/>
              </w:rPr>
            </w:rPrChange>
          </w:rPr>
          <w:t>®</w:t>
        </w:r>
        <w:r>
          <w:rPr>
            <w:rPrChange w:id="310" w:author="Anne-Lise Raffy" w:date="2023-05-18T16:59:00Z">
              <w:rPr>
                <w:rFonts w:ascii="Arial" w:hAnsi="Arial"/>
                <w:sz w:val="18"/>
              </w:rPr>
            </w:rPrChange>
          </w:rPr>
          <w:t xml:space="preserve"> and the GSM logo are trademarks registered and owned by the GSM Association.</w:t>
        </w:r>
      </w:moveTo>
    </w:p>
    <w:p w14:paraId="1520B0E9" w14:textId="77777777" w:rsidR="001B12A7" w:rsidRPr="00D443E6" w:rsidRDefault="001B12A7" w:rsidP="00811F95">
      <w:pPr>
        <w:pStyle w:val="Heading1"/>
      </w:pPr>
      <w:bookmarkStart w:id="311" w:name="_Toc114127119"/>
      <w:bookmarkStart w:id="312" w:name="_Toc117068913"/>
      <w:bookmarkStart w:id="313" w:name="_Toc517707125"/>
      <w:bookmarkStart w:id="314" w:name="_Toc517790828"/>
      <w:bookmarkStart w:id="315" w:name="_Toc518293276"/>
      <w:moveToRangeEnd w:id="306"/>
      <w:r w:rsidRPr="00D443E6">
        <w:t>Foreword</w:t>
      </w:r>
      <w:bookmarkEnd w:id="311"/>
      <w:bookmarkEnd w:id="312"/>
      <w:bookmarkEnd w:id="313"/>
      <w:bookmarkEnd w:id="314"/>
      <w:bookmarkEnd w:id="315"/>
    </w:p>
    <w:p w14:paraId="21F56BEF" w14:textId="16F59EB2" w:rsidR="00FD5B2F" w:rsidRDefault="00FD5B2F" w:rsidP="00FD5B2F">
      <w:r>
        <w:t xml:space="preserve">This Technical Specification (TS) has been produced by ETSI Technical Committee </w:t>
      </w:r>
      <w:del w:id="316" w:author="Anne-Lise Raffy" w:date="2023-05-18T16:59:00Z">
        <w:r w:rsidR="00AD41BB" w:rsidRPr="004235FB">
          <w:delText>Smart Card Platform (</w:delText>
        </w:r>
        <w:r w:rsidR="00AD41BB" w:rsidRPr="00FA684C">
          <w:delText>SCP</w:delText>
        </w:r>
      </w:del>
      <w:ins w:id="317" w:author="Anne-Lise Raffy" w:date="2023-05-18T16:59:00Z">
        <w:r>
          <w:t>Secure Element Technologies (SET</w:t>
        </w:r>
      </w:ins>
      <w:r>
        <w:t>).</w:t>
      </w:r>
    </w:p>
    <w:p w14:paraId="15778C6B" w14:textId="77777777" w:rsidR="001B12A7" w:rsidRPr="00D443E6" w:rsidRDefault="001B12A7">
      <w:r w:rsidRPr="00D443E6">
        <w:t>It is based on work originally done in the 3GPP in TSG</w:t>
      </w:r>
      <w:r w:rsidRPr="00D443E6">
        <w:noBreakHyphen/>
        <w:t>terminals WG3 and ETSI SMG.</w:t>
      </w:r>
    </w:p>
    <w:p w14:paraId="2652ADC7" w14:textId="449862D8" w:rsidR="001B12A7" w:rsidRPr="00D443E6" w:rsidRDefault="001B12A7">
      <w:r w:rsidRPr="00D443E6">
        <w:t xml:space="preserve">The contents of the present document are subject to continuing work within </w:t>
      </w:r>
      <w:r w:rsidR="00BB4A75" w:rsidRPr="00D443E6">
        <w:t xml:space="preserve">TC </w:t>
      </w:r>
      <w:del w:id="318" w:author="Anne-Lise Raffy" w:date="2023-05-18T16:59:00Z">
        <w:r w:rsidR="00BB4A75" w:rsidRPr="00FA684C">
          <w:delText>SCP</w:delText>
        </w:r>
      </w:del>
      <w:ins w:id="319" w:author="Anne-Lise Raffy" w:date="2023-05-18T16:59:00Z">
        <w:r w:rsidR="00D20CD2" w:rsidRPr="00D443E6">
          <w:t>SET</w:t>
        </w:r>
      </w:ins>
      <w:r w:rsidR="00D20CD2" w:rsidRPr="00D443E6">
        <w:t xml:space="preserve"> </w:t>
      </w:r>
      <w:r w:rsidRPr="00D443E6">
        <w:t xml:space="preserve">and may change following formal </w:t>
      </w:r>
      <w:r w:rsidR="00BB4A75" w:rsidRPr="00D443E6">
        <w:t xml:space="preserve">TC </w:t>
      </w:r>
      <w:del w:id="320" w:author="Anne-Lise Raffy" w:date="2023-05-18T16:59:00Z">
        <w:r w:rsidR="00BB4A75" w:rsidRPr="00FA684C">
          <w:delText>SCP</w:delText>
        </w:r>
      </w:del>
      <w:ins w:id="321" w:author="Anne-Lise Raffy" w:date="2023-05-18T16:59:00Z">
        <w:r w:rsidR="00D20CD2" w:rsidRPr="00D443E6">
          <w:t>SET</w:t>
        </w:r>
      </w:ins>
      <w:r w:rsidR="00D20CD2" w:rsidRPr="00D443E6">
        <w:t xml:space="preserve"> </w:t>
      </w:r>
      <w:r w:rsidRPr="00D443E6">
        <w:t xml:space="preserve">approval. If </w:t>
      </w:r>
      <w:r w:rsidR="00BB4A75" w:rsidRPr="00D443E6">
        <w:t xml:space="preserve">TC </w:t>
      </w:r>
      <w:del w:id="322" w:author="Anne-Lise Raffy" w:date="2023-05-18T16:59:00Z">
        <w:r w:rsidR="00BB4A75" w:rsidRPr="00FA684C">
          <w:delText>SCP</w:delText>
        </w:r>
      </w:del>
      <w:ins w:id="323" w:author="Anne-Lise Raffy" w:date="2023-05-18T16:59:00Z">
        <w:r w:rsidR="00D20CD2" w:rsidRPr="00D443E6">
          <w:t>SET</w:t>
        </w:r>
      </w:ins>
      <w:r w:rsidR="00D20CD2" w:rsidRPr="00D443E6">
        <w:t xml:space="preserve"> </w:t>
      </w:r>
      <w:r w:rsidRPr="00D443E6">
        <w:t>modifies the contents of the present document, it will then be republished by ETSI with an identifying change of release date and an increase in version number as follows:</w:t>
      </w:r>
    </w:p>
    <w:p w14:paraId="4CE17B04" w14:textId="77777777" w:rsidR="001B12A7" w:rsidRPr="00D443E6" w:rsidRDefault="001B12A7">
      <w:pPr>
        <w:pStyle w:val="B10"/>
      </w:pPr>
      <w:r w:rsidRPr="00D443E6">
        <w:t>Version x.y.z</w:t>
      </w:r>
    </w:p>
    <w:p w14:paraId="01392C7D" w14:textId="77777777" w:rsidR="001B12A7" w:rsidRPr="00D443E6" w:rsidRDefault="001B12A7">
      <w:pPr>
        <w:pStyle w:val="B10"/>
      </w:pPr>
      <w:r w:rsidRPr="00D443E6">
        <w:t>where:</w:t>
      </w:r>
    </w:p>
    <w:p w14:paraId="096C5755" w14:textId="77777777" w:rsidR="001B12A7" w:rsidRPr="00D443E6" w:rsidRDefault="001B12A7">
      <w:pPr>
        <w:pStyle w:val="B20"/>
      </w:pPr>
      <w:r w:rsidRPr="00D443E6">
        <w:t>x:</w:t>
      </w:r>
      <w:r w:rsidRPr="00D443E6">
        <w:tab/>
        <w:t>the first digit:</w:t>
      </w:r>
    </w:p>
    <w:p w14:paraId="1C5F19E5" w14:textId="77777777" w:rsidR="001B12A7" w:rsidRPr="00D443E6" w:rsidRDefault="001B12A7">
      <w:pPr>
        <w:pStyle w:val="B30"/>
      </w:pPr>
      <w:r w:rsidRPr="00D443E6">
        <w:t>0</w:t>
      </w:r>
      <w:r w:rsidRPr="00D443E6">
        <w:tab/>
        <w:t>early working draft;</w:t>
      </w:r>
    </w:p>
    <w:p w14:paraId="07712625" w14:textId="2514CE90" w:rsidR="001B12A7" w:rsidRPr="00D443E6" w:rsidRDefault="001B12A7">
      <w:pPr>
        <w:pStyle w:val="B30"/>
      </w:pPr>
      <w:r w:rsidRPr="00D443E6">
        <w:t>1</w:t>
      </w:r>
      <w:r w:rsidRPr="00D443E6">
        <w:tab/>
        <w:t xml:space="preserve">presented to </w:t>
      </w:r>
      <w:r w:rsidR="00BB4A75" w:rsidRPr="00D443E6">
        <w:t xml:space="preserve">TC </w:t>
      </w:r>
      <w:del w:id="324" w:author="Anne-Lise Raffy" w:date="2023-05-18T16:59:00Z">
        <w:r w:rsidR="00BB4A75" w:rsidRPr="00FA684C">
          <w:delText>SCP</w:delText>
        </w:r>
      </w:del>
      <w:ins w:id="325" w:author="Anne-Lise Raffy" w:date="2023-05-18T16:59:00Z">
        <w:r w:rsidR="00D20CD2" w:rsidRPr="00D443E6">
          <w:t>SET</w:t>
        </w:r>
      </w:ins>
      <w:r w:rsidR="00D20CD2" w:rsidRPr="00D443E6">
        <w:t xml:space="preserve"> </w:t>
      </w:r>
      <w:r w:rsidRPr="00D443E6">
        <w:t>for information;</w:t>
      </w:r>
    </w:p>
    <w:p w14:paraId="1AD12143" w14:textId="2A4538D7" w:rsidR="001B12A7" w:rsidRPr="00D443E6" w:rsidRDefault="001B12A7">
      <w:pPr>
        <w:pStyle w:val="B30"/>
      </w:pPr>
      <w:r w:rsidRPr="00D443E6">
        <w:t>2</w:t>
      </w:r>
      <w:r w:rsidRPr="00D443E6">
        <w:tab/>
        <w:t xml:space="preserve">presented to </w:t>
      </w:r>
      <w:r w:rsidR="00BB4A75" w:rsidRPr="00D443E6">
        <w:t xml:space="preserve">TC </w:t>
      </w:r>
      <w:del w:id="326" w:author="Anne-Lise Raffy" w:date="2023-05-18T16:59:00Z">
        <w:r w:rsidR="00BB4A75" w:rsidRPr="00FA684C">
          <w:delText>SCP</w:delText>
        </w:r>
      </w:del>
      <w:ins w:id="327" w:author="Anne-Lise Raffy" w:date="2023-05-18T16:59:00Z">
        <w:r w:rsidR="00D20CD2" w:rsidRPr="00D443E6">
          <w:t>SET</w:t>
        </w:r>
      </w:ins>
      <w:r w:rsidR="00D20CD2" w:rsidRPr="00D443E6">
        <w:t xml:space="preserve"> </w:t>
      </w:r>
      <w:r w:rsidRPr="00D443E6">
        <w:t>for approval;</w:t>
      </w:r>
    </w:p>
    <w:p w14:paraId="63F5D1EE" w14:textId="3CA2515E" w:rsidR="001B12A7" w:rsidRPr="00D443E6" w:rsidRDefault="001B12A7">
      <w:pPr>
        <w:pStyle w:val="B30"/>
      </w:pPr>
      <w:r w:rsidRPr="00D443E6">
        <w:t>3</w:t>
      </w:r>
      <w:r w:rsidRPr="00D443E6">
        <w:tab/>
        <w:t xml:space="preserve">or greater indicates </w:t>
      </w:r>
      <w:r w:rsidR="00BB4A75" w:rsidRPr="00D443E6">
        <w:t xml:space="preserve">TC </w:t>
      </w:r>
      <w:del w:id="328" w:author="Anne-Lise Raffy" w:date="2023-05-18T16:59:00Z">
        <w:r w:rsidR="00BB4A75" w:rsidRPr="00FA684C">
          <w:delText>SCP</w:delText>
        </w:r>
      </w:del>
      <w:ins w:id="329" w:author="Anne-Lise Raffy" w:date="2023-05-18T16:59:00Z">
        <w:r w:rsidR="00D20CD2" w:rsidRPr="00D443E6">
          <w:t>SET</w:t>
        </w:r>
      </w:ins>
      <w:r w:rsidR="00D20CD2" w:rsidRPr="00D443E6">
        <w:t xml:space="preserve"> </w:t>
      </w:r>
      <w:r w:rsidRPr="00D443E6">
        <w:t>approved document under change control.</w:t>
      </w:r>
    </w:p>
    <w:p w14:paraId="68837DB3" w14:textId="77777777" w:rsidR="001B12A7" w:rsidRPr="00D443E6" w:rsidRDefault="001B12A7">
      <w:pPr>
        <w:pStyle w:val="B20"/>
      </w:pPr>
      <w:r w:rsidRPr="00D443E6">
        <w:t>y:</w:t>
      </w:r>
      <w:r w:rsidRPr="00D443E6">
        <w:tab/>
        <w:t>the second digit is incremented for all changes of substance, i.e. technical enhancements, corrections, updates, etc.</w:t>
      </w:r>
    </w:p>
    <w:p w14:paraId="177A2348" w14:textId="77777777" w:rsidR="001B12A7" w:rsidRPr="00D443E6" w:rsidRDefault="001B12A7">
      <w:pPr>
        <w:pStyle w:val="B20"/>
      </w:pPr>
      <w:r w:rsidRPr="00D443E6">
        <w:t>z:</w:t>
      </w:r>
      <w:r w:rsidRPr="00D443E6">
        <w:tab/>
        <w:t>the third digit is incremented when editorial only changes have been incorporated in the document.</w:t>
      </w:r>
    </w:p>
    <w:p w14:paraId="09B799DC" w14:textId="77777777" w:rsidR="00FD5B2F" w:rsidRDefault="00FD5B2F" w:rsidP="00FD5B2F">
      <w:pPr>
        <w:pStyle w:val="Heading1"/>
      </w:pPr>
      <w:bookmarkStart w:id="330" w:name="_Toc481503921"/>
      <w:bookmarkStart w:id="331" w:name="_Toc487612123"/>
      <w:bookmarkStart w:id="332" w:name="_Toc525223404"/>
      <w:bookmarkStart w:id="333" w:name="_Toc525223854"/>
      <w:bookmarkStart w:id="334" w:name="_Toc527974963"/>
      <w:bookmarkStart w:id="335" w:name="_Toc527980450"/>
      <w:bookmarkStart w:id="336" w:name="_Toc534708585"/>
      <w:bookmarkStart w:id="337" w:name="_Toc534708660"/>
      <w:bookmarkStart w:id="338" w:name="_Toc114127120"/>
      <w:bookmarkStart w:id="339" w:name="_Toc117068914"/>
      <w:bookmarkStart w:id="340" w:name="_Toc517707126"/>
      <w:bookmarkStart w:id="341" w:name="_Toc517790829"/>
      <w:bookmarkStart w:id="342" w:name="_Toc518293277"/>
      <w:r>
        <w:t>Modal verbs terminology</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63963FB9" w14:textId="77777777" w:rsidR="00FD5B2F" w:rsidRDefault="00FD5B2F" w:rsidP="00FD5B2F">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8" w:history="1">
        <w:r w:rsidRPr="00FD5B2F">
          <w:rPr>
            <w:rStyle w:val="Hyperlink"/>
          </w:rPr>
          <w:t>ETSI Drafting Rules</w:t>
        </w:r>
      </w:hyperlink>
      <w:r>
        <w:t xml:space="preserve"> (Verbal forms for the expression of provisions).</w:t>
      </w:r>
    </w:p>
    <w:p w14:paraId="16177BE5" w14:textId="77777777" w:rsidR="00FD5B2F" w:rsidRDefault="00FD5B2F" w:rsidP="00FD5B2F">
      <w:r>
        <w:t>"</w:t>
      </w:r>
      <w:r>
        <w:rPr>
          <w:b/>
          <w:bCs/>
        </w:rPr>
        <w:t>must</w:t>
      </w:r>
      <w:r>
        <w:t>" and "</w:t>
      </w:r>
      <w:r>
        <w:rPr>
          <w:b/>
          <w:bCs/>
        </w:rPr>
        <w:t>must not</w:t>
      </w:r>
      <w:r>
        <w:t xml:space="preserve">" are </w:t>
      </w:r>
      <w:r>
        <w:rPr>
          <w:b/>
          <w:bCs/>
        </w:rPr>
        <w:t>NOT</w:t>
      </w:r>
      <w:r>
        <w:t xml:space="preserve"> allowed in ETSI deliverables except when used in direct citation.</w:t>
      </w:r>
    </w:p>
    <w:p w14:paraId="070311FE" w14:textId="2D8D3412" w:rsidR="001B12A7" w:rsidRPr="00D443E6" w:rsidRDefault="001B12A7" w:rsidP="00811F95">
      <w:pPr>
        <w:pStyle w:val="Heading1"/>
      </w:pPr>
      <w:r w:rsidRPr="00D443E6">
        <w:br w:type="page"/>
      </w:r>
      <w:bookmarkStart w:id="343" w:name="_Toc114127121"/>
      <w:bookmarkStart w:id="344" w:name="_Toc117068915"/>
      <w:bookmarkStart w:id="345" w:name="_Toc517707127"/>
      <w:bookmarkStart w:id="346" w:name="_Toc517790830"/>
      <w:bookmarkStart w:id="347" w:name="_Toc518293278"/>
      <w:r w:rsidRPr="00D443E6">
        <w:t>1</w:t>
      </w:r>
      <w:r w:rsidRPr="00D443E6">
        <w:tab/>
        <w:t>Scope</w:t>
      </w:r>
      <w:bookmarkEnd w:id="343"/>
      <w:bookmarkEnd w:id="344"/>
      <w:bookmarkEnd w:id="345"/>
      <w:bookmarkEnd w:id="346"/>
      <w:bookmarkEnd w:id="347"/>
    </w:p>
    <w:p w14:paraId="1BD603C9" w14:textId="2F885A51" w:rsidR="001B12A7" w:rsidRPr="00D443E6" w:rsidRDefault="001B12A7">
      <w:r w:rsidRPr="00D443E6">
        <w:t xml:space="preserve">The present document defines the remote management of the UICC based on </w:t>
      </w:r>
      <w:r w:rsidR="002A696B" w:rsidRPr="00D443E6">
        <w:t xml:space="preserve">any of </w:t>
      </w:r>
      <w:r w:rsidRPr="00D443E6">
        <w:t>the secured packet structure</w:t>
      </w:r>
      <w:r w:rsidR="002A696B" w:rsidRPr="00D443E6">
        <w:t>s</w:t>
      </w:r>
      <w:r w:rsidRPr="00D443E6">
        <w:t xml:space="preserve"> specified in </w:t>
      </w:r>
      <w:r w:rsidR="00B67C77" w:rsidRPr="00D443E6">
        <w:t>ETSI TS 102 225</w:t>
      </w:r>
      <w:r w:rsidRPr="00D443E6">
        <w:t xml:space="preserve"> [</w:t>
      </w:r>
      <w:r w:rsidRPr="00D443E6">
        <w:fldChar w:fldCharType="begin"/>
      </w:r>
      <w:r w:rsidRPr="00D443E6">
        <w:instrText xml:space="preserve">REF REF_TS102225 </w:instrText>
      </w:r>
      <w:r w:rsidR="00B67C77" w:rsidRPr="00D443E6">
        <w:instrText xml:space="preserve">\h </w:instrText>
      </w:r>
      <w:r w:rsidRPr="00D443E6">
        <w:instrText xml:space="preserve">\* MERGEFORMAT </w:instrText>
      </w:r>
      <w:r w:rsidRPr="00D443E6">
        <w:fldChar w:fldCharType="separate"/>
      </w:r>
      <w:r w:rsidR="00990D40" w:rsidRPr="00D443E6">
        <w:t>1</w:t>
      </w:r>
      <w:r w:rsidRPr="00D443E6">
        <w:fldChar w:fldCharType="end"/>
      </w:r>
      <w:r w:rsidRPr="00D443E6">
        <w:t>].</w:t>
      </w:r>
    </w:p>
    <w:p w14:paraId="7C5BE692" w14:textId="77777777" w:rsidR="001B12A7" w:rsidRPr="00D443E6" w:rsidRDefault="001B12A7">
      <w:r w:rsidRPr="00D443E6">
        <w:t>It specifies the APDU format for remote management.</w:t>
      </w:r>
    </w:p>
    <w:p w14:paraId="7EA98831" w14:textId="77777777" w:rsidR="00BD7C41" w:rsidRPr="00D443E6" w:rsidRDefault="001B12A7" w:rsidP="00BD7C41">
      <w:r w:rsidRPr="00D443E6">
        <w:t xml:space="preserve">Furthermore the present document specifies: </w:t>
      </w:r>
    </w:p>
    <w:p w14:paraId="6CA963DA" w14:textId="1B8E63A0" w:rsidR="001B12A7" w:rsidRPr="00D443E6" w:rsidRDefault="00BD7C41" w:rsidP="00FE3929">
      <w:pPr>
        <w:pStyle w:val="B1"/>
      </w:pPr>
      <w:r w:rsidRPr="00D443E6">
        <w:t>A</w:t>
      </w:r>
      <w:r w:rsidR="001B12A7" w:rsidRPr="00D443E6">
        <w:t xml:space="preserve"> set of commands coded according to this APDU structure and used in the remote file management on the UICC. This is based on </w:t>
      </w:r>
      <w:r w:rsidR="00B67C77" w:rsidRPr="00D443E6">
        <w:t>ETSI TS 102 221</w:t>
      </w:r>
      <w:r w:rsidR="001B12A7" w:rsidRPr="00D443E6">
        <w:t xml:space="preserve"> [</w:t>
      </w:r>
      <w:r w:rsidR="001B12A7" w:rsidRPr="00D443E6">
        <w:fldChar w:fldCharType="begin"/>
      </w:r>
      <w:r w:rsidR="001B12A7" w:rsidRPr="00D443E6">
        <w:instrText>REF REF_TS102221</w:instrText>
      </w:r>
      <w:r w:rsidR="00B67C77" w:rsidRPr="00D443E6">
        <w:instrText xml:space="preserve"> \h</w:instrText>
      </w:r>
      <w:r w:rsidR="001B12A7" w:rsidRPr="00D443E6">
        <w:instrText xml:space="preserve"> \* MERGEFORMAT </w:instrText>
      </w:r>
      <w:r w:rsidR="001B12A7" w:rsidRPr="00D443E6">
        <w:fldChar w:fldCharType="separate"/>
      </w:r>
      <w:r w:rsidR="00990D40" w:rsidRPr="00D443E6">
        <w:t>2</w:t>
      </w:r>
      <w:r w:rsidR="001B12A7" w:rsidRPr="00D443E6">
        <w:fldChar w:fldCharType="end"/>
      </w:r>
      <w:r w:rsidR="001B12A7" w:rsidRPr="00D443E6">
        <w:t>].</w:t>
      </w:r>
    </w:p>
    <w:p w14:paraId="396882EE" w14:textId="77777777" w:rsidR="001B12A7" w:rsidRPr="00D443E6" w:rsidRDefault="001B12A7" w:rsidP="00FE3929">
      <w:pPr>
        <w:pStyle w:val="B1"/>
      </w:pPr>
      <w:r w:rsidRPr="00D443E6">
        <w:t>A set of commands coded according to this APDU structure and used in the remote application management on the UICC. This is based on the GlobalPlatform Card Specification</w:t>
      </w:r>
      <w:r w:rsidR="00190786" w:rsidRPr="00D443E6">
        <w:t>s</w:t>
      </w:r>
      <w:r w:rsidRPr="00D443E6">
        <w:t>.</w:t>
      </w:r>
    </w:p>
    <w:p w14:paraId="7973AB1D" w14:textId="77777777" w:rsidR="001B12A7" w:rsidRPr="00D443E6" w:rsidRDefault="001B12A7" w:rsidP="00811F95">
      <w:pPr>
        <w:pStyle w:val="Heading1"/>
      </w:pPr>
      <w:bookmarkStart w:id="348" w:name="_Toc114127122"/>
      <w:bookmarkStart w:id="349" w:name="_Toc117068916"/>
      <w:bookmarkStart w:id="350" w:name="_Toc517707128"/>
      <w:bookmarkStart w:id="351" w:name="_Toc517790831"/>
      <w:bookmarkStart w:id="352" w:name="_Toc518293279"/>
      <w:r w:rsidRPr="00D443E6">
        <w:t>2</w:t>
      </w:r>
      <w:r w:rsidRPr="00D443E6">
        <w:tab/>
        <w:t>References</w:t>
      </w:r>
      <w:bookmarkEnd w:id="348"/>
      <w:bookmarkEnd w:id="349"/>
      <w:bookmarkEnd w:id="350"/>
      <w:bookmarkEnd w:id="351"/>
      <w:bookmarkEnd w:id="352"/>
    </w:p>
    <w:p w14:paraId="657882C0" w14:textId="77777777" w:rsidR="00A0104E" w:rsidRPr="00D443E6" w:rsidRDefault="00A0104E" w:rsidP="00811F95">
      <w:pPr>
        <w:pStyle w:val="Heading2"/>
      </w:pPr>
      <w:bookmarkStart w:id="353" w:name="_Toc114127123"/>
      <w:bookmarkStart w:id="354" w:name="_Toc117068917"/>
      <w:bookmarkStart w:id="355" w:name="_Toc517707129"/>
      <w:bookmarkStart w:id="356" w:name="_Toc517790832"/>
      <w:bookmarkStart w:id="357" w:name="_Toc518293280"/>
      <w:r w:rsidRPr="00D443E6">
        <w:t>2.1</w:t>
      </w:r>
      <w:r w:rsidRPr="00D443E6">
        <w:tab/>
        <w:t>Normative references</w:t>
      </w:r>
      <w:bookmarkEnd w:id="353"/>
      <w:bookmarkEnd w:id="354"/>
      <w:bookmarkEnd w:id="355"/>
      <w:bookmarkEnd w:id="356"/>
      <w:bookmarkEnd w:id="357"/>
    </w:p>
    <w:p w14:paraId="5B3CEC78" w14:textId="2832613A" w:rsidR="00242C65" w:rsidRPr="00D443E6" w:rsidRDefault="00242C65" w:rsidP="00242C65">
      <w:pPr>
        <w:keepNext/>
        <w:keepLines/>
      </w:pPr>
      <w:r w:rsidRPr="00D443E6">
        <w:t>References are either specific (identified by date of publication and/or edition number or version number) or non</w:t>
      </w:r>
      <w:r w:rsidRPr="00D443E6">
        <w:noBreakHyphen/>
        <w:t>specific. For specific references, only the cited version applies. For non-specific references, the latest version of the reference</w:t>
      </w:r>
      <w:r w:rsidR="00324738" w:rsidRPr="00D443E6">
        <w:t>d</w:t>
      </w:r>
      <w:r w:rsidRPr="00D443E6">
        <w:t xml:space="preserve"> document (including any amendments) applies.</w:t>
      </w:r>
    </w:p>
    <w:p w14:paraId="4B48A6F0" w14:textId="3A186501" w:rsidR="00242C65" w:rsidRPr="00D443E6" w:rsidRDefault="00242C65" w:rsidP="00242C65">
      <w:pPr>
        <w:pStyle w:val="B1"/>
        <w:keepNext/>
        <w:keepLines/>
      </w:pPr>
      <w:r w:rsidRPr="00D443E6">
        <w:t xml:space="preserve">In the case of a reference to a TC </w:t>
      </w:r>
      <w:del w:id="358" w:author="Anne-Lise Raffy" w:date="2023-05-18T16:59:00Z">
        <w:r w:rsidRPr="00FA684C">
          <w:delText>SCP</w:delText>
        </w:r>
      </w:del>
      <w:ins w:id="359" w:author="Anne-Lise Raffy" w:date="2023-05-18T16:59:00Z">
        <w:r w:rsidR="00D20CD2" w:rsidRPr="00D443E6">
          <w:t>SET</w:t>
        </w:r>
      </w:ins>
      <w:r w:rsidR="00D20CD2" w:rsidRPr="00D443E6">
        <w:t xml:space="preserve"> </w:t>
      </w:r>
      <w:r w:rsidRPr="00D443E6">
        <w:t xml:space="preserve">document, a </w:t>
      </w:r>
      <w:r w:rsidR="004235FB" w:rsidRPr="00D443E6">
        <w:t>non-specific</w:t>
      </w:r>
      <w:r w:rsidRPr="00D443E6">
        <w:t xml:space="preserve"> reference implicitly refers to the latest version of that document in the same Release as the present document.</w:t>
      </w:r>
    </w:p>
    <w:p w14:paraId="3D391BE1" w14:textId="67993E67" w:rsidR="00242C65" w:rsidRPr="00D443E6" w:rsidRDefault="00242C65" w:rsidP="00242C65">
      <w:pPr>
        <w:keepNext/>
        <w:keepLines/>
      </w:pPr>
      <w:r w:rsidRPr="00D443E6">
        <w:t xml:space="preserve">Referenced documents which are not found to be publicly available in the expected location might be found at </w:t>
      </w:r>
      <w:hyperlink r:id="rId19" w:history="1">
        <w:r w:rsidR="00324738" w:rsidRPr="00D443E6">
          <w:rPr>
            <w:rStyle w:val="Hyperlink"/>
          </w:rPr>
          <w:t>https://docbox.etsi.org/Reference</w:t>
        </w:r>
      </w:hyperlink>
      <w:r w:rsidRPr="00D443E6">
        <w:t>.</w:t>
      </w:r>
      <w:r w:rsidR="00324738" w:rsidRPr="00D443E6">
        <w:t xml:space="preserve"> </w:t>
      </w:r>
    </w:p>
    <w:p w14:paraId="52EF66A5" w14:textId="77777777" w:rsidR="00242C65" w:rsidRPr="00D443E6" w:rsidRDefault="00242C65" w:rsidP="00242C65">
      <w:pPr>
        <w:pStyle w:val="NO"/>
        <w:keepNext/>
      </w:pPr>
      <w:r w:rsidRPr="00D443E6">
        <w:t>NOTE:</w:t>
      </w:r>
      <w:r w:rsidRPr="00D443E6">
        <w:tab/>
        <w:t>While any hyperlinks included in this clause were valid at the time of publication, ETSI cannot guarantee their long term validity.</w:t>
      </w:r>
    </w:p>
    <w:p w14:paraId="4541B4F6" w14:textId="77777777" w:rsidR="00242C65" w:rsidRPr="00D443E6" w:rsidRDefault="00242C65" w:rsidP="00242C65">
      <w:pPr>
        <w:rPr>
          <w:lang w:eastAsia="en-GB"/>
        </w:rPr>
      </w:pPr>
      <w:r w:rsidRPr="00D443E6">
        <w:rPr>
          <w:lang w:eastAsia="en-GB"/>
        </w:rPr>
        <w:t>The following referenced documents are necessary for the application of the present document.</w:t>
      </w:r>
    </w:p>
    <w:p w14:paraId="04C82639" w14:textId="7DA3A0ED" w:rsidR="001B12A7" w:rsidRPr="00D443E6" w:rsidRDefault="00813CDC" w:rsidP="00813CDC">
      <w:pPr>
        <w:pStyle w:val="EX"/>
      </w:pPr>
      <w:r w:rsidRPr="00D443E6">
        <w:t>[</w:t>
      </w:r>
      <w:bookmarkStart w:id="360" w:name="REF_TS102225"/>
      <w:r w:rsidRPr="00D443E6">
        <w:fldChar w:fldCharType="begin"/>
      </w:r>
      <w:r w:rsidRPr="00D443E6">
        <w:instrText>SEQ REF</w:instrText>
      </w:r>
      <w:r w:rsidRPr="00D443E6">
        <w:fldChar w:fldCharType="separate"/>
      </w:r>
      <w:r w:rsidR="00990D40" w:rsidRPr="00D443E6">
        <w:t>1</w:t>
      </w:r>
      <w:r w:rsidRPr="00D443E6">
        <w:fldChar w:fldCharType="end"/>
      </w:r>
      <w:bookmarkEnd w:id="360"/>
      <w:r w:rsidRPr="00D443E6">
        <w:t>]</w:t>
      </w:r>
      <w:r w:rsidRPr="00D443E6">
        <w:tab/>
        <w:t>ETSI TS 102 225: "Smart Cards; Secured packet structure for UICC based applications".</w:t>
      </w:r>
    </w:p>
    <w:p w14:paraId="0D6F1EEB" w14:textId="3367E2E7" w:rsidR="001B12A7" w:rsidRPr="00D443E6" w:rsidRDefault="00813CDC" w:rsidP="00813CDC">
      <w:pPr>
        <w:pStyle w:val="EX"/>
      </w:pPr>
      <w:r w:rsidRPr="00D443E6">
        <w:t>[</w:t>
      </w:r>
      <w:bookmarkStart w:id="361" w:name="REF_TS102221"/>
      <w:r w:rsidRPr="00D443E6">
        <w:fldChar w:fldCharType="begin"/>
      </w:r>
      <w:r w:rsidRPr="00D443E6">
        <w:instrText>SEQ REF</w:instrText>
      </w:r>
      <w:r w:rsidRPr="00D443E6">
        <w:fldChar w:fldCharType="separate"/>
      </w:r>
      <w:r w:rsidR="00990D40" w:rsidRPr="00D443E6">
        <w:t>2</w:t>
      </w:r>
      <w:r w:rsidRPr="00D443E6">
        <w:fldChar w:fldCharType="end"/>
      </w:r>
      <w:bookmarkEnd w:id="361"/>
      <w:r w:rsidRPr="00D443E6">
        <w:t>]</w:t>
      </w:r>
      <w:r w:rsidRPr="00D443E6">
        <w:tab/>
        <w:t>ETSI TS 102 221: "Smart Cards; UICC-Terminal interface; Physical and logical characteristics".</w:t>
      </w:r>
    </w:p>
    <w:p w14:paraId="7B01D869" w14:textId="1E3AEDCF" w:rsidR="001B12A7" w:rsidRPr="00D443E6" w:rsidRDefault="00813CDC" w:rsidP="00813CDC">
      <w:pPr>
        <w:pStyle w:val="EX"/>
      </w:pPr>
      <w:r w:rsidRPr="00D443E6">
        <w:t>[</w:t>
      </w:r>
      <w:bookmarkStart w:id="362" w:name="REF_TS102223"/>
      <w:r w:rsidRPr="00D443E6">
        <w:fldChar w:fldCharType="begin"/>
      </w:r>
      <w:r w:rsidRPr="00D443E6">
        <w:instrText>SEQ REF</w:instrText>
      </w:r>
      <w:r w:rsidRPr="00D443E6">
        <w:fldChar w:fldCharType="separate"/>
      </w:r>
      <w:r w:rsidR="00990D40" w:rsidRPr="00D443E6">
        <w:t>3</w:t>
      </w:r>
      <w:r w:rsidRPr="00D443E6">
        <w:fldChar w:fldCharType="end"/>
      </w:r>
      <w:bookmarkEnd w:id="362"/>
      <w:r w:rsidRPr="00D443E6">
        <w:t>]</w:t>
      </w:r>
      <w:r w:rsidRPr="00D443E6">
        <w:tab/>
        <w:t>ETSI TS 102 223: "Smart Cards; Card Application Toolkit (CAT)".</w:t>
      </w:r>
    </w:p>
    <w:p w14:paraId="10D83972" w14:textId="197775CB" w:rsidR="001B12A7" w:rsidRPr="00D443E6" w:rsidRDefault="00813CDC" w:rsidP="00813CDC">
      <w:pPr>
        <w:pStyle w:val="EX"/>
      </w:pPr>
      <w:r w:rsidRPr="00D443E6">
        <w:t>[</w:t>
      </w:r>
      <w:bookmarkStart w:id="363" w:name="REF_GLOBALPLATFORM"/>
      <w:r w:rsidRPr="00D443E6">
        <w:fldChar w:fldCharType="begin"/>
      </w:r>
      <w:r w:rsidRPr="00D443E6">
        <w:instrText>SEQ REF</w:instrText>
      </w:r>
      <w:r w:rsidRPr="00D443E6">
        <w:fldChar w:fldCharType="separate"/>
      </w:r>
      <w:r w:rsidR="00990D40" w:rsidRPr="00D443E6">
        <w:t>4</w:t>
      </w:r>
      <w:r w:rsidRPr="00D443E6">
        <w:fldChar w:fldCharType="end"/>
      </w:r>
      <w:bookmarkEnd w:id="363"/>
      <w:r w:rsidRPr="00D443E6">
        <w:t>]</w:t>
      </w:r>
      <w:r w:rsidRPr="00D443E6">
        <w:tab/>
        <w:t>GlobalPlatform: "GlobalPlatform Card Specification Version 2.3".</w:t>
      </w:r>
    </w:p>
    <w:p w14:paraId="52208349" w14:textId="77777777" w:rsidR="001B12A7" w:rsidRPr="00D443E6" w:rsidRDefault="001B12A7">
      <w:pPr>
        <w:pStyle w:val="NO"/>
        <w:keepLines w:val="0"/>
      </w:pPr>
      <w:r w:rsidRPr="00D443E6">
        <w:t>NOTE:</w:t>
      </w:r>
      <w:r w:rsidRPr="00D443E6">
        <w:tab/>
        <w:t xml:space="preserve">See </w:t>
      </w:r>
      <w:hyperlink r:id="rId20" w:history="1">
        <w:r w:rsidRPr="00D443E6">
          <w:rPr>
            <w:rStyle w:val="Hyperlink"/>
          </w:rPr>
          <w:t>http://www.globalplatform.org/</w:t>
        </w:r>
      </w:hyperlink>
      <w:r w:rsidRPr="00D443E6">
        <w:t>.</w:t>
      </w:r>
    </w:p>
    <w:p w14:paraId="44595C30" w14:textId="757754FA" w:rsidR="001B12A7" w:rsidRPr="00D443E6" w:rsidRDefault="00813CDC" w:rsidP="00813CDC">
      <w:pPr>
        <w:pStyle w:val="EX"/>
      </w:pPr>
      <w:r w:rsidRPr="00D443E6">
        <w:t>[</w:t>
      </w:r>
      <w:bookmarkStart w:id="364" w:name="REF_TS101220"/>
      <w:r w:rsidRPr="00D443E6">
        <w:fldChar w:fldCharType="begin"/>
      </w:r>
      <w:r w:rsidRPr="00D443E6">
        <w:instrText>SEQ REF</w:instrText>
      </w:r>
      <w:r w:rsidRPr="00D443E6">
        <w:fldChar w:fldCharType="separate"/>
      </w:r>
      <w:r w:rsidR="00990D40" w:rsidRPr="00D443E6">
        <w:t>5</w:t>
      </w:r>
      <w:r w:rsidRPr="00D443E6">
        <w:fldChar w:fldCharType="end"/>
      </w:r>
      <w:bookmarkEnd w:id="364"/>
      <w:r w:rsidRPr="00D443E6">
        <w:t>]</w:t>
      </w:r>
      <w:r w:rsidRPr="00D443E6">
        <w:tab/>
        <w:t>ETSI TS 101 220: "Smart Cards; ETSI numbering system for telecommunication application providers".</w:t>
      </w:r>
    </w:p>
    <w:p w14:paraId="33328105" w14:textId="54E7B9BE" w:rsidR="001B12A7" w:rsidRPr="00D443E6" w:rsidRDefault="00813CDC" w:rsidP="00813CDC">
      <w:pPr>
        <w:pStyle w:val="EX"/>
      </w:pPr>
      <w:r w:rsidRPr="00D443E6">
        <w:t>[</w:t>
      </w:r>
      <w:bookmarkStart w:id="365" w:name="REF_TS102241"/>
      <w:r w:rsidRPr="00D443E6">
        <w:fldChar w:fldCharType="begin"/>
      </w:r>
      <w:r w:rsidRPr="00D443E6">
        <w:instrText>SEQ REF</w:instrText>
      </w:r>
      <w:r w:rsidRPr="00D443E6">
        <w:fldChar w:fldCharType="separate"/>
      </w:r>
      <w:r w:rsidR="00990D40" w:rsidRPr="00D443E6">
        <w:t>6</w:t>
      </w:r>
      <w:r w:rsidRPr="00D443E6">
        <w:fldChar w:fldCharType="end"/>
      </w:r>
      <w:bookmarkEnd w:id="365"/>
      <w:r w:rsidRPr="00D443E6">
        <w:t>]</w:t>
      </w:r>
      <w:r w:rsidRPr="00D443E6">
        <w:tab/>
        <w:t xml:space="preserve">ETSI TS 102 241: "Smart Cards; UICC Application Programming Interface (UICC API) for Java Card </w:t>
      </w:r>
      <w:del w:id="366" w:author="Anne-Lise Raffy" w:date="2023-05-18T16:59:00Z">
        <w:r w:rsidR="00FE670B">
          <w:delText>(TM)".</w:delText>
        </w:r>
      </w:del>
      <w:ins w:id="367" w:author="Anne-Lise Raffy" w:date="2023-05-18T16:59:00Z">
        <w:r w:rsidRPr="00D443E6">
          <w:t>(</w:t>
        </w:r>
        <w:r w:rsidR="001705F0">
          <w:t>™</w:t>
        </w:r>
        <w:r w:rsidRPr="00D443E6">
          <w:t>)".</w:t>
        </w:r>
      </w:ins>
    </w:p>
    <w:p w14:paraId="338C5FA7" w14:textId="22CCC513" w:rsidR="001B12A7" w:rsidRPr="00D443E6" w:rsidRDefault="00813CDC" w:rsidP="00813CDC">
      <w:pPr>
        <w:pStyle w:val="EX"/>
      </w:pPr>
      <w:r w:rsidRPr="00D443E6">
        <w:t>[</w:t>
      </w:r>
      <w:bookmarkStart w:id="368" w:name="REF_VOID"/>
      <w:bookmarkStart w:id="369" w:name="REF_VOIDREF_GLOBALPLATFORMV201"/>
      <w:r w:rsidRPr="00D443E6">
        <w:fldChar w:fldCharType="begin"/>
      </w:r>
      <w:r w:rsidRPr="00D443E6">
        <w:instrText>SEQ REF</w:instrText>
      </w:r>
      <w:r w:rsidRPr="00D443E6">
        <w:fldChar w:fldCharType="separate"/>
      </w:r>
      <w:r w:rsidR="00990D40" w:rsidRPr="00D443E6">
        <w:t>7</w:t>
      </w:r>
      <w:r w:rsidRPr="00D443E6">
        <w:fldChar w:fldCharType="end"/>
      </w:r>
      <w:bookmarkEnd w:id="368"/>
      <w:bookmarkEnd w:id="369"/>
      <w:r w:rsidRPr="00D443E6">
        <w:t>]</w:t>
      </w:r>
      <w:r w:rsidRPr="00D443E6">
        <w:tab/>
        <w:t>Void.</w:t>
      </w:r>
    </w:p>
    <w:p w14:paraId="2B3E6468" w14:textId="66736850" w:rsidR="001B12A7" w:rsidRPr="00D443E6" w:rsidRDefault="00813CDC" w:rsidP="00813CDC">
      <w:pPr>
        <w:pStyle w:val="EX"/>
      </w:pPr>
      <w:r w:rsidRPr="00D443E6">
        <w:t>[</w:t>
      </w:r>
      <w:bookmarkStart w:id="370" w:name="REF_VOID_8"/>
      <w:r w:rsidRPr="00D443E6">
        <w:fldChar w:fldCharType="begin"/>
      </w:r>
      <w:r w:rsidRPr="00D443E6">
        <w:instrText>SEQ REF</w:instrText>
      </w:r>
      <w:r w:rsidRPr="00D443E6">
        <w:fldChar w:fldCharType="separate"/>
      </w:r>
      <w:r w:rsidR="00990D40" w:rsidRPr="00D443E6">
        <w:t>8</w:t>
      </w:r>
      <w:r w:rsidRPr="00D443E6">
        <w:fldChar w:fldCharType="end"/>
      </w:r>
      <w:bookmarkEnd w:id="370"/>
      <w:r w:rsidRPr="00D443E6">
        <w:t>]</w:t>
      </w:r>
      <w:r w:rsidRPr="00D443E6">
        <w:tab/>
        <w:t>Void.</w:t>
      </w:r>
    </w:p>
    <w:p w14:paraId="139EC259" w14:textId="2B36488B" w:rsidR="001B12A7" w:rsidRPr="00D443E6" w:rsidRDefault="00813CDC" w:rsidP="00813CDC">
      <w:pPr>
        <w:pStyle w:val="EX"/>
      </w:pPr>
      <w:r w:rsidRPr="00D443E6">
        <w:t>[</w:t>
      </w:r>
      <w:bookmarkStart w:id="371" w:name="REF_TS102222"/>
      <w:r w:rsidRPr="00D443E6">
        <w:fldChar w:fldCharType="begin"/>
      </w:r>
      <w:r w:rsidRPr="00D443E6">
        <w:instrText>SEQ REF</w:instrText>
      </w:r>
      <w:r w:rsidRPr="00D443E6">
        <w:fldChar w:fldCharType="separate"/>
      </w:r>
      <w:r w:rsidR="00990D40" w:rsidRPr="00D443E6">
        <w:t>9</w:t>
      </w:r>
      <w:r w:rsidRPr="00D443E6">
        <w:fldChar w:fldCharType="end"/>
      </w:r>
      <w:bookmarkEnd w:id="371"/>
      <w:r w:rsidRPr="00D443E6">
        <w:t>]</w:t>
      </w:r>
      <w:r w:rsidRPr="00D443E6">
        <w:tab/>
        <w:t>ETSI TS 102 222: "Integrated Circuit Cards (ICC); Administrative commands for telecommunications applications".</w:t>
      </w:r>
    </w:p>
    <w:p w14:paraId="4C929EA2" w14:textId="545C39BD" w:rsidR="001B12A7" w:rsidRPr="00D443E6" w:rsidRDefault="00813CDC" w:rsidP="00813CDC">
      <w:pPr>
        <w:pStyle w:val="EX"/>
      </w:pPr>
      <w:r w:rsidRPr="00D443E6">
        <w:t>[</w:t>
      </w:r>
      <w:bookmarkStart w:id="372" w:name="REF_TS123048"/>
      <w:r w:rsidRPr="00D443E6">
        <w:fldChar w:fldCharType="begin"/>
      </w:r>
      <w:r w:rsidRPr="00D443E6">
        <w:instrText>SEQ REF</w:instrText>
      </w:r>
      <w:r w:rsidRPr="00D443E6">
        <w:fldChar w:fldCharType="separate"/>
      </w:r>
      <w:r w:rsidR="00990D40" w:rsidRPr="00D443E6">
        <w:t>10</w:t>
      </w:r>
      <w:r w:rsidRPr="00D443E6">
        <w:fldChar w:fldCharType="end"/>
      </w:r>
      <w:bookmarkEnd w:id="372"/>
      <w:r w:rsidRPr="00D443E6">
        <w:t>]</w:t>
      </w:r>
      <w:r w:rsidRPr="00D443E6">
        <w:tab/>
        <w:t>ETSI TS 123 048: "Digital cellular telecommunications system (Phase 2+); Universal Mobile Telecommunications System (UMTS); Security mechanisms for the (U)SIM application toolkit; Stage 2 (3GPP TS 23.048 Release 5)".</w:t>
      </w:r>
    </w:p>
    <w:p w14:paraId="2FDC7F93" w14:textId="51DB6048" w:rsidR="001B12A7" w:rsidRPr="00D443E6" w:rsidRDefault="00813CDC" w:rsidP="00813CDC">
      <w:pPr>
        <w:pStyle w:val="EX"/>
      </w:pPr>
      <w:r w:rsidRPr="00D443E6">
        <w:t>[</w:t>
      </w:r>
      <w:bookmarkStart w:id="373" w:name="REF_TS102127"/>
      <w:r w:rsidRPr="00D443E6">
        <w:fldChar w:fldCharType="begin"/>
      </w:r>
      <w:r w:rsidRPr="00D443E6">
        <w:instrText>SEQ REF</w:instrText>
      </w:r>
      <w:r w:rsidRPr="00D443E6">
        <w:fldChar w:fldCharType="separate"/>
      </w:r>
      <w:r w:rsidR="00990D40" w:rsidRPr="00D443E6">
        <w:t>11</w:t>
      </w:r>
      <w:r w:rsidRPr="00D443E6">
        <w:fldChar w:fldCharType="end"/>
      </w:r>
      <w:bookmarkEnd w:id="373"/>
      <w:r w:rsidRPr="00D443E6">
        <w:t>]</w:t>
      </w:r>
      <w:r w:rsidRPr="00D443E6">
        <w:tab/>
        <w:t>ETSI TS 102 127: "Smart Cards; Transport protocol for CAT applications; Stage 2".</w:t>
      </w:r>
    </w:p>
    <w:p w14:paraId="3916F242" w14:textId="1B377C59" w:rsidR="001B12A7" w:rsidRPr="00D443E6" w:rsidRDefault="00813CDC" w:rsidP="00813CDC">
      <w:pPr>
        <w:pStyle w:val="EX"/>
      </w:pPr>
      <w:r w:rsidRPr="00D443E6">
        <w:t>[</w:t>
      </w:r>
      <w:bookmarkStart w:id="374" w:name="REF_TS143019"/>
      <w:r w:rsidRPr="00D443E6">
        <w:fldChar w:fldCharType="begin"/>
      </w:r>
      <w:r w:rsidRPr="00D443E6">
        <w:instrText>SEQ REF</w:instrText>
      </w:r>
      <w:r w:rsidRPr="00D443E6">
        <w:fldChar w:fldCharType="separate"/>
      </w:r>
      <w:r w:rsidR="00990D40" w:rsidRPr="00D443E6">
        <w:t>12</w:t>
      </w:r>
      <w:r w:rsidRPr="00D443E6">
        <w:fldChar w:fldCharType="end"/>
      </w:r>
      <w:bookmarkEnd w:id="374"/>
      <w:r w:rsidRPr="00D443E6">
        <w:t>]</w:t>
      </w:r>
      <w:r w:rsidRPr="00D443E6">
        <w:tab/>
        <w:t>ETSI TS 143 019: "Digital cellular telecommunications system (Phase 2+); Subscriber Identity Module Application Programming Interface (SIM API) for Java Card; Stage 2 (3GPP TS 43.019 Release 5)".</w:t>
      </w:r>
    </w:p>
    <w:p w14:paraId="4058AF3C" w14:textId="7482C89E" w:rsidR="00C0275F" w:rsidRPr="00D443E6" w:rsidRDefault="00813CDC" w:rsidP="00813CDC">
      <w:pPr>
        <w:pStyle w:val="EX"/>
      </w:pPr>
      <w:r w:rsidRPr="00D443E6">
        <w:t>[</w:t>
      </w:r>
      <w:bookmarkStart w:id="375" w:name="REF_FIPS_197"/>
      <w:r w:rsidRPr="00D443E6">
        <w:fldChar w:fldCharType="begin"/>
      </w:r>
      <w:r w:rsidRPr="00D443E6">
        <w:instrText>SEQ REF</w:instrText>
      </w:r>
      <w:r w:rsidRPr="00D443E6">
        <w:fldChar w:fldCharType="separate"/>
      </w:r>
      <w:r w:rsidR="00990D40" w:rsidRPr="00D443E6">
        <w:t>13</w:t>
      </w:r>
      <w:r w:rsidRPr="00D443E6">
        <w:fldChar w:fldCharType="end"/>
      </w:r>
      <w:bookmarkEnd w:id="375"/>
      <w:r w:rsidRPr="00D443E6">
        <w:t>]</w:t>
      </w:r>
      <w:r w:rsidRPr="00D443E6">
        <w:tab/>
        <w:t>FIPS-197 (2001): "Advanced Encryption Standard (AES)".</w:t>
      </w:r>
    </w:p>
    <w:p w14:paraId="254761CC" w14:textId="2E9AC4D5" w:rsidR="00C0275F" w:rsidRPr="00D443E6" w:rsidRDefault="00C0275F" w:rsidP="00C0275F">
      <w:pPr>
        <w:pStyle w:val="NO"/>
      </w:pPr>
      <w:r w:rsidRPr="00D443E6">
        <w:t>NOTE:</w:t>
      </w:r>
      <w:r w:rsidRPr="00D443E6">
        <w:tab/>
      </w:r>
      <w:r w:rsidR="00324738" w:rsidRPr="00D443E6">
        <w:t xml:space="preserve">Available at </w:t>
      </w:r>
      <w:hyperlink r:id="rId21" w:history="1">
        <w:r w:rsidR="00FE670B" w:rsidRPr="00D443E6">
          <w:rPr>
            <w:rStyle w:val="Hyperlink"/>
          </w:rPr>
          <w:t>https://nvlpubs.nist.gov/nistpubs/fips/nist.fips.197.pdf</w:t>
        </w:r>
      </w:hyperlink>
      <w:r w:rsidR="00FE670B" w:rsidRPr="00D443E6">
        <w:t xml:space="preserve">. </w:t>
      </w:r>
    </w:p>
    <w:p w14:paraId="3E7F9026" w14:textId="738A859D" w:rsidR="00EB1867" w:rsidRPr="00D443E6" w:rsidRDefault="00813CDC" w:rsidP="00813CDC">
      <w:pPr>
        <w:pStyle w:val="EX"/>
      </w:pPr>
      <w:r w:rsidRPr="00D443E6">
        <w:t>[</w:t>
      </w:r>
      <w:bookmarkStart w:id="376" w:name="REF_NISTSPECIALPUBLICATION800_38A"/>
      <w:r w:rsidRPr="00D443E6">
        <w:fldChar w:fldCharType="begin"/>
      </w:r>
      <w:r w:rsidRPr="00D443E6">
        <w:instrText>SEQ REF</w:instrText>
      </w:r>
      <w:r w:rsidRPr="00D443E6">
        <w:fldChar w:fldCharType="separate"/>
      </w:r>
      <w:r w:rsidR="00990D40" w:rsidRPr="00D443E6">
        <w:t>14</w:t>
      </w:r>
      <w:r w:rsidRPr="00D443E6">
        <w:fldChar w:fldCharType="end"/>
      </w:r>
      <w:bookmarkEnd w:id="376"/>
      <w:r w:rsidRPr="00D443E6">
        <w:t>]</w:t>
      </w:r>
      <w:r w:rsidRPr="00D443E6">
        <w:tab/>
        <w:t>NIST Special Publication 800-38A (2001): "Recommendation for Block Cipher Modes of Operation - Methods and Techniques".</w:t>
      </w:r>
    </w:p>
    <w:p w14:paraId="3EC9CEC2" w14:textId="227E67BE" w:rsidR="00CF7EE5" w:rsidRPr="00D443E6" w:rsidRDefault="00EB1867" w:rsidP="00EB1867">
      <w:pPr>
        <w:pStyle w:val="NO"/>
      </w:pPr>
      <w:r w:rsidRPr="00D443E6">
        <w:t>NOTE:</w:t>
      </w:r>
      <w:r w:rsidRPr="00D443E6">
        <w:tab/>
      </w:r>
      <w:r w:rsidR="00324738" w:rsidRPr="00D443E6">
        <w:t>Available at</w:t>
      </w:r>
      <w:r w:rsidR="00324738" w:rsidRPr="00D443E6" w:rsidDel="00324738">
        <w:t xml:space="preserve"> </w:t>
      </w:r>
      <w:hyperlink r:id="rId22" w:history="1">
        <w:r w:rsidRPr="00D443E6">
          <w:rPr>
            <w:rStyle w:val="Hyperlink"/>
          </w:rPr>
          <w:t>http://csrc.nist.gov/publications/nistpubs/</w:t>
        </w:r>
      </w:hyperlink>
      <w:r w:rsidR="00B837F4" w:rsidRPr="00D443E6">
        <w:t>.</w:t>
      </w:r>
    </w:p>
    <w:p w14:paraId="5F0DB0DB" w14:textId="238A46C6" w:rsidR="00197838" w:rsidRPr="00D443E6" w:rsidRDefault="00813CDC" w:rsidP="00813CDC">
      <w:pPr>
        <w:pStyle w:val="EX"/>
      </w:pPr>
      <w:r w:rsidRPr="00D443E6">
        <w:t>[</w:t>
      </w:r>
      <w:bookmarkStart w:id="377" w:name="REF_NISTSPECIALPUBLICATION800_38B"/>
      <w:r w:rsidRPr="00D443E6">
        <w:fldChar w:fldCharType="begin"/>
      </w:r>
      <w:r w:rsidRPr="00D443E6">
        <w:instrText>SEQ REF</w:instrText>
      </w:r>
      <w:r w:rsidRPr="00D443E6">
        <w:fldChar w:fldCharType="separate"/>
      </w:r>
      <w:r w:rsidR="00990D40" w:rsidRPr="00D443E6">
        <w:t>15</w:t>
      </w:r>
      <w:r w:rsidRPr="00D443E6">
        <w:fldChar w:fldCharType="end"/>
      </w:r>
      <w:bookmarkEnd w:id="377"/>
      <w:r w:rsidRPr="00D443E6">
        <w:t>]</w:t>
      </w:r>
      <w:r w:rsidRPr="00D443E6">
        <w:tab/>
        <w:t>NIST Special Publication 800-38B (</w:t>
      </w:r>
      <w:r w:rsidR="001705F0" w:rsidRPr="00D443E6">
        <w:t>200</w:t>
      </w:r>
      <w:r w:rsidR="00075C52">
        <w:t>1</w:t>
      </w:r>
      <w:r w:rsidRPr="00D443E6">
        <w:t>): "Recommendation for Block Cipher Modes of Operation: The CMAC Mode for Authentication".</w:t>
      </w:r>
    </w:p>
    <w:p w14:paraId="2B46AD3B" w14:textId="6BD6CE36" w:rsidR="00CF7EE5" w:rsidRPr="00D443E6" w:rsidRDefault="00197838" w:rsidP="00197838">
      <w:pPr>
        <w:pStyle w:val="NO"/>
      </w:pPr>
      <w:r w:rsidRPr="00D443E6">
        <w:t>NOTE:</w:t>
      </w:r>
      <w:r w:rsidRPr="00D443E6">
        <w:tab/>
      </w:r>
      <w:r w:rsidR="00324738" w:rsidRPr="00D443E6">
        <w:t>Available at</w:t>
      </w:r>
      <w:r w:rsidR="00324738" w:rsidRPr="00D443E6" w:rsidDel="00324738">
        <w:t xml:space="preserve"> </w:t>
      </w:r>
      <w:hyperlink r:id="rId23" w:history="1">
        <w:r w:rsidR="005B1971" w:rsidRPr="00D443E6">
          <w:rPr>
            <w:rStyle w:val="Hyperlink"/>
          </w:rPr>
          <w:t>http://csrc.nist.gov/publications/nistpubs/</w:t>
        </w:r>
      </w:hyperlink>
      <w:r w:rsidR="007041B2" w:rsidRPr="00D443E6">
        <w:t>.</w:t>
      </w:r>
    </w:p>
    <w:p w14:paraId="51708AF2" w14:textId="62B93A3C" w:rsidR="00EB1867" w:rsidRPr="00D443E6" w:rsidRDefault="00813CDC" w:rsidP="00813CDC">
      <w:pPr>
        <w:pStyle w:val="EX"/>
      </w:pPr>
      <w:r w:rsidRPr="00D443E6">
        <w:t>[</w:t>
      </w:r>
      <w:bookmarkStart w:id="378" w:name="REF_GLOBALPLATFORM_16"/>
      <w:r w:rsidRPr="00D443E6">
        <w:fldChar w:fldCharType="begin"/>
      </w:r>
      <w:r w:rsidRPr="00D443E6">
        <w:instrText>SEQ REF</w:instrText>
      </w:r>
      <w:r w:rsidRPr="00D443E6">
        <w:fldChar w:fldCharType="separate"/>
      </w:r>
      <w:r w:rsidR="00990D40" w:rsidRPr="00D443E6">
        <w:t>16</w:t>
      </w:r>
      <w:r w:rsidRPr="00D443E6">
        <w:fldChar w:fldCharType="end"/>
      </w:r>
      <w:bookmarkEnd w:id="378"/>
      <w:r w:rsidRPr="00D443E6">
        <w:t>]</w:t>
      </w:r>
      <w:r w:rsidRPr="00D443E6">
        <w:tab/>
        <w:t xml:space="preserve">GlobalPlatform: "Card UICC Configuration", Version </w:t>
      </w:r>
      <w:del w:id="379" w:author="Anne-Lise Raffy" w:date="2023-05-18T16:59:00Z">
        <w:r w:rsidR="00FE670B">
          <w:delText>1</w:delText>
        </w:r>
      </w:del>
      <w:ins w:id="380" w:author="Anne-Lise Raffy" w:date="2023-05-18T16:59:00Z">
        <w:r w:rsidR="000466A0" w:rsidRPr="00D443E6">
          <w:t>2</w:t>
        </w:r>
      </w:ins>
      <w:r w:rsidR="000466A0" w:rsidRPr="00D443E6">
        <w:t>.0</w:t>
      </w:r>
      <w:del w:id="381" w:author="Anne-Lise Raffy" w:date="2023-05-18T16:59:00Z">
        <w:r w:rsidR="00FE670B">
          <w:delText>.1</w:delText>
        </w:r>
      </w:del>
      <w:r w:rsidRPr="00D443E6">
        <w:t>.</w:t>
      </w:r>
    </w:p>
    <w:p w14:paraId="658F4FF0" w14:textId="03E93ECD" w:rsidR="00EB1867" w:rsidRPr="00D443E6" w:rsidRDefault="00EB1867" w:rsidP="00EB1867">
      <w:pPr>
        <w:pStyle w:val="NO"/>
      </w:pPr>
      <w:r w:rsidRPr="00D443E6">
        <w:t>NOTE:</w:t>
      </w:r>
      <w:r w:rsidRPr="00D443E6">
        <w:tab/>
      </w:r>
      <w:r w:rsidR="00324738" w:rsidRPr="00D443E6">
        <w:t>Available at</w:t>
      </w:r>
      <w:r w:rsidR="00324738" w:rsidRPr="00D443E6" w:rsidDel="00324738">
        <w:t xml:space="preserve"> </w:t>
      </w:r>
      <w:hyperlink r:id="rId24" w:history="1">
        <w:r w:rsidRPr="00D443E6">
          <w:rPr>
            <w:rStyle w:val="Hyperlink"/>
          </w:rPr>
          <w:t>http://www.globalplatform.org/</w:t>
        </w:r>
      </w:hyperlink>
      <w:r w:rsidRPr="00D443E6">
        <w:t>.</w:t>
      </w:r>
    </w:p>
    <w:p w14:paraId="45FA84DA" w14:textId="724D755E" w:rsidR="00CB4D2E" w:rsidRPr="00D443E6" w:rsidRDefault="00813CDC" w:rsidP="00813CDC">
      <w:pPr>
        <w:pStyle w:val="EX"/>
      </w:pPr>
      <w:r w:rsidRPr="00D443E6">
        <w:t>[</w:t>
      </w:r>
      <w:bookmarkStart w:id="382" w:name="REF_TS102588"/>
      <w:r w:rsidRPr="00D443E6">
        <w:fldChar w:fldCharType="begin"/>
      </w:r>
      <w:r w:rsidRPr="00D443E6">
        <w:instrText>SEQ REF</w:instrText>
      </w:r>
      <w:r w:rsidRPr="00D443E6">
        <w:fldChar w:fldCharType="separate"/>
      </w:r>
      <w:r w:rsidR="00990D40" w:rsidRPr="00D443E6">
        <w:t>17</w:t>
      </w:r>
      <w:r w:rsidRPr="00D443E6">
        <w:fldChar w:fldCharType="end"/>
      </w:r>
      <w:bookmarkEnd w:id="382"/>
      <w:r w:rsidRPr="00D443E6">
        <w:t>]</w:t>
      </w:r>
      <w:r w:rsidRPr="00D443E6">
        <w:tab/>
        <w:t>ETSI TS 102 588: "Smart Cards; Application invocation Application Programming Interface (API) by a UICC webserver for Java Card™ platform".</w:t>
      </w:r>
    </w:p>
    <w:p w14:paraId="36C770CB" w14:textId="0F60BDB9" w:rsidR="00516FD7" w:rsidRPr="00D443E6" w:rsidRDefault="00813CDC" w:rsidP="00813CDC">
      <w:pPr>
        <w:pStyle w:val="EX"/>
      </w:pPr>
      <w:r w:rsidRPr="00D443E6">
        <w:t>[</w:t>
      </w:r>
      <w:bookmarkStart w:id="383" w:name="REF_GLOBALPLATFORM_18"/>
      <w:r w:rsidRPr="00D443E6">
        <w:fldChar w:fldCharType="begin"/>
      </w:r>
      <w:r w:rsidRPr="00D443E6">
        <w:instrText>SEQ REF</w:instrText>
      </w:r>
      <w:r w:rsidRPr="00D443E6">
        <w:fldChar w:fldCharType="separate"/>
      </w:r>
      <w:r w:rsidR="00990D40" w:rsidRPr="00D443E6">
        <w:t>18</w:t>
      </w:r>
      <w:r w:rsidRPr="00D443E6">
        <w:fldChar w:fldCharType="end"/>
      </w:r>
      <w:bookmarkEnd w:id="383"/>
      <w:r w:rsidRPr="00D443E6">
        <w:t>]</w:t>
      </w:r>
      <w:r w:rsidRPr="00D443E6">
        <w:tab/>
        <w:t>GlobalPlatform: "GlobalPlatform Card, Confidential Card Content Management Card Specification v2.3 - Amendment A", Version 1.1.</w:t>
      </w:r>
    </w:p>
    <w:p w14:paraId="1C3EEE2B" w14:textId="47ACEA89" w:rsidR="00516FD7" w:rsidRPr="00D443E6" w:rsidRDefault="00516FD7" w:rsidP="00516FD7">
      <w:pPr>
        <w:pStyle w:val="NO"/>
      </w:pPr>
      <w:r w:rsidRPr="00D443E6">
        <w:t>NOTE:</w:t>
      </w:r>
      <w:r w:rsidRPr="00D443E6">
        <w:tab/>
      </w:r>
      <w:r w:rsidR="00324738" w:rsidRPr="00D443E6">
        <w:t>Available at</w:t>
      </w:r>
      <w:r w:rsidR="00324738" w:rsidRPr="00D443E6" w:rsidDel="00324738">
        <w:t xml:space="preserve"> </w:t>
      </w:r>
      <w:hyperlink r:id="rId25" w:history="1">
        <w:r w:rsidRPr="00D443E6">
          <w:rPr>
            <w:rStyle w:val="Hyperlink"/>
          </w:rPr>
          <w:t>http://www.globalplatform.org/</w:t>
        </w:r>
      </w:hyperlink>
      <w:r w:rsidRPr="00D443E6">
        <w:t>.</w:t>
      </w:r>
    </w:p>
    <w:p w14:paraId="3543B9F8" w14:textId="687BDFD1" w:rsidR="004C31B3" w:rsidRPr="00D443E6" w:rsidRDefault="00813CDC" w:rsidP="00813CDC">
      <w:pPr>
        <w:pStyle w:val="EX"/>
      </w:pPr>
      <w:r w:rsidRPr="00D443E6">
        <w:t>[</w:t>
      </w:r>
      <w:bookmarkStart w:id="384" w:name="REF_GLOBALPLATFORM_19"/>
      <w:r w:rsidRPr="00D443E6">
        <w:fldChar w:fldCharType="begin"/>
      </w:r>
      <w:r w:rsidRPr="00D443E6">
        <w:instrText>SEQ REF</w:instrText>
      </w:r>
      <w:r w:rsidRPr="00D443E6">
        <w:fldChar w:fldCharType="separate"/>
      </w:r>
      <w:r w:rsidR="00990D40" w:rsidRPr="00D443E6">
        <w:t>19</w:t>
      </w:r>
      <w:r w:rsidRPr="00D443E6">
        <w:fldChar w:fldCharType="end"/>
      </w:r>
      <w:bookmarkEnd w:id="384"/>
      <w:r w:rsidRPr="00D443E6">
        <w:t>]</w:t>
      </w:r>
      <w:r w:rsidRPr="00D443E6">
        <w:tab/>
        <w:t>GlobalPlatform: "GlobalPlatform Card, Remote Application Management over HTTP, Card Specification v2.2, Amendment B" Version 1.1.3.</w:t>
      </w:r>
    </w:p>
    <w:p w14:paraId="02422A7A" w14:textId="442C4048" w:rsidR="004C31B3" w:rsidRPr="00D443E6" w:rsidRDefault="004C31B3" w:rsidP="00271549">
      <w:pPr>
        <w:pStyle w:val="NO"/>
      </w:pPr>
      <w:r w:rsidRPr="00D443E6">
        <w:t>NOTE:</w:t>
      </w:r>
      <w:r w:rsidRPr="00D443E6">
        <w:tab/>
      </w:r>
      <w:r w:rsidR="00324738" w:rsidRPr="00D443E6">
        <w:t>Available at</w:t>
      </w:r>
      <w:r w:rsidR="00324738" w:rsidRPr="00D443E6" w:rsidDel="00324738">
        <w:t xml:space="preserve"> </w:t>
      </w:r>
      <w:hyperlink r:id="rId26" w:history="1">
        <w:r w:rsidRPr="00D443E6">
          <w:rPr>
            <w:rStyle w:val="Hyperlink"/>
          </w:rPr>
          <w:t>http://www.globalplatform.org/</w:t>
        </w:r>
      </w:hyperlink>
      <w:r w:rsidRPr="00D443E6">
        <w:t>.</w:t>
      </w:r>
    </w:p>
    <w:p w14:paraId="3F643375" w14:textId="297F356B" w:rsidR="004C31B3" w:rsidRPr="00D443E6" w:rsidRDefault="00813CDC" w:rsidP="00813CDC">
      <w:pPr>
        <w:pStyle w:val="EX"/>
      </w:pPr>
      <w:r w:rsidRPr="00D443E6">
        <w:t>[</w:t>
      </w:r>
      <w:bookmarkStart w:id="385" w:name="REF_TS102483"/>
      <w:r w:rsidRPr="00D443E6">
        <w:fldChar w:fldCharType="begin"/>
      </w:r>
      <w:r w:rsidRPr="00D443E6">
        <w:instrText>SEQ REF</w:instrText>
      </w:r>
      <w:r w:rsidRPr="00D443E6">
        <w:fldChar w:fldCharType="separate"/>
      </w:r>
      <w:r w:rsidR="00990D40" w:rsidRPr="00D443E6">
        <w:t>20</w:t>
      </w:r>
      <w:r w:rsidRPr="00D443E6">
        <w:fldChar w:fldCharType="end"/>
      </w:r>
      <w:bookmarkEnd w:id="385"/>
      <w:r w:rsidRPr="00D443E6">
        <w:t>]</w:t>
      </w:r>
      <w:r w:rsidRPr="00D443E6">
        <w:tab/>
        <w:t>ETSI TS 102 483: "Smart cards; UICC-Terminal interface; Internet Protocol connectivity between UICC and terminal".</w:t>
      </w:r>
    </w:p>
    <w:p w14:paraId="0216DEA2" w14:textId="40462DDF" w:rsidR="00F97FF1" w:rsidRPr="00D443E6" w:rsidRDefault="00813CDC" w:rsidP="00813CDC">
      <w:pPr>
        <w:pStyle w:val="EX"/>
      </w:pPr>
      <w:r w:rsidRPr="00D443E6">
        <w:t>[</w:t>
      </w:r>
      <w:bookmarkStart w:id="386" w:name="REF_ISOIEC8825_1"/>
      <w:r w:rsidRPr="00D443E6">
        <w:fldChar w:fldCharType="begin"/>
      </w:r>
      <w:r w:rsidRPr="00D443E6">
        <w:instrText>SEQ REF</w:instrText>
      </w:r>
      <w:r w:rsidRPr="00D443E6">
        <w:fldChar w:fldCharType="separate"/>
      </w:r>
      <w:r w:rsidR="00990D40" w:rsidRPr="00D443E6">
        <w:t>21</w:t>
      </w:r>
      <w:r w:rsidRPr="00D443E6">
        <w:fldChar w:fldCharType="end"/>
      </w:r>
      <w:bookmarkEnd w:id="386"/>
      <w:r w:rsidRPr="00D443E6">
        <w:t>]</w:t>
      </w:r>
      <w:r w:rsidRPr="00D443E6">
        <w:tab/>
        <w:t>ISO/IEC 8825-1: "Information technology - ASN.1 encoding rules: Specification of Basic Encoding Rules (BER), Canonical Encoding Rules (CER) and Distinguished Encoding Rules (DER)".</w:t>
      </w:r>
    </w:p>
    <w:p w14:paraId="4267B023" w14:textId="248DC788" w:rsidR="00052471" w:rsidRPr="00D443E6" w:rsidRDefault="00813CDC" w:rsidP="00813CDC">
      <w:pPr>
        <w:pStyle w:val="EX"/>
        <w:rPr>
          <w:rFonts w:eastAsia="MS Mincho"/>
          <w:lang w:eastAsia="ja-JP"/>
        </w:rPr>
      </w:pPr>
      <w:r w:rsidRPr="00D443E6">
        <w:rPr>
          <w:rFonts w:eastAsia="MS Mincho"/>
          <w:lang w:eastAsia="ja-JP"/>
        </w:rPr>
        <w:t>[</w:t>
      </w:r>
      <w:bookmarkStart w:id="387" w:name="REF_GLOBALPLATFORM_22"/>
      <w:r w:rsidRPr="00D443E6">
        <w:rPr>
          <w:rFonts w:eastAsia="MS Mincho"/>
          <w:lang w:eastAsia="ja-JP"/>
        </w:rPr>
        <w:fldChar w:fldCharType="begin"/>
      </w:r>
      <w:r w:rsidRPr="00D443E6">
        <w:rPr>
          <w:rFonts w:eastAsia="MS Mincho"/>
          <w:lang w:eastAsia="ja-JP"/>
        </w:rPr>
        <w:instrText>SEQ REF</w:instrText>
      </w:r>
      <w:r w:rsidRPr="00D443E6">
        <w:rPr>
          <w:rFonts w:eastAsia="MS Mincho"/>
          <w:lang w:eastAsia="ja-JP"/>
        </w:rPr>
        <w:fldChar w:fldCharType="separate"/>
      </w:r>
      <w:r w:rsidR="00990D40" w:rsidRPr="00D443E6">
        <w:rPr>
          <w:rFonts w:eastAsia="MS Mincho"/>
          <w:lang w:eastAsia="ja-JP"/>
        </w:rPr>
        <w:t>22</w:t>
      </w:r>
      <w:r w:rsidRPr="00D443E6">
        <w:rPr>
          <w:rFonts w:eastAsia="MS Mincho"/>
          <w:lang w:eastAsia="ja-JP"/>
        </w:rPr>
        <w:fldChar w:fldCharType="end"/>
      </w:r>
      <w:bookmarkEnd w:id="387"/>
      <w:r w:rsidRPr="00D443E6">
        <w:rPr>
          <w:rFonts w:eastAsia="MS Mincho"/>
          <w:lang w:eastAsia="ja-JP"/>
        </w:rPr>
        <w:t>]</w:t>
      </w:r>
      <w:r w:rsidRPr="00D443E6">
        <w:rPr>
          <w:rFonts w:eastAsia="MS Mincho"/>
          <w:lang w:eastAsia="ja-JP"/>
        </w:rPr>
        <w:tab/>
        <w:t>GlobalPlatform: "Card Specification Version 2.3, Amendment C: Contactless Services" Version 1.2.</w:t>
      </w:r>
    </w:p>
    <w:p w14:paraId="1EDD0CE8" w14:textId="60B9AF74" w:rsidR="00052471" w:rsidRPr="00D443E6" w:rsidRDefault="00052471" w:rsidP="00052471">
      <w:pPr>
        <w:pStyle w:val="NO"/>
      </w:pPr>
      <w:r w:rsidRPr="00D443E6">
        <w:t>NOTE:</w:t>
      </w:r>
      <w:r w:rsidRPr="00D443E6">
        <w:tab/>
      </w:r>
      <w:r w:rsidR="00324738" w:rsidRPr="00D443E6">
        <w:t>Available at</w:t>
      </w:r>
      <w:r w:rsidR="00324738" w:rsidRPr="00D443E6" w:rsidDel="00324738">
        <w:t xml:space="preserve"> </w:t>
      </w:r>
      <w:hyperlink r:id="rId27" w:history="1">
        <w:r w:rsidRPr="00D443E6">
          <w:rPr>
            <w:rStyle w:val="Hyperlink"/>
          </w:rPr>
          <w:t>http://www.globalplatform.org/</w:t>
        </w:r>
      </w:hyperlink>
      <w:r w:rsidRPr="00D443E6">
        <w:t>.</w:t>
      </w:r>
    </w:p>
    <w:p w14:paraId="2144D0C3" w14:textId="7ADDA4DB" w:rsidR="00052471" w:rsidRPr="00D443E6" w:rsidRDefault="00813CDC" w:rsidP="00813CDC">
      <w:pPr>
        <w:pStyle w:val="EX"/>
      </w:pPr>
      <w:r w:rsidRPr="00D443E6">
        <w:rPr>
          <w:rFonts w:eastAsia="MS Mincho"/>
          <w:lang w:eastAsia="ja-JP"/>
        </w:rPr>
        <w:t>[</w:t>
      </w:r>
      <w:bookmarkStart w:id="388" w:name="REF_TS102622"/>
      <w:r w:rsidRPr="00D443E6">
        <w:rPr>
          <w:rFonts w:eastAsia="MS Mincho"/>
          <w:lang w:eastAsia="ja-JP"/>
        </w:rPr>
        <w:fldChar w:fldCharType="begin"/>
      </w:r>
      <w:r w:rsidRPr="00D443E6">
        <w:rPr>
          <w:rFonts w:eastAsia="MS Mincho"/>
          <w:lang w:eastAsia="ja-JP"/>
        </w:rPr>
        <w:instrText>SEQ REF</w:instrText>
      </w:r>
      <w:r w:rsidRPr="00D443E6">
        <w:rPr>
          <w:rFonts w:eastAsia="MS Mincho"/>
          <w:lang w:eastAsia="ja-JP"/>
        </w:rPr>
        <w:fldChar w:fldCharType="separate"/>
      </w:r>
      <w:r w:rsidR="00990D40" w:rsidRPr="00D443E6">
        <w:rPr>
          <w:rFonts w:eastAsia="MS Mincho"/>
          <w:lang w:eastAsia="ja-JP"/>
        </w:rPr>
        <w:t>23</w:t>
      </w:r>
      <w:r w:rsidRPr="00D443E6">
        <w:rPr>
          <w:rFonts w:eastAsia="MS Mincho"/>
          <w:lang w:eastAsia="ja-JP"/>
        </w:rPr>
        <w:fldChar w:fldCharType="end"/>
      </w:r>
      <w:bookmarkEnd w:id="388"/>
      <w:r w:rsidRPr="00D443E6">
        <w:rPr>
          <w:rFonts w:eastAsia="MS Mincho"/>
          <w:lang w:eastAsia="ja-JP"/>
        </w:rPr>
        <w:t>]</w:t>
      </w:r>
      <w:r w:rsidRPr="00D443E6">
        <w:rPr>
          <w:rFonts w:eastAsia="MS Mincho"/>
          <w:lang w:eastAsia="ja-JP"/>
        </w:rPr>
        <w:tab/>
        <w:t>ETSI TS 102 622: "Smart Card; UICC - Contactless Front-end (CLF) Interface; Host Controller Interface (HCI)".</w:t>
      </w:r>
    </w:p>
    <w:p w14:paraId="68099052" w14:textId="540AF7C1" w:rsidR="00727162" w:rsidRPr="00D443E6" w:rsidRDefault="00813CDC" w:rsidP="00813CDC">
      <w:pPr>
        <w:pStyle w:val="EX"/>
        <w:rPr>
          <w:lang w:eastAsia="ja-JP"/>
        </w:rPr>
      </w:pPr>
      <w:r w:rsidRPr="00D443E6">
        <w:rPr>
          <w:lang w:eastAsia="ja-JP"/>
        </w:rPr>
        <w:t>[</w:t>
      </w:r>
      <w:bookmarkStart w:id="389" w:name="REF_GLOBALPLATFORM_24"/>
      <w:r w:rsidRPr="00D443E6">
        <w:rPr>
          <w:lang w:eastAsia="ja-JP"/>
        </w:rPr>
        <w:fldChar w:fldCharType="begin"/>
      </w:r>
      <w:r w:rsidRPr="00D443E6">
        <w:rPr>
          <w:lang w:eastAsia="ja-JP"/>
        </w:rPr>
        <w:instrText>SEQ REF</w:instrText>
      </w:r>
      <w:r w:rsidRPr="00D443E6">
        <w:rPr>
          <w:lang w:eastAsia="ja-JP"/>
        </w:rPr>
        <w:fldChar w:fldCharType="separate"/>
      </w:r>
      <w:r w:rsidR="00990D40" w:rsidRPr="00D443E6">
        <w:rPr>
          <w:lang w:eastAsia="ja-JP"/>
        </w:rPr>
        <w:t>24</w:t>
      </w:r>
      <w:r w:rsidRPr="00D443E6">
        <w:rPr>
          <w:lang w:eastAsia="ja-JP"/>
        </w:rPr>
        <w:fldChar w:fldCharType="end"/>
      </w:r>
      <w:bookmarkEnd w:id="389"/>
      <w:r w:rsidRPr="00D443E6">
        <w:rPr>
          <w:lang w:eastAsia="ja-JP"/>
        </w:rPr>
        <w:t>]</w:t>
      </w:r>
      <w:r w:rsidRPr="00D443E6">
        <w:rPr>
          <w:lang w:eastAsia="ja-JP"/>
        </w:rPr>
        <w:tab/>
        <w:t>GlobalPlatform: "Security Upgrade for Card Content Management - GlobalPlatform Card Specification v2.2 - Amendment E", Version 1.0.1.</w:t>
      </w:r>
    </w:p>
    <w:p w14:paraId="51F27E91" w14:textId="6C538123" w:rsidR="00264850" w:rsidRPr="00D443E6" w:rsidRDefault="00727162" w:rsidP="00BD7C41">
      <w:pPr>
        <w:pStyle w:val="NO"/>
        <w:rPr>
          <w:lang w:eastAsia="ja-JP"/>
        </w:rPr>
      </w:pPr>
      <w:r w:rsidRPr="00D443E6">
        <w:t>NOTE:</w:t>
      </w:r>
      <w:r w:rsidRPr="00D443E6">
        <w:tab/>
      </w:r>
      <w:r w:rsidR="00324738" w:rsidRPr="00D443E6">
        <w:t>Available at</w:t>
      </w:r>
      <w:r w:rsidR="00324738" w:rsidRPr="00D443E6" w:rsidDel="00324738">
        <w:t xml:space="preserve"> </w:t>
      </w:r>
      <w:hyperlink r:id="rId28" w:history="1">
        <w:r w:rsidRPr="00D443E6">
          <w:rPr>
            <w:rStyle w:val="Hyperlink"/>
          </w:rPr>
          <w:t>http://www.globalplatform.org/</w:t>
        </w:r>
      </w:hyperlink>
      <w:r w:rsidRPr="00D443E6">
        <w:t>.</w:t>
      </w:r>
    </w:p>
    <w:p w14:paraId="5EEE6647" w14:textId="3117E7DF" w:rsidR="002B6989" w:rsidRPr="00D443E6" w:rsidRDefault="00813CDC" w:rsidP="00813CDC">
      <w:pPr>
        <w:pStyle w:val="EX"/>
      </w:pPr>
      <w:r w:rsidRPr="00D443E6">
        <w:t>[</w:t>
      </w:r>
      <w:bookmarkStart w:id="390" w:name="REF_GLOBALPLATFORM_25"/>
      <w:r w:rsidRPr="00D443E6">
        <w:fldChar w:fldCharType="begin"/>
      </w:r>
      <w:r w:rsidRPr="00D443E6">
        <w:instrText>SEQ REF</w:instrText>
      </w:r>
      <w:r w:rsidRPr="00D443E6">
        <w:fldChar w:fldCharType="separate"/>
      </w:r>
      <w:r w:rsidR="00990D40" w:rsidRPr="00D443E6">
        <w:t>25</w:t>
      </w:r>
      <w:r w:rsidRPr="00D443E6">
        <w:fldChar w:fldCharType="end"/>
      </w:r>
      <w:bookmarkEnd w:id="390"/>
      <w:r w:rsidRPr="00D443E6">
        <w:t>]</w:t>
      </w:r>
      <w:r w:rsidRPr="00D443E6">
        <w:tab/>
        <w:t>GlobalPlatform: "Java Card API and Export File for Card Specification v2.2.1 (org.globalplatform) Version 1.</w:t>
      </w:r>
      <w:r w:rsidR="00075C52">
        <w:t>6</w:t>
      </w:r>
      <w:r w:rsidRPr="00D443E6">
        <w:t>".</w:t>
      </w:r>
    </w:p>
    <w:p w14:paraId="7AD69751" w14:textId="45E3D551" w:rsidR="002B6989" w:rsidRPr="00D443E6" w:rsidRDefault="002B6989" w:rsidP="002B6989">
      <w:pPr>
        <w:pStyle w:val="NO"/>
      </w:pPr>
      <w:r w:rsidRPr="00D443E6">
        <w:t>NOTE:</w:t>
      </w:r>
      <w:r w:rsidRPr="00D443E6">
        <w:tab/>
      </w:r>
      <w:r w:rsidR="00324738" w:rsidRPr="00D443E6">
        <w:t>Available at</w:t>
      </w:r>
      <w:r w:rsidR="00324738" w:rsidRPr="00D443E6" w:rsidDel="00324738">
        <w:t xml:space="preserve"> </w:t>
      </w:r>
      <w:hyperlink r:id="rId29" w:history="1">
        <w:r w:rsidRPr="00D443E6">
          <w:rPr>
            <w:rStyle w:val="Hyperlink"/>
          </w:rPr>
          <w:t>http://www.globalplatform.org/</w:t>
        </w:r>
      </w:hyperlink>
      <w:r w:rsidRPr="00D443E6">
        <w:t>.</w:t>
      </w:r>
    </w:p>
    <w:p w14:paraId="1578035A" w14:textId="1008A326" w:rsidR="00994CBB" w:rsidRPr="00D443E6" w:rsidRDefault="00813CDC" w:rsidP="00813CDC">
      <w:pPr>
        <w:pStyle w:val="EX"/>
      </w:pPr>
      <w:r w:rsidRPr="00D443E6">
        <w:t>[</w:t>
      </w:r>
      <w:bookmarkStart w:id="391" w:name="REF_GLOBALPLATFORM_26"/>
      <w:r w:rsidRPr="00D443E6">
        <w:fldChar w:fldCharType="begin"/>
      </w:r>
      <w:r w:rsidRPr="00D443E6">
        <w:instrText>SEQ REF</w:instrText>
      </w:r>
      <w:r w:rsidRPr="00D443E6">
        <w:fldChar w:fldCharType="separate"/>
      </w:r>
      <w:r w:rsidR="00990D40" w:rsidRPr="00D443E6">
        <w:t>26</w:t>
      </w:r>
      <w:r w:rsidRPr="00D443E6">
        <w:fldChar w:fldCharType="end"/>
      </w:r>
      <w:bookmarkEnd w:id="391"/>
      <w:r w:rsidRPr="00D443E6">
        <w:t>]</w:t>
      </w:r>
      <w:r w:rsidRPr="00D443E6">
        <w:tab/>
        <w:t>GlobalPlatform: "Card Specification Version 2.2 - Amendment D: Secure Channel Protocol 03" Version 1.1.1.</w:t>
      </w:r>
    </w:p>
    <w:p w14:paraId="3825502A" w14:textId="4CAF9A46" w:rsidR="00994CBB" w:rsidRPr="00D443E6" w:rsidRDefault="00994CBB" w:rsidP="00994CBB">
      <w:pPr>
        <w:pStyle w:val="NO"/>
      </w:pPr>
      <w:r w:rsidRPr="00D443E6">
        <w:t>NOTE:</w:t>
      </w:r>
      <w:r w:rsidRPr="00D443E6">
        <w:tab/>
      </w:r>
      <w:r w:rsidR="00324738" w:rsidRPr="00D443E6">
        <w:t>Available at</w:t>
      </w:r>
      <w:r w:rsidR="00324738" w:rsidRPr="00D443E6" w:rsidDel="00324738">
        <w:t xml:space="preserve"> </w:t>
      </w:r>
      <w:hyperlink r:id="rId30" w:history="1">
        <w:r w:rsidRPr="00D443E6">
          <w:rPr>
            <w:rStyle w:val="Hyperlink"/>
          </w:rPr>
          <w:t>http://www.globalplatform.org/</w:t>
        </w:r>
      </w:hyperlink>
      <w:r w:rsidRPr="00D443E6">
        <w:t>.</w:t>
      </w:r>
    </w:p>
    <w:p w14:paraId="0A812524" w14:textId="4C923196" w:rsidR="00DB5D77" w:rsidRPr="00D443E6" w:rsidRDefault="00813CDC" w:rsidP="00813CDC">
      <w:pPr>
        <w:pStyle w:val="EX"/>
        <w:keepNext/>
      </w:pPr>
      <w:r w:rsidRPr="00D443E6">
        <w:t>[</w:t>
      </w:r>
      <w:bookmarkStart w:id="392" w:name="REF_GLOBALPLATFORM_27"/>
      <w:r w:rsidRPr="00D443E6">
        <w:fldChar w:fldCharType="begin"/>
      </w:r>
      <w:r w:rsidRPr="00D443E6">
        <w:instrText>SEQ REF</w:instrText>
      </w:r>
      <w:r w:rsidRPr="00D443E6">
        <w:fldChar w:fldCharType="separate"/>
      </w:r>
      <w:r w:rsidR="00990D40" w:rsidRPr="00D443E6">
        <w:t>27</w:t>
      </w:r>
      <w:r w:rsidRPr="00D443E6">
        <w:fldChar w:fldCharType="end"/>
      </w:r>
      <w:bookmarkEnd w:id="392"/>
      <w:r w:rsidRPr="00D443E6">
        <w:t>]</w:t>
      </w:r>
      <w:r w:rsidRPr="00D443E6">
        <w:tab/>
        <w:t>GlobalPlatform: "GlobalPlatform Card, Common Implementation Configuration", Version 2.0.</w:t>
      </w:r>
    </w:p>
    <w:p w14:paraId="177A8D4E" w14:textId="7DFDDCE9" w:rsidR="00DB5D77" w:rsidRPr="00D443E6" w:rsidRDefault="00DB5D77" w:rsidP="00FE670B">
      <w:pPr>
        <w:pStyle w:val="NO"/>
        <w:keepNext/>
      </w:pPr>
      <w:r w:rsidRPr="00D443E6">
        <w:t>NOTE:</w:t>
      </w:r>
      <w:r w:rsidRPr="00D443E6">
        <w:tab/>
      </w:r>
      <w:r w:rsidR="00324738" w:rsidRPr="00D443E6">
        <w:t>Available at</w:t>
      </w:r>
      <w:r w:rsidR="00324738" w:rsidRPr="00D443E6" w:rsidDel="00324738">
        <w:t xml:space="preserve"> </w:t>
      </w:r>
      <w:hyperlink r:id="rId31" w:history="1">
        <w:r w:rsidRPr="00D443E6">
          <w:rPr>
            <w:rStyle w:val="Hyperlink"/>
          </w:rPr>
          <w:t>http://www.globalplatform.org/</w:t>
        </w:r>
      </w:hyperlink>
      <w:r w:rsidRPr="00D443E6">
        <w:t>.</w:t>
      </w:r>
    </w:p>
    <w:p w14:paraId="538B97CA" w14:textId="77777777" w:rsidR="001B12A7" w:rsidRPr="00D443E6" w:rsidRDefault="001B12A7" w:rsidP="00811F95">
      <w:pPr>
        <w:pStyle w:val="Heading2"/>
      </w:pPr>
      <w:bookmarkStart w:id="393" w:name="_Toc114127124"/>
      <w:bookmarkStart w:id="394" w:name="_Toc117068918"/>
      <w:bookmarkStart w:id="395" w:name="_Toc517707130"/>
      <w:bookmarkStart w:id="396" w:name="_Toc517790833"/>
      <w:bookmarkStart w:id="397" w:name="_Toc518293281"/>
      <w:r w:rsidRPr="00D443E6">
        <w:t>2.2</w:t>
      </w:r>
      <w:r w:rsidRPr="00D443E6">
        <w:tab/>
        <w:t>Informative references</w:t>
      </w:r>
      <w:bookmarkEnd w:id="393"/>
      <w:bookmarkEnd w:id="394"/>
      <w:bookmarkEnd w:id="395"/>
      <w:bookmarkEnd w:id="396"/>
      <w:bookmarkEnd w:id="397"/>
    </w:p>
    <w:p w14:paraId="2D4B11E7" w14:textId="14D55591" w:rsidR="00242C65" w:rsidRPr="00D443E6" w:rsidRDefault="00242C65" w:rsidP="00242C65">
      <w:pPr>
        <w:keepNext/>
        <w:keepLines/>
      </w:pPr>
      <w:r w:rsidRPr="00D443E6">
        <w:t>References are either specific (identified by date of publication and/or edition number or version number) or non</w:t>
      </w:r>
      <w:r w:rsidRPr="00D443E6">
        <w:noBreakHyphen/>
        <w:t>specific. For specific references, only the cited version applies. For non-specific references, the latest version of the reference</w:t>
      </w:r>
      <w:r w:rsidR="00324738" w:rsidRPr="00D443E6">
        <w:t>d</w:t>
      </w:r>
      <w:r w:rsidRPr="00D443E6">
        <w:t xml:space="preserve"> document (including any amendments) applies.</w:t>
      </w:r>
    </w:p>
    <w:p w14:paraId="33FA8583" w14:textId="76FC08BA" w:rsidR="00242C65" w:rsidRPr="00D443E6" w:rsidRDefault="00242C65" w:rsidP="00242C65">
      <w:pPr>
        <w:pStyle w:val="B1"/>
        <w:keepNext/>
        <w:keepLines/>
      </w:pPr>
      <w:r w:rsidRPr="00D443E6">
        <w:t xml:space="preserve">In the case of a reference to a TC </w:t>
      </w:r>
      <w:del w:id="398" w:author="Anne-Lise Raffy" w:date="2023-05-18T16:59:00Z">
        <w:r w:rsidRPr="00FA684C">
          <w:delText>SCP</w:delText>
        </w:r>
      </w:del>
      <w:ins w:id="399" w:author="Anne-Lise Raffy" w:date="2023-05-18T16:59:00Z">
        <w:r w:rsidR="00D20CD2" w:rsidRPr="00D443E6">
          <w:t>SET</w:t>
        </w:r>
      </w:ins>
      <w:r w:rsidR="00D20CD2" w:rsidRPr="00D443E6">
        <w:t xml:space="preserve"> </w:t>
      </w:r>
      <w:r w:rsidRPr="00D443E6">
        <w:t xml:space="preserve">document, a </w:t>
      </w:r>
      <w:r w:rsidR="004235FB" w:rsidRPr="00D443E6">
        <w:t>non-specific</w:t>
      </w:r>
      <w:r w:rsidRPr="00D443E6">
        <w:t xml:space="preserve"> reference implicitly refers to the latest version of that document in the same Release as the present document.</w:t>
      </w:r>
    </w:p>
    <w:p w14:paraId="2CE0CE14" w14:textId="77777777" w:rsidR="00242C65" w:rsidRPr="00D443E6" w:rsidRDefault="00242C65" w:rsidP="00242C65">
      <w:pPr>
        <w:pStyle w:val="NO"/>
        <w:keepNext/>
      </w:pPr>
      <w:r w:rsidRPr="00D443E6">
        <w:t>NOTE:</w:t>
      </w:r>
      <w:r w:rsidRPr="00D443E6">
        <w:tab/>
        <w:t>While any hyperlinks included in this clause were valid at the time of publication, ETSI cannot guarantee their long term validity.</w:t>
      </w:r>
    </w:p>
    <w:p w14:paraId="474EA6CA" w14:textId="77777777" w:rsidR="00242C65" w:rsidRPr="00D443E6" w:rsidRDefault="00242C65" w:rsidP="00242C65">
      <w:pPr>
        <w:keepNext/>
        <w:keepLines/>
      </w:pPr>
      <w:r w:rsidRPr="00D443E6">
        <w:rPr>
          <w:lang w:eastAsia="en-GB"/>
        </w:rPr>
        <w:t xml:space="preserve">The following referenced documents are </w:t>
      </w:r>
      <w:r w:rsidRPr="00D443E6">
        <w:t>not necessary for the application of the present document but they assist the user with regard to a particular subject area</w:t>
      </w:r>
      <w:r w:rsidRPr="00D443E6">
        <w:rPr>
          <w:lang w:eastAsia="en-GB"/>
        </w:rPr>
        <w:t>.</w:t>
      </w:r>
    </w:p>
    <w:p w14:paraId="2F615ED6" w14:textId="77777777" w:rsidR="001B12A7" w:rsidRPr="00D443E6" w:rsidRDefault="001B12A7" w:rsidP="002B6989">
      <w:pPr>
        <w:keepNext/>
        <w:keepLines/>
        <w:rPr>
          <w:color w:val="000000"/>
        </w:rPr>
      </w:pPr>
      <w:r w:rsidRPr="00D443E6">
        <w:rPr>
          <w:color w:val="000000"/>
          <w:lang w:eastAsia="en-GB"/>
        </w:rPr>
        <w:t>Not applicable.</w:t>
      </w:r>
    </w:p>
    <w:p w14:paraId="45800E36" w14:textId="3DE7CE38" w:rsidR="001B12A7" w:rsidRPr="00D443E6" w:rsidRDefault="001B12A7" w:rsidP="00811F95">
      <w:pPr>
        <w:pStyle w:val="Heading1"/>
      </w:pPr>
      <w:bookmarkStart w:id="400" w:name="_Toc114127125"/>
      <w:bookmarkStart w:id="401" w:name="_Toc117068919"/>
      <w:bookmarkStart w:id="402" w:name="_Toc517707131"/>
      <w:bookmarkStart w:id="403" w:name="_Toc517790834"/>
      <w:bookmarkStart w:id="404" w:name="_Toc518293282"/>
      <w:r w:rsidRPr="00D443E6">
        <w:t>3</w:t>
      </w:r>
      <w:r w:rsidRPr="00D443E6">
        <w:tab/>
      </w:r>
      <w:del w:id="405" w:author="Anne-Lise Raffy" w:date="2023-05-18T16:59:00Z">
        <w:r w:rsidRPr="00FE670B">
          <w:delText>Definitions</w:delText>
        </w:r>
      </w:del>
      <w:ins w:id="406" w:author="Anne-Lise Raffy" w:date="2023-05-18T16:59:00Z">
        <w:r w:rsidRPr="00D443E6">
          <w:t>Definition</w:t>
        </w:r>
        <w:r w:rsidR="008D75DB" w:rsidRPr="00D443E6">
          <w:t xml:space="preserve"> of terms, symbols</w:t>
        </w:r>
      </w:ins>
      <w:r w:rsidRPr="00D443E6">
        <w:t xml:space="preserve"> and abbreviations</w:t>
      </w:r>
      <w:bookmarkEnd w:id="400"/>
      <w:bookmarkEnd w:id="401"/>
      <w:bookmarkEnd w:id="402"/>
      <w:bookmarkEnd w:id="403"/>
      <w:bookmarkEnd w:id="404"/>
    </w:p>
    <w:p w14:paraId="5CADF89E" w14:textId="00DEFD8F" w:rsidR="001B12A7" w:rsidRPr="00D443E6" w:rsidRDefault="001B12A7" w:rsidP="00811F95">
      <w:pPr>
        <w:pStyle w:val="Heading2"/>
      </w:pPr>
      <w:bookmarkStart w:id="407" w:name="_Toc114127126"/>
      <w:bookmarkStart w:id="408" w:name="_Toc117068920"/>
      <w:bookmarkStart w:id="409" w:name="_Toc517707132"/>
      <w:bookmarkStart w:id="410" w:name="_Toc517790835"/>
      <w:bookmarkStart w:id="411" w:name="_Toc518293283"/>
      <w:r w:rsidRPr="00D443E6">
        <w:t>3.1</w:t>
      </w:r>
      <w:r w:rsidRPr="00D443E6">
        <w:tab/>
      </w:r>
      <w:del w:id="412" w:author="Anne-Lise Raffy" w:date="2023-05-18T16:59:00Z">
        <w:r w:rsidRPr="004235FB">
          <w:delText>Definitions</w:delText>
        </w:r>
      </w:del>
      <w:bookmarkEnd w:id="409"/>
      <w:bookmarkEnd w:id="410"/>
      <w:bookmarkEnd w:id="411"/>
      <w:ins w:id="413" w:author="Anne-Lise Raffy" w:date="2023-05-18T16:59:00Z">
        <w:r w:rsidR="008D75DB" w:rsidRPr="00D443E6">
          <w:t>Terms</w:t>
        </w:r>
      </w:ins>
      <w:bookmarkEnd w:id="407"/>
      <w:bookmarkEnd w:id="408"/>
    </w:p>
    <w:p w14:paraId="274405D4" w14:textId="4CEDAECB" w:rsidR="008D281E" w:rsidRPr="00D443E6" w:rsidRDefault="008D281E" w:rsidP="008D281E">
      <w:r w:rsidRPr="00D443E6">
        <w:t xml:space="preserve">For the purposes of the present document, the terms </w:t>
      </w:r>
      <w:del w:id="414" w:author="Anne-Lise Raffy" w:date="2023-05-18T16:59:00Z">
        <w:r w:rsidR="001B12A7" w:rsidRPr="004235FB">
          <w:delText xml:space="preserve">and definitions </w:delText>
        </w:r>
      </w:del>
      <w:r w:rsidRPr="00D443E6">
        <w:t>given in ETSI TS</w:t>
      </w:r>
      <w:del w:id="415" w:author="Anne-Lise Raffy" w:date="2023-05-18T16:59:00Z">
        <w:r w:rsidR="00B67C77" w:rsidRPr="00FA684C">
          <w:delText xml:space="preserve"> </w:delText>
        </w:r>
      </w:del>
      <w:ins w:id="416" w:author="Anne-Lise Raffy" w:date="2023-05-18T16:59:00Z">
        <w:r w:rsidRPr="00D443E6">
          <w:t> </w:t>
        </w:r>
      </w:ins>
      <w:r w:rsidRPr="00D443E6">
        <w:t>102</w:t>
      </w:r>
      <w:del w:id="417" w:author="Anne-Lise Raffy" w:date="2023-05-18T16:59:00Z">
        <w:r w:rsidR="00B67C77" w:rsidRPr="00FA684C">
          <w:delText xml:space="preserve"> </w:delText>
        </w:r>
      </w:del>
      <w:ins w:id="418" w:author="Anne-Lise Raffy" w:date="2023-05-18T16:59:00Z">
        <w:r w:rsidRPr="00D443E6">
          <w:t> </w:t>
        </w:r>
      </w:ins>
      <w:r w:rsidRPr="00D443E6">
        <w:t>225</w:t>
      </w:r>
      <w:del w:id="419" w:author="Anne-Lise Raffy" w:date="2023-05-18T16:59:00Z">
        <w:r w:rsidR="001B12A7" w:rsidRPr="00FA684C">
          <w:delText xml:space="preserve"> </w:delText>
        </w:r>
      </w:del>
      <w:ins w:id="420" w:author="Anne-Lise Raffy" w:date="2023-05-18T16:59:00Z">
        <w:r w:rsidRPr="00D443E6">
          <w:t> </w:t>
        </w:r>
      </w:ins>
      <w:r w:rsidRPr="00D443E6">
        <w:t>[</w:t>
      </w:r>
      <w:r w:rsidRPr="00D443E6">
        <w:fldChar w:fldCharType="begin"/>
      </w:r>
      <w:r w:rsidRPr="00D443E6">
        <w:instrText xml:space="preserve">REF REF_TS102225 \* MERGEFORMAT  \h </w:instrText>
      </w:r>
      <w:r w:rsidRPr="00D443E6">
        <w:fldChar w:fldCharType="separate"/>
      </w:r>
      <w:r w:rsidR="00990D40" w:rsidRPr="00D443E6">
        <w:t>1</w:t>
      </w:r>
      <w:r w:rsidRPr="00D443E6">
        <w:fldChar w:fldCharType="end"/>
      </w:r>
      <w:r w:rsidRPr="00D443E6">
        <w:t>], ETSI TS 101 220 [</w:t>
      </w:r>
      <w:r w:rsidRPr="00D443E6">
        <w:fldChar w:fldCharType="begin"/>
      </w:r>
      <w:r w:rsidRPr="00D443E6">
        <w:instrText xml:space="preserve">REF REF_TS101220 \* MERGEFORMAT  \h </w:instrText>
      </w:r>
      <w:r w:rsidRPr="00D443E6">
        <w:fldChar w:fldCharType="separate"/>
      </w:r>
      <w:r w:rsidR="00990D40" w:rsidRPr="00D443E6">
        <w:t>5</w:t>
      </w:r>
      <w:r w:rsidRPr="00D443E6">
        <w:fldChar w:fldCharType="end"/>
      </w:r>
      <w:r w:rsidRPr="00D443E6">
        <w:t>] and the following apply:</w:t>
      </w:r>
    </w:p>
    <w:p w14:paraId="77A06D9B" w14:textId="5557805C" w:rsidR="008D281E" w:rsidRPr="00D443E6" w:rsidRDefault="008D281E" w:rsidP="008D281E">
      <w:r w:rsidRPr="00D443E6">
        <w:rPr>
          <w:b/>
        </w:rPr>
        <w:t>Controlling Authority Security Domain (CASD):</w:t>
      </w:r>
      <w:r w:rsidRPr="00D443E6">
        <w:t xml:space="preserve"> </w:t>
      </w:r>
      <w:del w:id="421" w:author="Anne-Lise Raffy" w:date="2023-05-18T16:59:00Z">
        <w:r w:rsidR="00C0643D" w:rsidRPr="004235FB">
          <w:delText>on-card controlling entity representing an off card trusted third party</w:delText>
        </w:r>
      </w:del>
      <w:ins w:id="422" w:author="Anne-Lise Raffy" w:date="2023-05-18T16:59:00Z">
        <w:r w:rsidRPr="00D443E6">
          <w:t xml:space="preserve">security domain providing cryptographic functions, as specified in GlobalPlatform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ins>
    </w:p>
    <w:p w14:paraId="6099BA1C" w14:textId="18E43AF1" w:rsidR="008D281E" w:rsidRPr="00D443E6" w:rsidRDefault="008D281E" w:rsidP="008D281E">
      <w:pPr>
        <w:pStyle w:val="NO"/>
      </w:pPr>
      <w:r w:rsidRPr="00D443E6">
        <w:t>NOTE:</w:t>
      </w:r>
      <w:r w:rsidRPr="00D443E6">
        <w:tab/>
        <w:t xml:space="preserve">It provides services to confidentially load or generate Secure Channel keys of </w:t>
      </w:r>
      <w:del w:id="423" w:author="Anne-Lise Raffy" w:date="2023-05-18T16:59:00Z">
        <w:r w:rsidR="00C0643D" w:rsidRPr="004235FB">
          <w:delText>the</w:delText>
        </w:r>
      </w:del>
      <w:ins w:id="424" w:author="Anne-Lise Raffy" w:date="2023-05-18T16:59:00Z">
        <w:r w:rsidRPr="00D443E6">
          <w:t>an</w:t>
        </w:r>
      </w:ins>
      <w:r w:rsidRPr="00D443E6">
        <w:t xml:space="preserve"> APSD.</w:t>
      </w:r>
    </w:p>
    <w:p w14:paraId="2437E0FD" w14:textId="7C20E469" w:rsidR="008D75DB" w:rsidRPr="00D443E6" w:rsidRDefault="001B12A7" w:rsidP="00811F95">
      <w:pPr>
        <w:pStyle w:val="Heading2"/>
        <w:rPr>
          <w:ins w:id="425" w:author="Anne-Lise Raffy" w:date="2023-05-18T16:59:00Z"/>
        </w:rPr>
      </w:pPr>
      <w:bookmarkStart w:id="426" w:name="_Toc114127127"/>
      <w:bookmarkStart w:id="427" w:name="_Toc117068921"/>
      <w:bookmarkStart w:id="428" w:name="_Toc517707133"/>
      <w:bookmarkStart w:id="429" w:name="_Toc517790836"/>
      <w:bookmarkStart w:id="430" w:name="_Toc518293284"/>
      <w:r w:rsidRPr="00D443E6">
        <w:t>3.2</w:t>
      </w:r>
      <w:ins w:id="431" w:author="Anne-Lise Raffy" w:date="2023-05-18T16:59:00Z">
        <w:r w:rsidRPr="00D443E6">
          <w:tab/>
        </w:r>
        <w:r w:rsidR="008D75DB" w:rsidRPr="00D443E6">
          <w:t>Symbols</w:t>
        </w:r>
        <w:bookmarkEnd w:id="426"/>
        <w:bookmarkEnd w:id="427"/>
      </w:ins>
    </w:p>
    <w:p w14:paraId="14E79B84" w14:textId="137F0075" w:rsidR="008D75DB" w:rsidRPr="00D443E6" w:rsidRDefault="008D75DB" w:rsidP="008D75DB">
      <w:pPr>
        <w:rPr>
          <w:ins w:id="432" w:author="Anne-Lise Raffy" w:date="2023-05-18T16:59:00Z"/>
        </w:rPr>
      </w:pPr>
      <w:ins w:id="433" w:author="Anne-Lise Raffy" w:date="2023-05-18T16:59:00Z">
        <w:r w:rsidRPr="00D443E6">
          <w:t>Void.</w:t>
        </w:r>
      </w:ins>
    </w:p>
    <w:p w14:paraId="5021E528" w14:textId="6B8AA450" w:rsidR="001B12A7" w:rsidRPr="00D443E6" w:rsidRDefault="008D75DB" w:rsidP="00811F95">
      <w:pPr>
        <w:pStyle w:val="Heading2"/>
      </w:pPr>
      <w:bookmarkStart w:id="434" w:name="_Toc114127128"/>
      <w:bookmarkStart w:id="435" w:name="_Toc117068922"/>
      <w:ins w:id="436" w:author="Anne-Lise Raffy" w:date="2023-05-18T16:59:00Z">
        <w:r w:rsidRPr="00D443E6">
          <w:t>3.3</w:t>
        </w:r>
      </w:ins>
      <w:r w:rsidRPr="00D443E6">
        <w:tab/>
      </w:r>
      <w:r w:rsidR="001B12A7" w:rsidRPr="00D443E6">
        <w:t>Abbreviations</w:t>
      </w:r>
      <w:bookmarkEnd w:id="434"/>
      <w:bookmarkEnd w:id="435"/>
      <w:bookmarkEnd w:id="428"/>
      <w:bookmarkEnd w:id="429"/>
      <w:bookmarkEnd w:id="430"/>
    </w:p>
    <w:p w14:paraId="3F6108D9" w14:textId="77C9C520" w:rsidR="001B12A7" w:rsidRPr="00D443E6" w:rsidRDefault="001B12A7">
      <w:r w:rsidRPr="00D443E6">
        <w:t xml:space="preserve">For the purposes of the present document, the abbreviations given in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 and the following apply:</w:t>
      </w:r>
    </w:p>
    <w:p w14:paraId="224040EF" w14:textId="77777777" w:rsidR="008F315F" w:rsidRPr="00D443E6" w:rsidRDefault="008F315F" w:rsidP="00DB0EE8">
      <w:pPr>
        <w:pStyle w:val="EW"/>
        <w:keepLines w:val="0"/>
      </w:pPr>
      <w:bookmarkStart w:id="437" w:name="EDM_end"/>
      <w:r w:rsidRPr="00D443E6">
        <w:t>ACK</w:t>
      </w:r>
      <w:r w:rsidRPr="00D443E6">
        <w:tab/>
        <w:t>ACKnowledge</w:t>
      </w:r>
    </w:p>
    <w:p w14:paraId="1607E8B8" w14:textId="77777777" w:rsidR="008F315F" w:rsidRPr="00D443E6" w:rsidRDefault="008F315F" w:rsidP="00DB0EE8">
      <w:pPr>
        <w:pStyle w:val="EW"/>
        <w:keepLines w:val="0"/>
      </w:pPr>
      <w:r w:rsidRPr="00D443E6">
        <w:t>ADD</w:t>
      </w:r>
      <w:r w:rsidRPr="00D443E6">
        <w:tab/>
        <w:t>Access Domain Data</w:t>
      </w:r>
    </w:p>
    <w:p w14:paraId="487790CB" w14:textId="77777777" w:rsidR="008F315F" w:rsidRPr="00D443E6" w:rsidRDefault="008F315F" w:rsidP="00DB0EE8">
      <w:pPr>
        <w:pStyle w:val="EW"/>
        <w:keepLines w:val="0"/>
      </w:pPr>
      <w:r w:rsidRPr="00D443E6">
        <w:t>ADF</w:t>
      </w:r>
      <w:r w:rsidRPr="00D443E6">
        <w:tab/>
        <w:t>Application Data File</w:t>
      </w:r>
    </w:p>
    <w:p w14:paraId="2DFA8D32" w14:textId="77777777" w:rsidR="008F315F" w:rsidRPr="00D443E6" w:rsidRDefault="008F315F" w:rsidP="00DB0EE8">
      <w:pPr>
        <w:pStyle w:val="EW"/>
        <w:keepLines w:val="0"/>
      </w:pPr>
      <w:r w:rsidRPr="00D443E6">
        <w:t>ADP</w:t>
      </w:r>
      <w:r w:rsidRPr="00D443E6">
        <w:tab/>
        <w:t>Access Domain Parameter</w:t>
      </w:r>
    </w:p>
    <w:p w14:paraId="00077BA7" w14:textId="77777777" w:rsidR="008F315F" w:rsidRPr="00D443E6" w:rsidRDefault="008F315F" w:rsidP="00DB0EE8">
      <w:pPr>
        <w:pStyle w:val="EW"/>
        <w:keepLines w:val="0"/>
      </w:pPr>
      <w:r w:rsidRPr="00D443E6">
        <w:t>AES</w:t>
      </w:r>
      <w:r w:rsidRPr="00D443E6">
        <w:tab/>
        <w:t>Advanced Encryption Standard</w:t>
      </w:r>
    </w:p>
    <w:p w14:paraId="3A1F69E5" w14:textId="77777777" w:rsidR="008F315F" w:rsidRPr="00D443E6" w:rsidRDefault="008F315F" w:rsidP="00BD7C41">
      <w:pPr>
        <w:pStyle w:val="EW"/>
        <w:rPr>
          <w:rFonts w:eastAsia="Yu Gothic"/>
          <w:lang w:eastAsia="ko-KR"/>
        </w:rPr>
      </w:pPr>
      <w:r w:rsidRPr="00D443E6">
        <w:rPr>
          <w:rFonts w:eastAsia="Yu Gothic"/>
          <w:lang w:eastAsia="ko-KR"/>
        </w:rPr>
        <w:t>AFI</w:t>
      </w:r>
      <w:r w:rsidRPr="00D443E6">
        <w:rPr>
          <w:rFonts w:eastAsia="Yu Gothic"/>
          <w:lang w:eastAsia="ko-KR"/>
        </w:rPr>
        <w:tab/>
        <w:t>Application Family Identifier</w:t>
      </w:r>
    </w:p>
    <w:p w14:paraId="622E40D2" w14:textId="77777777" w:rsidR="008F315F" w:rsidRPr="00D443E6" w:rsidRDefault="008F315F" w:rsidP="00DB0EE8">
      <w:pPr>
        <w:pStyle w:val="EW"/>
        <w:keepLines w:val="0"/>
      </w:pPr>
      <w:r w:rsidRPr="00D443E6">
        <w:t>AID</w:t>
      </w:r>
      <w:r w:rsidRPr="00D443E6">
        <w:tab/>
        <w:t>Application IDentifier</w:t>
      </w:r>
    </w:p>
    <w:p w14:paraId="23799C78" w14:textId="77777777" w:rsidR="008F315F" w:rsidRPr="00D443E6" w:rsidRDefault="008F315F" w:rsidP="00D16DDF">
      <w:pPr>
        <w:pStyle w:val="EW"/>
        <w:rPr>
          <w:rFonts w:eastAsia="Yu Gothic"/>
          <w:lang w:eastAsia="ko-KR"/>
        </w:rPr>
      </w:pPr>
      <w:r w:rsidRPr="00D443E6">
        <w:rPr>
          <w:rFonts w:eastAsia="Yu Gothic"/>
          <w:lang w:eastAsia="ko-KR"/>
        </w:rPr>
        <w:t>AM</w:t>
      </w:r>
      <w:r w:rsidRPr="00D443E6">
        <w:rPr>
          <w:rFonts w:eastAsia="Yu Gothic"/>
          <w:lang w:eastAsia="ko-KR"/>
        </w:rPr>
        <w:tab/>
        <w:t>Authorized Management</w:t>
      </w:r>
    </w:p>
    <w:p w14:paraId="0B747BD1" w14:textId="77777777" w:rsidR="008F315F" w:rsidRPr="00D443E6" w:rsidRDefault="008F315F" w:rsidP="00D16DDF">
      <w:pPr>
        <w:pStyle w:val="EW"/>
        <w:rPr>
          <w:rFonts w:eastAsia="Yu Gothic"/>
          <w:lang w:eastAsia="ko-KR"/>
        </w:rPr>
      </w:pPr>
      <w:r w:rsidRPr="00D443E6">
        <w:rPr>
          <w:rFonts w:eastAsia="Yu Gothic"/>
          <w:lang w:eastAsia="ko-KR"/>
        </w:rPr>
        <w:t>AP</w:t>
      </w:r>
      <w:r w:rsidRPr="00D443E6">
        <w:rPr>
          <w:rFonts w:eastAsia="Yu Gothic"/>
          <w:lang w:eastAsia="ko-KR"/>
        </w:rPr>
        <w:tab/>
        <w:t>Application Provider</w:t>
      </w:r>
    </w:p>
    <w:p w14:paraId="0EBEBAB3" w14:textId="77777777" w:rsidR="008F315F" w:rsidRPr="00D443E6" w:rsidRDefault="008F315F" w:rsidP="00DB0EE8">
      <w:pPr>
        <w:pStyle w:val="EW"/>
        <w:keepLines w:val="0"/>
      </w:pPr>
      <w:r w:rsidRPr="00D443E6">
        <w:t>APDU</w:t>
      </w:r>
      <w:r w:rsidRPr="00D443E6">
        <w:tab/>
        <w:t>Application Protocol Data Unit</w:t>
      </w:r>
    </w:p>
    <w:p w14:paraId="460D1A3A" w14:textId="77777777" w:rsidR="008F315F" w:rsidRPr="00D443E6" w:rsidRDefault="008F315F" w:rsidP="00DB0EE8">
      <w:pPr>
        <w:pStyle w:val="EW"/>
        <w:keepLines w:val="0"/>
      </w:pPr>
      <w:r w:rsidRPr="00D443E6">
        <w:t>API</w:t>
      </w:r>
      <w:r w:rsidRPr="00D443E6">
        <w:tab/>
        <w:t>Application Programming Interface</w:t>
      </w:r>
    </w:p>
    <w:p w14:paraId="7FB3FB8F" w14:textId="77777777" w:rsidR="008F315F" w:rsidRPr="00D443E6" w:rsidRDefault="008F315F" w:rsidP="00DB0EE8">
      <w:pPr>
        <w:pStyle w:val="EW"/>
        <w:keepLines w:val="0"/>
      </w:pPr>
      <w:r w:rsidRPr="00D443E6">
        <w:t>APSD</w:t>
      </w:r>
      <w:r w:rsidRPr="00D443E6">
        <w:tab/>
        <w:t>Application Provider Security Domain</w:t>
      </w:r>
    </w:p>
    <w:p w14:paraId="36C68AA5" w14:textId="77777777" w:rsidR="008F315F" w:rsidRPr="00D443E6" w:rsidRDefault="008F315F" w:rsidP="00DB0EE8">
      <w:pPr>
        <w:pStyle w:val="EW"/>
        <w:keepLines w:val="0"/>
      </w:pPr>
      <w:r w:rsidRPr="00D443E6">
        <w:t>BER</w:t>
      </w:r>
      <w:r w:rsidRPr="00D443E6">
        <w:noBreakHyphen/>
        <w:t>TLV</w:t>
      </w:r>
      <w:r w:rsidRPr="00D443E6">
        <w:tab/>
        <w:t>Basic Encoding Rules - Tag, Length, Value</w:t>
      </w:r>
    </w:p>
    <w:p w14:paraId="79C1B2C8" w14:textId="77777777" w:rsidR="008F315F" w:rsidRPr="00D443E6" w:rsidRDefault="008F315F" w:rsidP="00DB0EE8">
      <w:pPr>
        <w:pStyle w:val="EW"/>
        <w:keepLines w:val="0"/>
      </w:pPr>
      <w:r w:rsidRPr="00D443E6">
        <w:t>BIP</w:t>
      </w:r>
      <w:r w:rsidRPr="00D443E6">
        <w:tab/>
        <w:t>Bearer Independent Protocol</w:t>
      </w:r>
    </w:p>
    <w:p w14:paraId="16F49081" w14:textId="77777777" w:rsidR="008F315F" w:rsidRPr="00D443E6" w:rsidRDefault="008F315F" w:rsidP="00DB0EE8">
      <w:pPr>
        <w:pStyle w:val="EW"/>
        <w:keepLines w:val="0"/>
      </w:pPr>
      <w:r w:rsidRPr="00D443E6">
        <w:t>C</w:t>
      </w:r>
      <w:r w:rsidRPr="00D443E6">
        <w:noBreakHyphen/>
        <w:t>APDU</w:t>
      </w:r>
      <w:r w:rsidRPr="00D443E6">
        <w:tab/>
        <w:t>Command Application Protocol Data Unit</w:t>
      </w:r>
    </w:p>
    <w:p w14:paraId="3F58636E" w14:textId="77777777" w:rsidR="008F315F" w:rsidRPr="00D443E6" w:rsidRDefault="008F315F" w:rsidP="00DB0EE8">
      <w:pPr>
        <w:pStyle w:val="EW"/>
        <w:keepLines w:val="0"/>
      </w:pPr>
      <w:r w:rsidRPr="00D443E6">
        <w:t>CASD</w:t>
      </w:r>
      <w:r w:rsidRPr="00D443E6">
        <w:tab/>
        <w:t>Controlling Authority Security Domain</w:t>
      </w:r>
    </w:p>
    <w:p w14:paraId="3CEB4023" w14:textId="77777777" w:rsidR="008F315F" w:rsidRPr="00D443E6" w:rsidRDefault="008F315F" w:rsidP="00BD7C41">
      <w:pPr>
        <w:pStyle w:val="EW"/>
        <w:rPr>
          <w:rFonts w:eastAsia="Yu Gothic"/>
          <w:lang w:eastAsia="ko-KR"/>
        </w:rPr>
      </w:pPr>
      <w:r w:rsidRPr="00D443E6">
        <w:rPr>
          <w:rFonts w:eastAsia="Yu Gothic"/>
          <w:lang w:eastAsia="ko-KR"/>
        </w:rPr>
        <w:t>CAT_TP</w:t>
      </w:r>
      <w:r w:rsidRPr="00D443E6">
        <w:rPr>
          <w:rFonts w:eastAsia="Yu Gothic"/>
          <w:lang w:eastAsia="ko-KR"/>
        </w:rPr>
        <w:tab/>
        <w:t>Card Application Toolkit Transport Protocol</w:t>
      </w:r>
    </w:p>
    <w:p w14:paraId="28085C01" w14:textId="77777777" w:rsidR="008F315F" w:rsidRPr="00D443E6" w:rsidRDefault="008F315F" w:rsidP="00DB0EE8">
      <w:pPr>
        <w:pStyle w:val="EW"/>
        <w:keepLines w:val="0"/>
      </w:pPr>
      <w:r w:rsidRPr="00D443E6">
        <w:t>CBC</w:t>
      </w:r>
      <w:r w:rsidRPr="00D443E6">
        <w:tab/>
        <w:t>Cell Broadcast Centre</w:t>
      </w:r>
    </w:p>
    <w:p w14:paraId="63BE4B4F" w14:textId="77777777" w:rsidR="008F315F" w:rsidRPr="00D443E6" w:rsidRDefault="008F315F" w:rsidP="00BD7C41">
      <w:pPr>
        <w:pStyle w:val="EW"/>
        <w:rPr>
          <w:rFonts w:eastAsia="Yu Gothic"/>
          <w:rPrChange w:id="438" w:author="Anne-Lise Raffy" w:date="2023-05-18T16:59:00Z">
            <w:rPr>
              <w:rFonts w:eastAsia="Yu Gothic"/>
              <w:lang w:val="fr-FR"/>
            </w:rPr>
          </w:rPrChange>
        </w:rPr>
      </w:pPr>
      <w:r w:rsidRPr="00D443E6">
        <w:rPr>
          <w:rFonts w:eastAsia="Yu Gothic"/>
          <w:rPrChange w:id="439" w:author="Anne-Lise Raffy" w:date="2023-05-18T16:59:00Z">
            <w:rPr>
              <w:rFonts w:eastAsia="Yu Gothic"/>
              <w:lang w:val="fr-FR"/>
            </w:rPr>
          </w:rPrChange>
        </w:rPr>
        <w:t>CC</w:t>
      </w:r>
      <w:r w:rsidRPr="00D443E6">
        <w:rPr>
          <w:rFonts w:eastAsia="Yu Gothic"/>
          <w:rPrChange w:id="440" w:author="Anne-Lise Raffy" w:date="2023-05-18T16:59:00Z">
            <w:rPr>
              <w:rFonts w:eastAsia="Yu Gothic"/>
              <w:lang w:val="fr-FR"/>
            </w:rPr>
          </w:rPrChange>
        </w:rPr>
        <w:tab/>
        <w:t>Cryptographie Checksum</w:t>
      </w:r>
    </w:p>
    <w:p w14:paraId="165BF157" w14:textId="77777777" w:rsidR="008F315F" w:rsidRPr="00D443E6" w:rsidRDefault="008F315F" w:rsidP="00B06BE9">
      <w:pPr>
        <w:pStyle w:val="EW"/>
        <w:rPr>
          <w:rFonts w:eastAsia="Yu Gothic"/>
          <w:lang w:eastAsia="ko-KR"/>
        </w:rPr>
      </w:pPr>
      <w:r w:rsidRPr="00D443E6">
        <w:rPr>
          <w:rFonts w:eastAsia="Yu Gothic"/>
          <w:lang w:eastAsia="ko-KR"/>
        </w:rPr>
        <w:t>CL</w:t>
      </w:r>
      <w:r w:rsidRPr="00D443E6">
        <w:rPr>
          <w:rFonts w:eastAsia="Yu Gothic"/>
          <w:lang w:eastAsia="ko-KR"/>
        </w:rPr>
        <w:tab/>
        <w:t>ContactLess</w:t>
      </w:r>
    </w:p>
    <w:p w14:paraId="60464FB3" w14:textId="77777777" w:rsidR="008F315F" w:rsidRPr="00D443E6" w:rsidRDefault="008F315F" w:rsidP="00DB0EE8">
      <w:pPr>
        <w:pStyle w:val="EW"/>
        <w:keepLines w:val="0"/>
      </w:pPr>
      <w:r w:rsidRPr="00D443E6">
        <w:t>CLA</w:t>
      </w:r>
      <w:r w:rsidRPr="00D443E6">
        <w:tab/>
        <w:t>Class</w:t>
      </w:r>
    </w:p>
    <w:p w14:paraId="046C6F9B" w14:textId="77777777" w:rsidR="008F315F" w:rsidRPr="00D443E6" w:rsidRDefault="008F315F" w:rsidP="00BD7C41">
      <w:pPr>
        <w:pStyle w:val="EW"/>
        <w:rPr>
          <w:rFonts w:eastAsia="Yu Gothic"/>
          <w:lang w:eastAsia="ko-KR"/>
        </w:rPr>
      </w:pPr>
      <w:r w:rsidRPr="00D443E6">
        <w:rPr>
          <w:rFonts w:eastAsia="Yu Gothic"/>
          <w:lang w:eastAsia="ko-KR"/>
        </w:rPr>
        <w:t>CLT</w:t>
      </w:r>
      <w:r w:rsidRPr="00D443E6">
        <w:rPr>
          <w:rFonts w:eastAsia="Yu Gothic"/>
          <w:lang w:eastAsia="ko-KR"/>
        </w:rPr>
        <w:tab/>
        <w:t>Contactless Tunneling</w:t>
      </w:r>
    </w:p>
    <w:p w14:paraId="4F023E29" w14:textId="77777777" w:rsidR="008F315F" w:rsidRPr="00D443E6" w:rsidRDefault="008F315F" w:rsidP="00DB0EE8">
      <w:pPr>
        <w:pStyle w:val="EW"/>
        <w:keepLines w:val="0"/>
      </w:pPr>
      <w:r w:rsidRPr="00D443E6">
        <w:t>CMAC</w:t>
      </w:r>
      <w:r w:rsidRPr="00D443E6">
        <w:tab/>
        <w:t>Cipher-based Message Authentication Code</w:t>
      </w:r>
    </w:p>
    <w:p w14:paraId="24179538" w14:textId="77777777" w:rsidR="008F315F" w:rsidRPr="00D443E6" w:rsidRDefault="008F315F" w:rsidP="00DB0EE8">
      <w:pPr>
        <w:pStyle w:val="EW"/>
        <w:keepLines w:val="0"/>
      </w:pPr>
      <w:r w:rsidRPr="00D443E6">
        <w:t>DAP</w:t>
      </w:r>
      <w:r w:rsidRPr="00D443E6">
        <w:tab/>
        <w:t>Data Authentication Pattern</w:t>
      </w:r>
    </w:p>
    <w:p w14:paraId="37C45585" w14:textId="77777777" w:rsidR="008F315F" w:rsidRPr="00D443E6" w:rsidRDefault="008F315F" w:rsidP="00DB0EE8">
      <w:pPr>
        <w:pStyle w:val="EW"/>
        <w:keepLines w:val="0"/>
      </w:pPr>
      <w:r w:rsidRPr="00D443E6">
        <w:t>DEK</w:t>
      </w:r>
      <w:r w:rsidRPr="00D443E6">
        <w:tab/>
        <w:t>Data Encryption Key</w:t>
      </w:r>
    </w:p>
    <w:p w14:paraId="0211906F" w14:textId="77777777" w:rsidR="008F315F" w:rsidRPr="00D443E6" w:rsidRDefault="008F315F" w:rsidP="00DB0EE8">
      <w:pPr>
        <w:pStyle w:val="EW"/>
        <w:keepLines w:val="0"/>
      </w:pPr>
      <w:r w:rsidRPr="00D443E6">
        <w:t>DES</w:t>
      </w:r>
      <w:r w:rsidRPr="00D443E6">
        <w:tab/>
        <w:t>Data Encryption Standard</w:t>
      </w:r>
    </w:p>
    <w:p w14:paraId="76DE9FE1" w14:textId="77777777" w:rsidR="008F315F" w:rsidRPr="00D443E6" w:rsidRDefault="008F315F" w:rsidP="00DB0EE8">
      <w:pPr>
        <w:pStyle w:val="EW"/>
        <w:keepLines w:val="0"/>
      </w:pPr>
      <w:r w:rsidRPr="00D443E6">
        <w:t>DF</w:t>
      </w:r>
      <w:r w:rsidRPr="00D443E6">
        <w:tab/>
        <w:t>Directory File</w:t>
      </w:r>
    </w:p>
    <w:p w14:paraId="55A8655D" w14:textId="77777777" w:rsidR="008F315F" w:rsidRPr="00D443E6" w:rsidRDefault="008F315F" w:rsidP="00DB0EE8">
      <w:pPr>
        <w:pStyle w:val="EW"/>
        <w:keepLines w:val="0"/>
      </w:pPr>
      <w:r w:rsidRPr="00D443E6">
        <w:t>DM</w:t>
      </w:r>
      <w:r w:rsidRPr="00D443E6">
        <w:tab/>
        <w:t>Delegated Management</w:t>
      </w:r>
    </w:p>
    <w:p w14:paraId="38457D79" w14:textId="77777777" w:rsidR="008F315F" w:rsidRPr="00D443E6" w:rsidRDefault="008F315F" w:rsidP="00BD7C41">
      <w:pPr>
        <w:pStyle w:val="EW"/>
        <w:rPr>
          <w:rFonts w:eastAsia="Yu Gothic"/>
          <w:rPrChange w:id="441" w:author="Anne-Lise Raffy" w:date="2023-05-18T16:59:00Z">
            <w:rPr>
              <w:rFonts w:eastAsia="Yu Gothic"/>
              <w:lang w:val="fr-FR"/>
            </w:rPr>
          </w:rPrChange>
        </w:rPr>
      </w:pPr>
      <w:r w:rsidRPr="00D443E6">
        <w:rPr>
          <w:rFonts w:eastAsia="Yu Gothic"/>
          <w:rPrChange w:id="442" w:author="Anne-Lise Raffy" w:date="2023-05-18T16:59:00Z">
            <w:rPr>
              <w:rFonts w:eastAsia="Yu Gothic"/>
              <w:lang w:val="fr-FR"/>
            </w:rPr>
          </w:rPrChange>
        </w:rPr>
        <w:t>DS</w:t>
      </w:r>
      <w:r w:rsidRPr="00D443E6">
        <w:rPr>
          <w:rFonts w:eastAsia="Yu Gothic"/>
          <w:rPrChange w:id="443" w:author="Anne-Lise Raffy" w:date="2023-05-18T16:59:00Z">
            <w:rPr>
              <w:rFonts w:eastAsia="Yu Gothic"/>
              <w:lang w:val="fr-FR"/>
            </w:rPr>
          </w:rPrChange>
        </w:rPr>
        <w:tab/>
        <w:t>Digital Signature</w:t>
      </w:r>
    </w:p>
    <w:p w14:paraId="5CEB58E2" w14:textId="77777777" w:rsidR="008F315F" w:rsidRPr="00D443E6" w:rsidRDefault="008F315F" w:rsidP="00DB0EE8">
      <w:pPr>
        <w:pStyle w:val="EW"/>
        <w:keepLines w:val="0"/>
      </w:pPr>
      <w:r w:rsidRPr="00D443E6">
        <w:t>ECB</w:t>
      </w:r>
      <w:r w:rsidRPr="00D443E6">
        <w:tab/>
        <w:t>Electronic Code Book</w:t>
      </w:r>
    </w:p>
    <w:p w14:paraId="4BBDAC58" w14:textId="77777777" w:rsidR="008F315F" w:rsidRPr="00D443E6" w:rsidRDefault="008F315F" w:rsidP="00EA495C">
      <w:pPr>
        <w:pStyle w:val="EW"/>
        <w:keepLines w:val="0"/>
      </w:pPr>
      <w:r w:rsidRPr="00D443E6">
        <w:t>ECKA</w:t>
      </w:r>
      <w:r w:rsidRPr="00D443E6">
        <w:tab/>
        <w:t>Elliptic Curve Key Agreement algorithm</w:t>
      </w:r>
    </w:p>
    <w:p w14:paraId="4689886E" w14:textId="77777777" w:rsidR="008F315F" w:rsidRPr="00D443E6" w:rsidRDefault="008F315F" w:rsidP="00EA495C">
      <w:pPr>
        <w:pStyle w:val="EW"/>
        <w:keepLines w:val="0"/>
      </w:pPr>
      <w:r w:rsidRPr="00D443E6">
        <w:t>ECKA-EG</w:t>
      </w:r>
      <w:r w:rsidRPr="00D443E6">
        <w:tab/>
        <w:t>ElGamal ECKA</w:t>
      </w:r>
    </w:p>
    <w:p w14:paraId="2543C359" w14:textId="77777777" w:rsidR="008F315F" w:rsidRPr="00D443E6" w:rsidRDefault="008F315F" w:rsidP="00DB0EE8">
      <w:pPr>
        <w:pStyle w:val="EW"/>
        <w:keepLines w:val="0"/>
      </w:pPr>
      <w:r w:rsidRPr="00D443E6">
        <w:t>EF</w:t>
      </w:r>
      <w:r w:rsidRPr="00D443E6">
        <w:tab/>
        <w:t>Elementary File</w:t>
      </w:r>
    </w:p>
    <w:p w14:paraId="33A9E993" w14:textId="77777777" w:rsidR="008F315F" w:rsidRPr="00D443E6" w:rsidRDefault="008F315F" w:rsidP="00DB0EE8">
      <w:pPr>
        <w:pStyle w:val="EW"/>
        <w:keepLines w:val="0"/>
      </w:pPr>
      <w:r w:rsidRPr="00D443E6">
        <w:t>HTTP</w:t>
      </w:r>
      <w:r w:rsidRPr="00D443E6">
        <w:tab/>
        <w:t>HyperText Transfer Protocol</w:t>
      </w:r>
    </w:p>
    <w:p w14:paraId="187287BE" w14:textId="77777777" w:rsidR="008F315F" w:rsidRPr="00D443E6" w:rsidRDefault="008F315F" w:rsidP="00DB0EE8">
      <w:pPr>
        <w:pStyle w:val="EW"/>
        <w:keepLines w:val="0"/>
      </w:pPr>
      <w:r w:rsidRPr="00D443E6">
        <w:t>HTTPS</w:t>
      </w:r>
      <w:r w:rsidRPr="00D443E6">
        <w:tab/>
        <w:t>HyperText Transfer Protocol Secure</w:t>
      </w:r>
    </w:p>
    <w:p w14:paraId="7CCE479B" w14:textId="77777777" w:rsidR="008F315F" w:rsidRPr="00D443E6" w:rsidRDefault="008F315F" w:rsidP="00DB0EE8">
      <w:pPr>
        <w:pStyle w:val="EW"/>
        <w:keepLines w:val="0"/>
      </w:pPr>
      <w:r w:rsidRPr="00D443E6">
        <w:rPr>
          <w:rFonts w:eastAsia="Yu Gothic"/>
          <w:lang w:eastAsia="ko-KR"/>
        </w:rPr>
        <w:t>ICCID</w:t>
      </w:r>
      <w:r w:rsidRPr="00D443E6">
        <w:tab/>
        <w:t>Integrated Circuit Card IDentification</w:t>
      </w:r>
    </w:p>
    <w:p w14:paraId="109DFF5F" w14:textId="77777777" w:rsidR="008F315F" w:rsidRPr="00D443E6" w:rsidRDefault="008F315F" w:rsidP="00FA684C">
      <w:pPr>
        <w:pStyle w:val="EW"/>
        <w:rPr>
          <w:rFonts w:eastAsia="Yu Gothic"/>
          <w:lang w:eastAsia="ko-KR"/>
        </w:rPr>
      </w:pPr>
      <w:r w:rsidRPr="00D443E6">
        <w:rPr>
          <w:rFonts w:eastAsia="Yu Gothic"/>
          <w:lang w:eastAsia="ko-KR"/>
        </w:rPr>
        <w:t>ICV</w:t>
      </w:r>
      <w:r w:rsidRPr="00D443E6">
        <w:rPr>
          <w:rFonts w:eastAsia="Yu Gothic"/>
          <w:lang w:eastAsia="ko-KR"/>
        </w:rPr>
        <w:tab/>
        <w:t>Integrity Check Value</w:t>
      </w:r>
    </w:p>
    <w:p w14:paraId="185A8EF2" w14:textId="77777777" w:rsidR="008F315F" w:rsidRPr="00D443E6" w:rsidRDefault="008F315F" w:rsidP="00DB0EE8">
      <w:pPr>
        <w:pStyle w:val="EW"/>
        <w:keepLines w:val="0"/>
        <w:rPr>
          <w:rFonts w:eastAsia="Yu Gothic"/>
          <w:lang w:eastAsia="ko-KR"/>
        </w:rPr>
      </w:pPr>
      <w:r w:rsidRPr="00D443E6">
        <w:rPr>
          <w:rFonts w:eastAsia="Yu Gothic"/>
          <w:lang w:eastAsia="ko-KR"/>
        </w:rPr>
        <w:t>INS</w:t>
      </w:r>
      <w:r w:rsidRPr="00D443E6">
        <w:rPr>
          <w:rFonts w:eastAsia="Yu Gothic"/>
          <w:lang w:eastAsia="ko-KR"/>
        </w:rPr>
        <w:tab/>
        <w:t>INStruction</w:t>
      </w:r>
    </w:p>
    <w:p w14:paraId="652A8C90" w14:textId="77777777" w:rsidR="008F315F" w:rsidRPr="00D443E6" w:rsidRDefault="008F315F" w:rsidP="00B06BE9">
      <w:pPr>
        <w:pStyle w:val="EW"/>
        <w:rPr>
          <w:rFonts w:eastAsia="Yu Gothic"/>
          <w:lang w:eastAsia="ko-KR"/>
        </w:rPr>
      </w:pPr>
      <w:r w:rsidRPr="00D443E6">
        <w:rPr>
          <w:rFonts w:eastAsia="Yu Gothic"/>
          <w:lang w:eastAsia="ko-KR"/>
        </w:rPr>
        <w:t>IP</w:t>
      </w:r>
      <w:r w:rsidRPr="00D443E6">
        <w:rPr>
          <w:rFonts w:eastAsia="Yu Gothic"/>
          <w:lang w:eastAsia="ko-KR"/>
        </w:rPr>
        <w:tab/>
        <w:t>Internet Protocol</w:t>
      </w:r>
    </w:p>
    <w:p w14:paraId="2C5F686D" w14:textId="77777777" w:rsidR="008F315F" w:rsidRPr="00D443E6" w:rsidRDefault="008F315F" w:rsidP="00EA495C">
      <w:pPr>
        <w:pStyle w:val="EW"/>
        <w:keepLines w:val="0"/>
      </w:pPr>
      <w:r w:rsidRPr="00D443E6">
        <w:t>ISD</w:t>
      </w:r>
      <w:r w:rsidRPr="00D443E6">
        <w:tab/>
        <w:t>Issuer Security Domain</w:t>
      </w:r>
    </w:p>
    <w:p w14:paraId="6335D797" w14:textId="77777777" w:rsidR="008F315F" w:rsidRPr="00D443E6" w:rsidRDefault="008F315F" w:rsidP="00DB0EE8">
      <w:pPr>
        <w:pStyle w:val="EW"/>
        <w:keepLines w:val="0"/>
        <w:rPr>
          <w:rFonts w:eastAsia="Yu Gothic"/>
          <w:lang w:eastAsia="ko-KR"/>
        </w:rPr>
      </w:pPr>
      <w:r w:rsidRPr="00D443E6">
        <w:t>KIc</w:t>
      </w:r>
      <w:r w:rsidRPr="00D443E6">
        <w:tab/>
        <w:t>Key and algorithm Identifier for ciphering</w:t>
      </w:r>
    </w:p>
    <w:p w14:paraId="239CAC53" w14:textId="77777777" w:rsidR="008F315F" w:rsidRPr="00D443E6" w:rsidRDefault="008F315F" w:rsidP="00DB0EE8">
      <w:pPr>
        <w:pStyle w:val="EW"/>
        <w:keepLines w:val="0"/>
      </w:pPr>
      <w:r w:rsidRPr="00D443E6">
        <w:rPr>
          <w:rFonts w:eastAsia="Yu Gothic"/>
          <w:lang w:eastAsia="ko-KR"/>
        </w:rPr>
        <w:t>KID</w:t>
      </w:r>
      <w:r w:rsidRPr="00D443E6">
        <w:rPr>
          <w:rFonts w:eastAsia="Yu Gothic"/>
          <w:lang w:eastAsia="ko-KR"/>
        </w:rPr>
        <w:tab/>
      </w:r>
      <w:r w:rsidRPr="00D443E6">
        <w:t>Key and algorithm IDentifier for RC/CC/DS</w:t>
      </w:r>
    </w:p>
    <w:p w14:paraId="4C8BB847" w14:textId="77777777" w:rsidR="008F315F" w:rsidRPr="00D443E6" w:rsidRDefault="008F315F" w:rsidP="00DB0EE8">
      <w:pPr>
        <w:pStyle w:val="EW"/>
        <w:keepLines w:val="0"/>
      </w:pPr>
      <w:r w:rsidRPr="00D443E6">
        <w:rPr>
          <w:rFonts w:eastAsia="Yu Gothic"/>
          <w:lang w:eastAsia="ko-KR"/>
        </w:rPr>
        <w:t>MAC</w:t>
      </w:r>
      <w:r w:rsidRPr="00D443E6">
        <w:rPr>
          <w:rFonts w:eastAsia="Yu Gothic"/>
          <w:lang w:eastAsia="ko-KR"/>
        </w:rPr>
        <w:tab/>
      </w:r>
      <w:r w:rsidRPr="00D443E6">
        <w:t>Message Authentication Code</w:t>
      </w:r>
    </w:p>
    <w:p w14:paraId="27296A9D" w14:textId="77777777" w:rsidR="008F315F" w:rsidRPr="00D443E6" w:rsidRDefault="008F315F" w:rsidP="00DB0EE8">
      <w:pPr>
        <w:pStyle w:val="EW"/>
        <w:keepLines w:val="0"/>
      </w:pPr>
      <w:r w:rsidRPr="00D443E6">
        <w:rPr>
          <w:rFonts w:eastAsia="Yu Gothic"/>
          <w:lang w:eastAsia="ko-KR"/>
        </w:rPr>
        <w:t>MF</w:t>
      </w:r>
      <w:r w:rsidRPr="00D443E6">
        <w:rPr>
          <w:rFonts w:eastAsia="Yu Gothic"/>
          <w:lang w:eastAsia="ko-KR"/>
        </w:rPr>
        <w:tab/>
        <w:t>Management Field</w:t>
      </w:r>
    </w:p>
    <w:p w14:paraId="7AEBD54F" w14:textId="77777777" w:rsidR="008F315F" w:rsidRPr="00D443E6" w:rsidRDefault="008F315F" w:rsidP="00DB0EE8">
      <w:pPr>
        <w:pStyle w:val="EW"/>
        <w:keepLines w:val="0"/>
      </w:pPr>
      <w:r w:rsidRPr="00D443E6">
        <w:t>MSL</w:t>
      </w:r>
      <w:r w:rsidRPr="00D443E6">
        <w:tab/>
        <w:t>Minimum Security Level</w:t>
      </w:r>
    </w:p>
    <w:p w14:paraId="44633474" w14:textId="77777777" w:rsidR="008F315F" w:rsidRPr="00D443E6" w:rsidRDefault="008F315F" w:rsidP="00DB0EE8">
      <w:pPr>
        <w:pStyle w:val="EW"/>
        <w:keepLines w:val="0"/>
      </w:pPr>
      <w:r w:rsidRPr="00D443E6">
        <w:t>MSLD</w:t>
      </w:r>
      <w:r w:rsidRPr="00D443E6">
        <w:tab/>
        <w:t>Minimum Security Level Data</w:t>
      </w:r>
    </w:p>
    <w:p w14:paraId="2CE0309D" w14:textId="77777777" w:rsidR="008F315F" w:rsidRPr="00D443E6" w:rsidRDefault="008F315F" w:rsidP="00BD7C41">
      <w:pPr>
        <w:pStyle w:val="EW"/>
        <w:rPr>
          <w:rFonts w:eastAsia="Yu Gothic"/>
          <w:lang w:eastAsia="ko-KR"/>
        </w:rPr>
      </w:pPr>
      <w:r w:rsidRPr="00D443E6">
        <w:rPr>
          <w:rFonts w:eastAsia="Yu Gothic"/>
          <w:lang w:eastAsia="ko-KR"/>
        </w:rPr>
        <w:t>NIST</w:t>
      </w:r>
      <w:r w:rsidRPr="00D443E6">
        <w:rPr>
          <w:rFonts w:eastAsia="Yu Gothic"/>
          <w:lang w:eastAsia="ko-KR"/>
        </w:rPr>
        <w:tab/>
        <w:t>National Institute of Standards and Technology</w:t>
      </w:r>
    </w:p>
    <w:p w14:paraId="2FB5D525" w14:textId="77777777" w:rsidR="008F315F" w:rsidRPr="00D443E6" w:rsidRDefault="008F315F" w:rsidP="00DB0EE8">
      <w:pPr>
        <w:pStyle w:val="EW"/>
        <w:keepLines w:val="0"/>
      </w:pPr>
      <w:r w:rsidRPr="00D443E6">
        <w:t>OTA</w:t>
      </w:r>
      <w:r w:rsidRPr="00D443E6">
        <w:tab/>
        <w:t>Over The Air</w:t>
      </w:r>
    </w:p>
    <w:p w14:paraId="6DBECBAC" w14:textId="77777777" w:rsidR="008F315F" w:rsidRPr="00D443E6" w:rsidRDefault="008F315F" w:rsidP="00DB0EE8">
      <w:pPr>
        <w:pStyle w:val="EW"/>
        <w:keepLines w:val="0"/>
      </w:pPr>
      <w:r w:rsidRPr="00D443E6">
        <w:rPr>
          <w:rFonts w:eastAsia="Yu Gothic"/>
          <w:lang w:eastAsia="ko-KR"/>
        </w:rPr>
        <w:t>PDU</w:t>
      </w:r>
      <w:r w:rsidRPr="00D443E6">
        <w:rPr>
          <w:rFonts w:eastAsia="Yu Gothic"/>
          <w:lang w:eastAsia="ko-KR"/>
        </w:rPr>
        <w:tab/>
      </w:r>
      <w:r w:rsidRPr="00D443E6">
        <w:t>Packet Data Unit</w:t>
      </w:r>
    </w:p>
    <w:p w14:paraId="4B988084" w14:textId="77777777" w:rsidR="008F315F" w:rsidRPr="00D443E6" w:rsidRDefault="008F315F" w:rsidP="00B06BE9">
      <w:pPr>
        <w:pStyle w:val="EW"/>
        <w:rPr>
          <w:rFonts w:eastAsia="Yu Gothic"/>
          <w:lang w:eastAsia="ko-KR"/>
        </w:rPr>
      </w:pPr>
      <w:r w:rsidRPr="00D443E6">
        <w:rPr>
          <w:rFonts w:eastAsia="Yu Gothic"/>
          <w:lang w:eastAsia="ko-KR"/>
        </w:rPr>
        <w:t>PIN</w:t>
      </w:r>
      <w:r w:rsidRPr="00D443E6">
        <w:rPr>
          <w:rFonts w:eastAsia="Yu Gothic"/>
          <w:lang w:eastAsia="ko-KR"/>
        </w:rPr>
        <w:tab/>
        <w:t>Personal Identification Number</w:t>
      </w:r>
    </w:p>
    <w:p w14:paraId="34872BAF" w14:textId="77777777" w:rsidR="008F315F" w:rsidRPr="00D443E6" w:rsidRDefault="008F315F" w:rsidP="00DB0EE8">
      <w:pPr>
        <w:pStyle w:val="EW"/>
        <w:keepLines w:val="0"/>
      </w:pPr>
      <w:r w:rsidRPr="00D443E6">
        <w:t>RAM</w:t>
      </w:r>
      <w:r w:rsidRPr="00D443E6">
        <w:tab/>
        <w:t>Remote Application Management</w:t>
      </w:r>
    </w:p>
    <w:p w14:paraId="40A3A959" w14:textId="77777777" w:rsidR="008F315F" w:rsidRPr="00D443E6" w:rsidRDefault="008F315F" w:rsidP="00DB0EE8">
      <w:pPr>
        <w:pStyle w:val="EW"/>
        <w:keepLines w:val="0"/>
      </w:pPr>
      <w:r w:rsidRPr="00D443E6">
        <w:t>R</w:t>
      </w:r>
      <w:r w:rsidRPr="00D443E6">
        <w:noBreakHyphen/>
        <w:t>APDU</w:t>
      </w:r>
      <w:r w:rsidRPr="00D443E6">
        <w:tab/>
        <w:t>Response Application Protocol Data Unit</w:t>
      </w:r>
    </w:p>
    <w:p w14:paraId="61A48DD4" w14:textId="77777777" w:rsidR="008F315F" w:rsidRPr="00D443E6" w:rsidRDefault="008F315F" w:rsidP="00D16DDF">
      <w:pPr>
        <w:pStyle w:val="EW"/>
        <w:rPr>
          <w:rFonts w:eastAsia="Yu Gothic"/>
          <w:lang w:eastAsia="ko-KR"/>
        </w:rPr>
      </w:pPr>
      <w:r w:rsidRPr="00D443E6">
        <w:rPr>
          <w:rFonts w:eastAsia="Yu Gothic"/>
          <w:lang w:eastAsia="ko-KR"/>
        </w:rPr>
        <w:t>RF</w:t>
      </w:r>
      <w:r w:rsidRPr="00D443E6">
        <w:rPr>
          <w:rFonts w:eastAsia="Yu Gothic"/>
          <w:lang w:eastAsia="ko-KR"/>
        </w:rPr>
        <w:tab/>
        <w:t>Radio Frequency</w:t>
      </w:r>
    </w:p>
    <w:p w14:paraId="00E1D756" w14:textId="77777777" w:rsidR="008F315F" w:rsidRPr="00D443E6" w:rsidRDefault="008F315F" w:rsidP="00DB0EE8">
      <w:pPr>
        <w:pStyle w:val="EW"/>
        <w:keepLines w:val="0"/>
      </w:pPr>
      <w:r w:rsidRPr="00D443E6">
        <w:t>RFM</w:t>
      </w:r>
      <w:r w:rsidRPr="00D443E6">
        <w:tab/>
        <w:t>Remote File Management</w:t>
      </w:r>
    </w:p>
    <w:p w14:paraId="730E9F22" w14:textId="77777777" w:rsidR="008F315F" w:rsidRPr="00D443E6" w:rsidRDefault="008F315F" w:rsidP="00DB0EE8">
      <w:pPr>
        <w:pStyle w:val="EW"/>
        <w:keepLines w:val="0"/>
      </w:pPr>
      <w:r w:rsidRPr="00D443E6">
        <w:t>RFU</w:t>
      </w:r>
      <w:r w:rsidRPr="00D443E6">
        <w:tab/>
        <w:t>Reserved for Future Use</w:t>
      </w:r>
    </w:p>
    <w:p w14:paraId="12FBD198" w14:textId="77777777" w:rsidR="008F315F" w:rsidRPr="00D443E6" w:rsidRDefault="008F315F" w:rsidP="00DB0EE8">
      <w:pPr>
        <w:pStyle w:val="EW"/>
        <w:keepLines w:val="0"/>
      </w:pPr>
      <w:r w:rsidRPr="00D443E6">
        <w:t>SCP02</w:t>
      </w:r>
      <w:r w:rsidRPr="00D443E6">
        <w:tab/>
        <w:t>Secure Channel Protocol 02</w:t>
      </w:r>
    </w:p>
    <w:p w14:paraId="61A464FF" w14:textId="77777777" w:rsidR="008F315F" w:rsidRPr="00D443E6" w:rsidRDefault="008F315F" w:rsidP="003D523F">
      <w:pPr>
        <w:pStyle w:val="EW"/>
        <w:keepLines w:val="0"/>
      </w:pPr>
      <w:r w:rsidRPr="00D443E6">
        <w:t>SCP03</w:t>
      </w:r>
      <w:r w:rsidRPr="00D443E6">
        <w:tab/>
        <w:t>Secure Channel Protocol 03</w:t>
      </w:r>
    </w:p>
    <w:p w14:paraId="7AC36DFD" w14:textId="77777777" w:rsidR="008F315F" w:rsidRPr="00D443E6" w:rsidRDefault="008F315F" w:rsidP="00DB0EE8">
      <w:pPr>
        <w:pStyle w:val="EW"/>
        <w:keepLines w:val="0"/>
      </w:pPr>
      <w:r w:rsidRPr="00D443E6">
        <w:t>SD</w:t>
      </w:r>
      <w:r w:rsidRPr="00D443E6">
        <w:tab/>
        <w:t>Security Domain</w:t>
      </w:r>
    </w:p>
    <w:p w14:paraId="365F7D92" w14:textId="77777777" w:rsidR="008F315F" w:rsidRPr="00D443E6" w:rsidRDefault="008F315F" w:rsidP="00DB0EE8">
      <w:pPr>
        <w:pStyle w:val="EW"/>
        <w:keepLines w:val="0"/>
        <w:rPr>
          <w:rFonts w:eastAsia="Yu Gothic"/>
          <w:lang w:eastAsia="ko-KR"/>
        </w:rPr>
      </w:pPr>
      <w:r w:rsidRPr="00D443E6">
        <w:t>SDU</w:t>
      </w:r>
      <w:r w:rsidRPr="00D443E6">
        <w:tab/>
      </w:r>
      <w:r w:rsidRPr="00D443E6">
        <w:rPr>
          <w:rFonts w:eastAsia="Yu Gothic"/>
          <w:lang w:eastAsia="ko-KR"/>
        </w:rPr>
        <w:t>Service Data Unit</w:t>
      </w:r>
    </w:p>
    <w:p w14:paraId="08610ADB" w14:textId="77777777" w:rsidR="008F315F" w:rsidRPr="00D443E6" w:rsidRDefault="008F315F" w:rsidP="00BD7C41">
      <w:pPr>
        <w:pStyle w:val="EW"/>
        <w:rPr>
          <w:rFonts w:eastAsia="Yu Gothic"/>
          <w:rPrChange w:id="444" w:author="Anne-Lise Raffy" w:date="2023-05-18T16:59:00Z">
            <w:rPr>
              <w:rFonts w:eastAsia="Yu Gothic"/>
              <w:lang w:val="en-US"/>
            </w:rPr>
          </w:rPrChange>
        </w:rPr>
      </w:pPr>
      <w:r w:rsidRPr="00D443E6">
        <w:rPr>
          <w:rFonts w:eastAsia="Yu Gothic"/>
          <w:rPrChange w:id="445" w:author="Anne-Lise Raffy" w:date="2023-05-18T16:59:00Z">
            <w:rPr>
              <w:rFonts w:eastAsia="Yu Gothic"/>
              <w:lang w:val="en-US"/>
            </w:rPr>
          </w:rPrChange>
        </w:rPr>
        <w:t>SE</w:t>
      </w:r>
      <w:r w:rsidRPr="00D443E6">
        <w:rPr>
          <w:rFonts w:eastAsia="Yu Gothic"/>
          <w:rPrChange w:id="446" w:author="Anne-Lise Raffy" w:date="2023-05-18T16:59:00Z">
            <w:rPr>
              <w:rFonts w:eastAsia="Yu Gothic"/>
              <w:lang w:val="en-US"/>
            </w:rPr>
          </w:rPrChange>
        </w:rPr>
        <w:tab/>
        <w:t>Sending Entity</w:t>
      </w:r>
    </w:p>
    <w:p w14:paraId="0DEA2B9C" w14:textId="77777777" w:rsidR="008F315F" w:rsidRPr="00D443E6" w:rsidRDefault="008F315F" w:rsidP="00094ECF">
      <w:pPr>
        <w:pStyle w:val="EW"/>
        <w:rPr>
          <w:rFonts w:eastAsia="Yu Gothic"/>
          <w:lang w:eastAsia="ko-KR"/>
        </w:rPr>
      </w:pPr>
      <w:r w:rsidRPr="00D443E6">
        <w:rPr>
          <w:rFonts w:eastAsia="Yu Gothic"/>
          <w:lang w:eastAsia="ko-KR"/>
        </w:rPr>
        <w:t>SMG</w:t>
      </w:r>
      <w:r w:rsidRPr="00D443E6">
        <w:rPr>
          <w:rFonts w:eastAsia="Yu Gothic"/>
          <w:lang w:eastAsia="ko-KR"/>
        </w:rPr>
        <w:tab/>
        <w:t>Special Mobile Group</w:t>
      </w:r>
    </w:p>
    <w:p w14:paraId="6B97AE0D" w14:textId="77777777" w:rsidR="008F315F" w:rsidRPr="00D443E6" w:rsidRDefault="008F315F" w:rsidP="00BD7C41">
      <w:pPr>
        <w:pStyle w:val="EW"/>
        <w:rPr>
          <w:rFonts w:eastAsia="Yu Gothic"/>
          <w:lang w:eastAsia="ko-KR"/>
        </w:rPr>
      </w:pPr>
      <w:r w:rsidRPr="00D443E6">
        <w:rPr>
          <w:rFonts w:eastAsia="Yu Gothic"/>
          <w:lang w:eastAsia="ko-KR"/>
        </w:rPr>
        <w:t>SP</w:t>
      </w:r>
      <w:r w:rsidRPr="00D443E6">
        <w:rPr>
          <w:rFonts w:eastAsia="Yu Gothic"/>
          <w:lang w:eastAsia="ko-KR"/>
        </w:rPr>
        <w:tab/>
        <w:t>Special Publication</w:t>
      </w:r>
    </w:p>
    <w:p w14:paraId="34FD1346" w14:textId="77777777" w:rsidR="008F315F" w:rsidRPr="00D443E6" w:rsidRDefault="008F315F" w:rsidP="00BD7C41">
      <w:pPr>
        <w:pStyle w:val="EW"/>
        <w:rPr>
          <w:rFonts w:eastAsia="Yu Gothic"/>
          <w:rPrChange w:id="447" w:author="Anne-Lise Raffy" w:date="2023-05-18T16:59:00Z">
            <w:rPr>
              <w:rFonts w:eastAsia="Yu Gothic"/>
              <w:lang w:val="en-US"/>
            </w:rPr>
          </w:rPrChange>
        </w:rPr>
      </w:pPr>
      <w:r w:rsidRPr="00D443E6">
        <w:rPr>
          <w:rFonts w:eastAsia="Yu Gothic"/>
          <w:rPrChange w:id="448" w:author="Anne-Lise Raffy" w:date="2023-05-18T16:59:00Z">
            <w:rPr>
              <w:rFonts w:eastAsia="Yu Gothic"/>
              <w:lang w:val="en-US"/>
            </w:rPr>
          </w:rPrChange>
        </w:rPr>
        <w:t>SPI</w:t>
      </w:r>
      <w:r w:rsidRPr="00D443E6">
        <w:rPr>
          <w:rFonts w:eastAsia="Yu Gothic"/>
          <w:rPrChange w:id="449" w:author="Anne-Lise Raffy" w:date="2023-05-18T16:59:00Z">
            <w:rPr>
              <w:rFonts w:eastAsia="Yu Gothic"/>
              <w:lang w:val="en-US"/>
            </w:rPr>
          </w:rPrChange>
        </w:rPr>
        <w:tab/>
        <w:t>Security Parameter Indication</w:t>
      </w:r>
    </w:p>
    <w:p w14:paraId="6BD9234B" w14:textId="77777777" w:rsidR="008F315F" w:rsidRPr="00D443E6" w:rsidRDefault="008F315F" w:rsidP="00DB0EE8">
      <w:pPr>
        <w:pStyle w:val="EW"/>
        <w:keepLines w:val="0"/>
      </w:pPr>
      <w:r w:rsidRPr="00D443E6">
        <w:t>TAR</w:t>
      </w:r>
      <w:r w:rsidRPr="00D443E6">
        <w:tab/>
        <w:t>Toolkit Application Reference</w:t>
      </w:r>
    </w:p>
    <w:p w14:paraId="042BDD4D" w14:textId="77777777" w:rsidR="008F315F" w:rsidRPr="00D443E6" w:rsidRDefault="008F315F" w:rsidP="00DB0EE8">
      <w:pPr>
        <w:pStyle w:val="EW"/>
        <w:keepLines w:val="0"/>
      </w:pPr>
      <w:r w:rsidRPr="00D443E6">
        <w:t>TCP</w:t>
      </w:r>
      <w:r w:rsidRPr="00D443E6">
        <w:tab/>
        <w:t>Transmission Control Protocol</w:t>
      </w:r>
    </w:p>
    <w:p w14:paraId="21D57990" w14:textId="77777777" w:rsidR="008F315F" w:rsidRPr="00D443E6" w:rsidRDefault="008F315F" w:rsidP="00DB0EE8">
      <w:pPr>
        <w:pStyle w:val="EW"/>
        <w:keepLines w:val="0"/>
      </w:pPr>
      <w:r w:rsidRPr="00D443E6">
        <w:t>TLS</w:t>
      </w:r>
      <w:r w:rsidRPr="00D443E6">
        <w:tab/>
        <w:t>Transport Layer Security</w:t>
      </w:r>
    </w:p>
    <w:p w14:paraId="15A551B2" w14:textId="77777777" w:rsidR="008F315F" w:rsidRPr="00D443E6" w:rsidRDefault="008F315F" w:rsidP="00BD7C41">
      <w:pPr>
        <w:pStyle w:val="EW"/>
        <w:rPr>
          <w:rFonts w:eastAsia="Yu Gothic"/>
          <w:lang w:eastAsia="ko-KR"/>
        </w:rPr>
      </w:pPr>
      <w:r w:rsidRPr="00D443E6">
        <w:t>TLV</w:t>
      </w:r>
      <w:r w:rsidRPr="00D443E6">
        <w:tab/>
      </w:r>
      <w:r w:rsidRPr="00D443E6">
        <w:rPr>
          <w:rFonts w:eastAsia="Yu Gothic"/>
          <w:lang w:eastAsia="ko-KR"/>
        </w:rPr>
        <w:t>Tag Length Value</w:t>
      </w:r>
    </w:p>
    <w:p w14:paraId="023BDEFA" w14:textId="77777777" w:rsidR="008F315F" w:rsidRPr="00D443E6" w:rsidRDefault="008F315F" w:rsidP="008F315F">
      <w:pPr>
        <w:pStyle w:val="EX"/>
        <w:rPr>
          <w:rFonts w:eastAsia="Yu Gothic"/>
          <w:rPrChange w:id="450" w:author="Anne-Lise Raffy" w:date="2023-05-18T16:59:00Z">
            <w:rPr>
              <w:rFonts w:eastAsia="Yu Gothic"/>
              <w:lang w:val="fr-FR"/>
            </w:rPr>
          </w:rPrChange>
        </w:rPr>
      </w:pPr>
      <w:r w:rsidRPr="00D443E6">
        <w:rPr>
          <w:rFonts w:eastAsia="Yu Gothic"/>
          <w:rPrChange w:id="451" w:author="Anne-Lise Raffy" w:date="2023-05-18T16:59:00Z">
            <w:rPr>
              <w:rFonts w:eastAsia="Yu Gothic"/>
              <w:lang w:val="fr-FR"/>
            </w:rPr>
          </w:rPrChange>
        </w:rPr>
        <w:t>TPDU</w:t>
      </w:r>
      <w:r w:rsidRPr="00D443E6">
        <w:rPr>
          <w:rFonts w:eastAsia="Yu Gothic"/>
          <w:rPrChange w:id="452" w:author="Anne-Lise Raffy" w:date="2023-05-18T16:59:00Z">
            <w:rPr>
              <w:rFonts w:eastAsia="Yu Gothic"/>
              <w:lang w:val="fr-FR"/>
            </w:rPr>
          </w:rPrChange>
        </w:rPr>
        <w:tab/>
        <w:t xml:space="preserve">Transfer </w:t>
      </w:r>
      <w:r w:rsidRPr="00D443E6">
        <w:t>Protocol Data Unit</w:t>
      </w:r>
    </w:p>
    <w:p w14:paraId="427C222A" w14:textId="77777777" w:rsidR="001B12A7" w:rsidRPr="00D443E6" w:rsidRDefault="001B12A7" w:rsidP="00811F95">
      <w:pPr>
        <w:pStyle w:val="Heading1"/>
      </w:pPr>
      <w:bookmarkStart w:id="453" w:name="_Toc114127129"/>
      <w:bookmarkStart w:id="454" w:name="_Toc117068923"/>
      <w:bookmarkStart w:id="455" w:name="_Toc517707134"/>
      <w:bookmarkStart w:id="456" w:name="_Toc517790837"/>
      <w:bookmarkStart w:id="457" w:name="_Toc518293285"/>
      <w:r w:rsidRPr="00D443E6">
        <w:t>4</w:t>
      </w:r>
      <w:r w:rsidRPr="00D443E6">
        <w:tab/>
        <w:t>Overview of remote management</w:t>
      </w:r>
      <w:bookmarkEnd w:id="453"/>
      <w:bookmarkEnd w:id="454"/>
      <w:bookmarkEnd w:id="455"/>
      <w:bookmarkEnd w:id="456"/>
      <w:bookmarkEnd w:id="457"/>
    </w:p>
    <w:bookmarkEnd w:id="437"/>
    <w:p w14:paraId="2F377CED" w14:textId="77777777" w:rsidR="001B12A7" w:rsidRPr="00D443E6" w:rsidRDefault="00AB1C2F">
      <w:pPr>
        <w:pStyle w:val="FL"/>
        <w:keepNext w:val="0"/>
        <w:keepLines w:val="0"/>
      </w:pPr>
      <w:r w:rsidRPr="00D443E6">
        <w:object w:dxaOrig="9660" w:dyaOrig="6435" w14:anchorId="4480B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3in;mso-width-percent:0;mso-height-percent:0;mso-width-percent:0;mso-height-percent:0" o:ole="">
            <v:imagedata r:id="rId32" o:title="" croptop="12374f" cropbottom="5041f" cropleft="2646f" cropright="2544f"/>
          </v:shape>
          <o:OLEObject Type="Embed" ProgID="Visio.Drawing.11" ShapeID="_x0000_i1025" DrawAspect="Content" ObjectID="_1745934478" r:id="rId33"/>
        </w:object>
      </w:r>
    </w:p>
    <w:p w14:paraId="7EC05780" w14:textId="77777777" w:rsidR="001B12A7" w:rsidRPr="00D443E6" w:rsidRDefault="001B12A7">
      <w:pPr>
        <w:pStyle w:val="TF"/>
        <w:keepLines w:val="0"/>
      </w:pPr>
      <w:r w:rsidRPr="00D443E6">
        <w:t>Figure 4.1: Remote management</w:t>
      </w:r>
    </w:p>
    <w:p w14:paraId="33E9CDAD" w14:textId="4B13CA6F" w:rsidR="001B12A7" w:rsidRPr="00D443E6" w:rsidRDefault="001B12A7" w:rsidP="005B3A80">
      <w:pPr>
        <w:keepNext/>
      </w:pPr>
      <w:r w:rsidRPr="00D443E6">
        <w:t>All data exchanged between the Sending Entity and Receiving Entity shall be formatted as</w:t>
      </w:r>
      <w:r w:rsidR="00DB0EE8" w:rsidRPr="00D443E6">
        <w:t xml:space="preserve"> "Secured data" according to </w:t>
      </w:r>
      <w:r w:rsidR="00B67C77" w:rsidRPr="00D443E6">
        <w:t>ETSI TS 102 225</w:t>
      </w:r>
      <w:r w:rsidR="00DB0EE8" w:rsidRPr="00D443E6">
        <w:t> </w:t>
      </w:r>
      <w:r w:rsidRPr="00D443E6">
        <w:t>[</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2B842936" w14:textId="29C49FD2" w:rsidR="001B12A7" w:rsidRPr="00D443E6" w:rsidRDefault="001B12A7">
      <w:pPr>
        <w:pStyle w:val="BN"/>
      </w:pPr>
      <w:r w:rsidRPr="00D443E6">
        <w:t>The parameter(s)</w:t>
      </w:r>
      <w:r w:rsidR="003D523F" w:rsidRPr="00D443E6">
        <w:t xml:space="preserve"> (the command string)</w:t>
      </w:r>
      <w:r w:rsidR="004235FB" w:rsidRPr="00D443E6">
        <w:t xml:space="preserve"> </w:t>
      </w:r>
      <w:r w:rsidRPr="00D443E6">
        <w:t>in the "Secured data" is either a single command, or a list of commands, which shall be processed sequentially.</w:t>
      </w:r>
      <w:r w:rsidR="003D523F" w:rsidRPr="00D443E6">
        <w:t xml:space="preserve"> Additional application provider security may be applied to the "secured data" as specified in clause 10.2 of the present document.</w:t>
      </w:r>
    </w:p>
    <w:p w14:paraId="082DBB69" w14:textId="77777777" w:rsidR="001B12A7" w:rsidRPr="00D443E6" w:rsidRDefault="001B12A7" w:rsidP="00C0275F">
      <w:pPr>
        <w:pStyle w:val="BN"/>
        <w:keepNext/>
        <w:keepLines/>
      </w:pPr>
      <w:r w:rsidRPr="00D443E6">
        <w:t>The Remote Management application shall take parameters from the "Secured data" and shall act upon the files or applications or perform other actions according to these parameters. A Remote Management application is the on</w:t>
      </w:r>
      <w:r w:rsidRPr="00D443E6">
        <w:noBreakHyphen/>
        <w:t>card Receiving Application that performs either Remote File Management (RFM) or Remote Application Management (RAM) as defined in the following clauses.</w:t>
      </w:r>
    </w:p>
    <w:p w14:paraId="5D7B66DC" w14:textId="689466F0" w:rsidR="001B12A7" w:rsidRPr="00D443E6" w:rsidRDefault="001B12A7" w:rsidP="003F4A53">
      <w:pPr>
        <w:pStyle w:val="BN"/>
        <w:keepNext/>
        <w:keepLines/>
      </w:pPr>
      <w:r w:rsidRPr="00D443E6">
        <w:t xml:space="preserve">Remote Management commands shall be executed by the dedicated Remote Management Application. A </w:t>
      </w:r>
      <w:r w:rsidR="00264850" w:rsidRPr="00D443E6">
        <w:t>"</w:t>
      </w:r>
      <w:r w:rsidRPr="00D443E6">
        <w:t>Command session" is defined as starting upon receipt of the parameter/command list, and ends when the parameter list in the "Secured data" is completed, or when an error (i.e. SW1 of the command indicates an error condition) is detected which shall halt further processing of the command list. Warnings or procedure bytes do not halt processing of the command list.</w:t>
      </w:r>
      <w:r w:rsidR="00264850" w:rsidRPr="00D443E6">
        <w:t xml:space="preserve"> Such a "Command session" shall be handled like an application session defined in </w:t>
      </w:r>
      <w:r w:rsidR="00B67C77" w:rsidRPr="00D443E6">
        <w:t>ETSI TS 102 221</w:t>
      </w:r>
      <w:r w:rsidR="00264850" w:rsidRPr="00D443E6">
        <w:t> [</w:t>
      </w:r>
      <w:r w:rsidR="00264850" w:rsidRPr="00D443E6">
        <w:fldChar w:fldCharType="begin"/>
      </w:r>
      <w:r w:rsidR="00B67C77" w:rsidRPr="00D443E6">
        <w:instrText xml:space="preserve">REF REF_TS102221  \* MERGEFORMAT  \h </w:instrText>
      </w:r>
      <w:r w:rsidR="00264850" w:rsidRPr="00D443E6">
        <w:fldChar w:fldCharType="separate"/>
      </w:r>
      <w:r w:rsidR="00990D40" w:rsidRPr="00D443E6">
        <w:t>2</w:t>
      </w:r>
      <w:r w:rsidR="00264850" w:rsidRPr="00D443E6">
        <w:fldChar w:fldCharType="end"/>
      </w:r>
      <w:r w:rsidR="00264850" w:rsidRPr="00D443E6">
        <w:t xml:space="preserve">] (for RFM) and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264850" w:rsidRPr="00D443E6">
        <w:t xml:space="preserve"> (for RAM). Application selection at the beginning of the session happens implicitly based on the header information (TAR or HTTP header field X-Admin-Targeted-Application). Unless defined otherwise in </w:t>
      </w:r>
      <w:r w:rsidR="001730B8" w:rsidRPr="00D443E6">
        <w:t>the present document</w:t>
      </w:r>
      <w:r w:rsidR="00264850" w:rsidRPr="00D443E6">
        <w:t>, the session context shall be deleted when the "Command session" ends.</w:t>
      </w:r>
    </w:p>
    <w:p w14:paraId="6225FD35" w14:textId="54967D6C" w:rsidR="009578C2" w:rsidRPr="00D443E6" w:rsidRDefault="001B12A7" w:rsidP="009578C2">
      <w:pPr>
        <w:pStyle w:val="BN"/>
      </w:pPr>
      <w:r w:rsidRPr="00D443E6">
        <w:t xml:space="preserve">At the beginning and end of a Command "session" the logical state of the UICC as seen from the terminal shall not be changed to an extent sufficient to disrupt the behaviour of the terminal. If changes in the logical state have occurred that the terminal needs to be aware of, the application on the UICC may issue a REFRESH command according to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p w14:paraId="666FBAAF" w14:textId="6F03750F" w:rsidR="009578C2" w:rsidRPr="00D443E6" w:rsidRDefault="009578C2" w:rsidP="009578C2">
      <w:r w:rsidRPr="00D443E6">
        <w:t xml:space="preserve">The processing of the security in the Receiving Entity according to </w:t>
      </w:r>
      <w:r w:rsidR="00B67C77" w:rsidRPr="00D443E6">
        <w:t>ETSI TS 102 225</w:t>
      </w:r>
      <w:r w:rsidRPr="00D443E6">
        <w:t>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r w:rsidR="003D523F" w:rsidRPr="00D443E6">
        <w:t xml:space="preserve"> and according to the present document</w:t>
      </w:r>
      <w:r w:rsidRPr="00D443E6">
        <w:t xml:space="preserve"> is one of the tasks of a Security Domain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6759C302" w14:textId="77777777" w:rsidR="009578C2" w:rsidRPr="00D443E6" w:rsidRDefault="009578C2" w:rsidP="009578C2">
      <w:r w:rsidRPr="00D443E6">
        <w:t xml:space="preserve">The mechanism defined above (addressing and selection based on TAR or HTTP header field X-Admin-Targeted-Application) can also be used to send data to a Receiving Application which is not a Remote Management Application. In this case the format of the data exchanged between Sending Application and Receiving Application is application specific and not defined in </w:t>
      </w:r>
      <w:r w:rsidR="001730B8" w:rsidRPr="00D443E6">
        <w:t>the present document</w:t>
      </w:r>
      <w:r w:rsidRPr="00D443E6">
        <w:t>.</w:t>
      </w:r>
    </w:p>
    <w:p w14:paraId="799B1218" w14:textId="77777777" w:rsidR="001B12A7" w:rsidRPr="00D443E6" w:rsidRDefault="001B12A7" w:rsidP="00811F95">
      <w:pPr>
        <w:pStyle w:val="Heading1"/>
      </w:pPr>
      <w:bookmarkStart w:id="458" w:name="_Toc114127130"/>
      <w:bookmarkStart w:id="459" w:name="_Toc117068924"/>
      <w:bookmarkStart w:id="460" w:name="_Toc517707135"/>
      <w:bookmarkStart w:id="461" w:name="_Toc517790838"/>
      <w:bookmarkStart w:id="462" w:name="_Toc518293286"/>
      <w:r w:rsidRPr="00D443E6">
        <w:t>5</w:t>
      </w:r>
      <w:r w:rsidRPr="00D443E6">
        <w:tab/>
        <w:t>Remote APDU format</w:t>
      </w:r>
      <w:bookmarkEnd w:id="458"/>
      <w:bookmarkEnd w:id="459"/>
      <w:bookmarkEnd w:id="460"/>
      <w:bookmarkEnd w:id="461"/>
      <w:bookmarkEnd w:id="462"/>
    </w:p>
    <w:p w14:paraId="4D1211E9" w14:textId="77777777" w:rsidR="001B12A7" w:rsidRPr="00D443E6" w:rsidRDefault="001B12A7" w:rsidP="00811F95">
      <w:pPr>
        <w:pStyle w:val="Heading2"/>
      </w:pPr>
      <w:bookmarkStart w:id="463" w:name="_Toc114127131"/>
      <w:bookmarkStart w:id="464" w:name="_Toc117068925"/>
      <w:bookmarkStart w:id="465" w:name="_Toc517707136"/>
      <w:bookmarkStart w:id="466" w:name="_Toc517790839"/>
      <w:bookmarkStart w:id="467" w:name="_Toc518293287"/>
      <w:r w:rsidRPr="00D443E6">
        <w:t>5.1</w:t>
      </w:r>
      <w:r w:rsidRPr="00D443E6">
        <w:tab/>
        <w:t>Compact Remote Application data format</w:t>
      </w:r>
      <w:bookmarkEnd w:id="463"/>
      <w:bookmarkEnd w:id="464"/>
      <w:bookmarkEnd w:id="465"/>
      <w:bookmarkEnd w:id="466"/>
      <w:bookmarkEnd w:id="467"/>
    </w:p>
    <w:p w14:paraId="494606C3" w14:textId="77777777" w:rsidR="001B12A7" w:rsidRPr="00D443E6" w:rsidRDefault="001B12A7" w:rsidP="00811F95">
      <w:pPr>
        <w:pStyle w:val="Heading3"/>
      </w:pPr>
      <w:bookmarkStart w:id="468" w:name="_Toc114127132"/>
      <w:bookmarkStart w:id="469" w:name="_Toc117068926"/>
      <w:bookmarkStart w:id="470" w:name="_Toc517707137"/>
      <w:bookmarkStart w:id="471" w:name="_Toc517790840"/>
      <w:bookmarkStart w:id="472" w:name="_Toc518293288"/>
      <w:r w:rsidRPr="00D443E6">
        <w:t>5.1.1</w:t>
      </w:r>
      <w:r w:rsidRPr="00D443E6">
        <w:tab/>
        <w:t>Compact Remote command structure</w:t>
      </w:r>
      <w:bookmarkEnd w:id="468"/>
      <w:bookmarkEnd w:id="469"/>
      <w:bookmarkEnd w:id="470"/>
      <w:bookmarkEnd w:id="471"/>
      <w:bookmarkEnd w:id="472"/>
    </w:p>
    <w:p w14:paraId="1E7E4EFE" w14:textId="18E4747F" w:rsidR="001B12A7" w:rsidRPr="00D443E6" w:rsidRDefault="001B12A7">
      <w:r w:rsidRPr="00D443E6">
        <w:t>A command string may contain a single command or a sequence of commands. The structure of each command shall be according to the generalized structure defined below; each element other than the Data field is a single octet (</w:t>
      </w:r>
      <w:r w:rsidR="0051524A" w:rsidRPr="00D443E6">
        <w:t xml:space="preserve">see ETSI </w:t>
      </w:r>
      <w:r w:rsidR="00B67C77" w:rsidRPr="00D443E6">
        <w:t>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6EA92C2E" w14:textId="0D4CB3FD" w:rsidR="001B12A7" w:rsidRPr="00D443E6" w:rsidRDefault="001B12A7">
      <w:pPr>
        <w:keepNext/>
      </w:pPr>
      <w:r w:rsidRPr="00D443E6">
        <w:t xml:space="preserve">The format of the commands is the same as the one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for T = 0 TPDU commands.</w:t>
      </w:r>
    </w:p>
    <w:tbl>
      <w:tblPr>
        <w:tblW w:w="0" w:type="auto"/>
        <w:jc w:val="center"/>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1"/>
        <w:gridCol w:w="1996"/>
        <w:gridCol w:w="727"/>
        <w:gridCol w:w="713"/>
        <w:gridCol w:w="713"/>
        <w:gridCol w:w="2877"/>
      </w:tblGrid>
      <w:tr w:rsidR="001B12A7" w:rsidRPr="00D443E6" w14:paraId="69E6C3FA" w14:textId="77777777" w:rsidTr="00F70ADB">
        <w:trPr>
          <w:jc w:val="center"/>
        </w:trPr>
        <w:tc>
          <w:tcPr>
            <w:tcW w:w="1621" w:type="dxa"/>
          </w:tcPr>
          <w:p w14:paraId="6B10CC9B" w14:textId="77777777" w:rsidR="001B12A7" w:rsidRPr="00D443E6" w:rsidRDefault="001B12A7">
            <w:pPr>
              <w:pStyle w:val="TAL"/>
              <w:keepLines w:val="0"/>
            </w:pPr>
            <w:r w:rsidRPr="00D443E6">
              <w:t>Class byte (CLA)</w:t>
            </w:r>
          </w:p>
        </w:tc>
        <w:tc>
          <w:tcPr>
            <w:tcW w:w="1996" w:type="dxa"/>
          </w:tcPr>
          <w:p w14:paraId="7E8645B9" w14:textId="77777777" w:rsidR="001B12A7" w:rsidRPr="00D443E6" w:rsidRDefault="001B12A7">
            <w:pPr>
              <w:pStyle w:val="TAL"/>
              <w:keepLines w:val="0"/>
            </w:pPr>
            <w:r w:rsidRPr="00D443E6">
              <w:t>Instruction code (INS)</w:t>
            </w:r>
          </w:p>
        </w:tc>
        <w:tc>
          <w:tcPr>
            <w:tcW w:w="727" w:type="dxa"/>
          </w:tcPr>
          <w:p w14:paraId="002DCE4F" w14:textId="77777777" w:rsidR="001B12A7" w:rsidRPr="00D443E6" w:rsidRDefault="001B12A7">
            <w:pPr>
              <w:pStyle w:val="TAL"/>
              <w:keepLines w:val="0"/>
            </w:pPr>
            <w:r w:rsidRPr="00D443E6">
              <w:t>P1</w:t>
            </w:r>
          </w:p>
        </w:tc>
        <w:tc>
          <w:tcPr>
            <w:tcW w:w="713" w:type="dxa"/>
          </w:tcPr>
          <w:p w14:paraId="7850692A" w14:textId="77777777" w:rsidR="001B12A7" w:rsidRPr="00D443E6" w:rsidRDefault="001B12A7">
            <w:pPr>
              <w:pStyle w:val="TAL"/>
              <w:keepLines w:val="0"/>
            </w:pPr>
            <w:r w:rsidRPr="00D443E6">
              <w:t>P2</w:t>
            </w:r>
          </w:p>
        </w:tc>
        <w:tc>
          <w:tcPr>
            <w:tcW w:w="713" w:type="dxa"/>
          </w:tcPr>
          <w:p w14:paraId="3FDF6081" w14:textId="77777777" w:rsidR="001B12A7" w:rsidRPr="00D443E6" w:rsidRDefault="001B12A7">
            <w:pPr>
              <w:pStyle w:val="TAL"/>
              <w:keepLines w:val="0"/>
            </w:pPr>
            <w:r w:rsidRPr="00D443E6">
              <w:t>P3</w:t>
            </w:r>
          </w:p>
        </w:tc>
        <w:tc>
          <w:tcPr>
            <w:tcW w:w="2877" w:type="dxa"/>
          </w:tcPr>
          <w:p w14:paraId="7785FA78" w14:textId="77777777" w:rsidR="001B12A7" w:rsidRPr="00D443E6" w:rsidRDefault="001B12A7">
            <w:pPr>
              <w:pStyle w:val="TAL"/>
              <w:keepLines w:val="0"/>
            </w:pPr>
            <w:r w:rsidRPr="00D443E6">
              <w:t xml:space="preserve">Data </w:t>
            </w:r>
          </w:p>
        </w:tc>
      </w:tr>
    </w:tbl>
    <w:p w14:paraId="54F94DB9" w14:textId="77777777" w:rsidR="001B12A7" w:rsidRPr="00D443E6" w:rsidRDefault="001B12A7"/>
    <w:p w14:paraId="7B278E5E" w14:textId="77777777" w:rsidR="001B12A7" w:rsidRPr="00D443E6" w:rsidRDefault="001B12A7">
      <w:r w:rsidRPr="00D443E6">
        <w:t>If the sending application needs to retrieve the Response parameters/data of a case 4 command, then a GET RESPONSE command shall follow this command in the command string.</w:t>
      </w:r>
    </w:p>
    <w:p w14:paraId="292B50F5" w14:textId="549A43FB" w:rsidR="00D8244B" w:rsidRPr="00D443E6" w:rsidRDefault="00D8244B" w:rsidP="00D8244B">
      <w:pPr>
        <w:rPr>
          <w:ins w:id="473" w:author="Anne-Lise Raffy" w:date="2023-05-18T16:59:00Z"/>
        </w:rPr>
      </w:pPr>
      <w:r w:rsidRPr="00D443E6">
        <w:t xml:space="preserve">The GET RESPONSE </w:t>
      </w:r>
      <w:ins w:id="474" w:author="Anne-Lise Raffy" w:date="2023-05-18T16:59:00Z">
        <w:r w:rsidRPr="00D443E6">
          <w:t xml:space="preserve">command </w:t>
        </w:r>
      </w:ins>
      <w:r w:rsidRPr="00D443E6">
        <w:t>and any case 2 command (</w:t>
      </w:r>
      <w:del w:id="475" w:author="Anne-Lise Raffy" w:date="2023-05-18T16:59:00Z">
        <w:r w:rsidR="001B12A7" w:rsidRPr="004235FB">
          <w:delText>i.</w:delText>
        </w:r>
      </w:del>
      <w:r w:rsidRPr="00D443E6">
        <w:t>e.</w:t>
      </w:r>
      <w:ins w:id="476" w:author="Anne-Lise Raffy" w:date="2023-05-18T16:59:00Z">
        <w:r w:rsidRPr="00D443E6">
          <w:t>g.</w:t>
        </w:r>
      </w:ins>
      <w:r w:rsidRPr="00D443E6">
        <w:t xml:space="preserve"> READ BINARY</w:t>
      </w:r>
      <w:del w:id="477" w:author="Anne-Lise Raffy" w:date="2023-05-18T16:59:00Z">
        <w:r w:rsidR="001B12A7" w:rsidRPr="004235FB">
          <w:delText>,</w:delText>
        </w:r>
      </w:del>
      <w:ins w:id="478" w:author="Anne-Lise Raffy" w:date="2023-05-18T16:59:00Z">
        <w:r w:rsidRPr="00D443E6">
          <w:t xml:space="preserve"> and</w:t>
        </w:r>
      </w:ins>
      <w:r w:rsidRPr="00D443E6">
        <w:t xml:space="preserve"> READ RECORD)</w:t>
      </w:r>
      <w:r w:rsidR="007E3D4F">
        <w:t xml:space="preserve"> </w:t>
      </w:r>
      <w:r w:rsidRPr="00D443E6">
        <w:t>shall only occur once in a command string</w:t>
      </w:r>
      <w:del w:id="479" w:author="Anne-Lise Raffy" w:date="2023-05-18T16:59:00Z">
        <w:r w:rsidR="001B12A7" w:rsidRPr="004235FB">
          <w:delText xml:space="preserve"> and, if</w:delText>
        </w:r>
      </w:del>
      <w:ins w:id="480" w:author="Anne-Lise Raffy" w:date="2023-05-18T16:59:00Z">
        <w:r w:rsidRPr="00D443E6">
          <w:t>. If</w:t>
        </w:r>
      </w:ins>
      <w:r w:rsidRPr="00D443E6">
        <w:t xml:space="preserve"> present, </w:t>
      </w:r>
      <w:ins w:id="481" w:author="Anne-Lise Raffy" w:date="2023-05-18T16:59:00Z">
        <w:r w:rsidRPr="00D443E6">
          <w:t xml:space="preserve">it </w:t>
        </w:r>
      </w:ins>
      <w:r w:rsidRPr="00D443E6">
        <w:t xml:space="preserve">shall be the last command in the </w:t>
      </w:r>
      <w:ins w:id="482" w:author="Anne-Lise Raffy" w:date="2023-05-18T16:59:00Z">
        <w:r w:rsidRPr="00D443E6">
          <w:t xml:space="preserve">command </w:t>
        </w:r>
      </w:ins>
      <w:r w:rsidRPr="00D443E6">
        <w:t>string.</w:t>
      </w:r>
      <w:ins w:id="483" w:author="Anne-Lise Raffy" w:date="2023-05-18T16:59:00Z">
        <w:r w:rsidRPr="00D443E6">
          <w:t xml:space="preserve"> The support for BER-TLV files, i.e. support of the commands RETRIEVE DATA and SET DATA, is optional for the UICC.</w:t>
        </w:r>
      </w:ins>
    </w:p>
    <w:p w14:paraId="2AB42553" w14:textId="3163A1A1" w:rsidR="00D8244B" w:rsidRPr="00D443E6" w:rsidRDefault="00D8244B" w:rsidP="00D53B7A">
      <w:pPr>
        <w:pStyle w:val="NO"/>
        <w:pPrChange w:id="484" w:author="Anne-Lise Raffy" w:date="2023-05-18T16:59:00Z">
          <w:pPr/>
        </w:pPrChange>
      </w:pPr>
      <w:ins w:id="485" w:author="Anne-Lise Raffy" w:date="2023-05-18T16:59:00Z">
        <w:r w:rsidRPr="00D443E6">
          <w:t xml:space="preserve">NOTE: </w:t>
        </w:r>
        <w:r w:rsidR="00D53B7A">
          <w:tab/>
        </w:r>
        <w:r w:rsidRPr="00D443E6">
          <w:t>A sending application should not use the commands RETRIEVE DATA and SET DATA in a command string using the Compact Remote command structure.</w:t>
        </w:r>
      </w:ins>
    </w:p>
    <w:p w14:paraId="4DC130FB" w14:textId="3D2EE600" w:rsidR="001B12A7" w:rsidRPr="00D443E6" w:rsidRDefault="001B12A7" w:rsidP="00D8244B">
      <w:r w:rsidRPr="00D443E6">
        <w:t>For all case 2 commands and for the GET RESPONSE command, if P3 = '00', then the UICC shall send back all available response parameters/data e.g. if a READ RECORD command has P3</w:t>
      </w:r>
      <w:r w:rsidR="0010627A" w:rsidRPr="00D443E6">
        <w:t xml:space="preserve"> </w:t>
      </w:r>
      <w:r w:rsidRPr="00D443E6">
        <w:t>=</w:t>
      </w:r>
      <w:r w:rsidR="0010627A" w:rsidRPr="00D443E6">
        <w:t xml:space="preserve"> </w:t>
      </w:r>
      <w:r w:rsidRPr="00D443E6">
        <w:t xml:space="preserve">'00' the whole record shall be returned. The limitation of 256 bytes does not apply for the length of the response data. In case the data is truncated in the response, the remaining bytes are lost and the status </w:t>
      </w:r>
      <w:del w:id="486" w:author="Anne-Lise Raffy" w:date="2023-05-18T16:59:00Z">
        <w:r w:rsidRPr="004235FB">
          <w:delText>words</w:delText>
        </w:r>
      </w:del>
      <w:ins w:id="487" w:author="Anne-Lise Raffy" w:date="2023-05-18T16:59:00Z">
        <w:r w:rsidRPr="00D443E6">
          <w:t>word</w:t>
        </w:r>
      </w:ins>
      <w:r w:rsidRPr="00D443E6">
        <w:t xml:space="preserve"> shall be set to '62 F1'.</w:t>
      </w:r>
    </w:p>
    <w:p w14:paraId="0780EDFF" w14:textId="77777777" w:rsidR="001B12A7" w:rsidRPr="00D443E6" w:rsidRDefault="001B12A7" w:rsidP="00811F95">
      <w:pPr>
        <w:pStyle w:val="Heading3"/>
      </w:pPr>
      <w:bookmarkStart w:id="488" w:name="_Toc114127133"/>
      <w:bookmarkStart w:id="489" w:name="_Toc117068927"/>
      <w:bookmarkStart w:id="490" w:name="_Toc517707138"/>
      <w:bookmarkStart w:id="491" w:name="_Toc517790841"/>
      <w:bookmarkStart w:id="492" w:name="_Toc518293289"/>
      <w:r w:rsidRPr="00D443E6">
        <w:t>5.1.2</w:t>
      </w:r>
      <w:r w:rsidRPr="00D443E6">
        <w:tab/>
        <w:t>Compact Remote response structure</w:t>
      </w:r>
      <w:bookmarkEnd w:id="488"/>
      <w:bookmarkEnd w:id="489"/>
      <w:bookmarkEnd w:id="490"/>
      <w:bookmarkEnd w:id="491"/>
      <w:bookmarkEnd w:id="492"/>
    </w:p>
    <w:p w14:paraId="7836F6D2" w14:textId="77777777" w:rsidR="001B12A7" w:rsidRPr="00D443E6" w:rsidRDefault="001B12A7" w:rsidP="00256698">
      <w:pPr>
        <w:keepNext/>
        <w:keepLines/>
      </w:pPr>
      <w:r w:rsidRPr="00D443E6">
        <w:t>If a proof of Receipt is required by the sending entity, the Additional Response Data sent by the Remote Management Application shall be formatted according to table 5.1.</w:t>
      </w:r>
    </w:p>
    <w:p w14:paraId="6FA7D66A" w14:textId="77777777" w:rsidR="001B12A7" w:rsidRPr="00D443E6" w:rsidRDefault="001B12A7" w:rsidP="00256698">
      <w:pPr>
        <w:pStyle w:val="TH"/>
      </w:pPr>
      <w:r w:rsidRPr="00D443E6">
        <w:t>Table 5.1: Format of additional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0"/>
        <w:gridCol w:w="7904"/>
      </w:tblGrid>
      <w:tr w:rsidR="001B12A7" w:rsidRPr="00D443E6" w14:paraId="2F243F83" w14:textId="77777777" w:rsidTr="00F70ADB">
        <w:trPr>
          <w:jc w:val="center"/>
        </w:trPr>
        <w:tc>
          <w:tcPr>
            <w:tcW w:w="850" w:type="dxa"/>
            <w:tcBorders>
              <w:top w:val="single" w:sz="4" w:space="0" w:color="auto"/>
            </w:tcBorders>
          </w:tcPr>
          <w:p w14:paraId="14D991BA" w14:textId="77777777" w:rsidR="001B12A7" w:rsidRPr="00D443E6" w:rsidRDefault="001B12A7" w:rsidP="00256698">
            <w:pPr>
              <w:pStyle w:val="TAH"/>
            </w:pPr>
            <w:r w:rsidRPr="00D443E6">
              <w:t>Length</w:t>
            </w:r>
          </w:p>
        </w:tc>
        <w:tc>
          <w:tcPr>
            <w:tcW w:w="7904" w:type="dxa"/>
            <w:tcBorders>
              <w:top w:val="single" w:sz="4" w:space="0" w:color="auto"/>
            </w:tcBorders>
          </w:tcPr>
          <w:p w14:paraId="79B851BA" w14:textId="77777777" w:rsidR="001B12A7" w:rsidRPr="00D443E6" w:rsidRDefault="001B12A7" w:rsidP="00256698">
            <w:pPr>
              <w:pStyle w:val="TAH"/>
            </w:pPr>
            <w:r w:rsidRPr="00D443E6">
              <w:t>Name</w:t>
            </w:r>
          </w:p>
        </w:tc>
      </w:tr>
      <w:tr w:rsidR="001B12A7" w:rsidRPr="00D443E6" w14:paraId="41D8CB5C" w14:textId="77777777" w:rsidTr="00DB0EE8">
        <w:trPr>
          <w:jc w:val="center"/>
        </w:trPr>
        <w:tc>
          <w:tcPr>
            <w:tcW w:w="850" w:type="dxa"/>
          </w:tcPr>
          <w:p w14:paraId="1CA550A5" w14:textId="77777777" w:rsidR="001B12A7" w:rsidRPr="00D443E6" w:rsidRDefault="001B12A7" w:rsidP="00256698">
            <w:pPr>
              <w:pStyle w:val="TAC"/>
            </w:pPr>
            <w:r w:rsidRPr="00D443E6">
              <w:t>1</w:t>
            </w:r>
          </w:p>
        </w:tc>
        <w:tc>
          <w:tcPr>
            <w:tcW w:w="7904" w:type="dxa"/>
          </w:tcPr>
          <w:p w14:paraId="0D138B6F" w14:textId="77777777" w:rsidR="001B12A7" w:rsidRPr="00D443E6" w:rsidRDefault="001B12A7" w:rsidP="00256698">
            <w:pPr>
              <w:pStyle w:val="TAL"/>
            </w:pPr>
            <w:r w:rsidRPr="00D443E6">
              <w:t>Number of commands executed within the command script (see note)</w:t>
            </w:r>
          </w:p>
        </w:tc>
      </w:tr>
      <w:tr w:rsidR="001B12A7" w:rsidRPr="00D443E6" w14:paraId="6711120E" w14:textId="77777777" w:rsidTr="00DB0EE8">
        <w:trPr>
          <w:jc w:val="center"/>
        </w:trPr>
        <w:tc>
          <w:tcPr>
            <w:tcW w:w="850" w:type="dxa"/>
          </w:tcPr>
          <w:p w14:paraId="34FE5E71" w14:textId="77777777" w:rsidR="001B12A7" w:rsidRPr="00D443E6" w:rsidRDefault="001B12A7" w:rsidP="00256698">
            <w:pPr>
              <w:pStyle w:val="TAC"/>
            </w:pPr>
            <w:r w:rsidRPr="00D443E6">
              <w:t>2</w:t>
            </w:r>
          </w:p>
        </w:tc>
        <w:tc>
          <w:tcPr>
            <w:tcW w:w="7904" w:type="dxa"/>
          </w:tcPr>
          <w:p w14:paraId="1D79DC9C" w14:textId="77777777" w:rsidR="001B12A7" w:rsidRPr="00D443E6" w:rsidRDefault="001B12A7" w:rsidP="00256698">
            <w:pPr>
              <w:pStyle w:val="TAL"/>
            </w:pPr>
            <w:r w:rsidRPr="00D443E6">
              <w:t>Status bytes or '61 xx' procedure b</w:t>
            </w:r>
            <w:r w:rsidR="00DB0EE8" w:rsidRPr="00D443E6">
              <w:t>ytes of last executed command/</w:t>
            </w:r>
            <w:r w:rsidRPr="00D443E6">
              <w:t>GET RESPONSE</w:t>
            </w:r>
          </w:p>
        </w:tc>
      </w:tr>
      <w:tr w:rsidR="001B12A7" w:rsidRPr="00D443E6" w14:paraId="1D30CCCE" w14:textId="77777777" w:rsidTr="00DB0EE8">
        <w:trPr>
          <w:jc w:val="center"/>
        </w:trPr>
        <w:tc>
          <w:tcPr>
            <w:tcW w:w="850" w:type="dxa"/>
          </w:tcPr>
          <w:p w14:paraId="14EE8492" w14:textId="77777777" w:rsidR="001B12A7" w:rsidRPr="00D443E6" w:rsidRDefault="001B12A7" w:rsidP="00256698">
            <w:pPr>
              <w:pStyle w:val="TAC"/>
            </w:pPr>
            <w:r w:rsidRPr="00D443E6">
              <w:t>X</w:t>
            </w:r>
          </w:p>
        </w:tc>
        <w:tc>
          <w:tcPr>
            <w:tcW w:w="7904" w:type="dxa"/>
          </w:tcPr>
          <w:p w14:paraId="1D609495" w14:textId="4B3A6478" w:rsidR="001B12A7" w:rsidRPr="00D443E6" w:rsidRDefault="001B12A7" w:rsidP="00256698">
            <w:pPr>
              <w:pStyle w:val="TAL"/>
            </w:pPr>
            <w:r w:rsidRPr="00D443E6">
              <w:t>Response data of last executed command</w:t>
            </w:r>
            <w:del w:id="493" w:author="Anne-Lise Raffy" w:date="2023-05-18T16:59:00Z">
              <w:r w:rsidRPr="004235FB">
                <w:delText xml:space="preserve"> / </w:delText>
              </w:r>
            </w:del>
            <w:ins w:id="494" w:author="Anne-Lise Raffy" w:date="2023-05-18T16:59:00Z">
              <w:r w:rsidR="00AB0633" w:rsidRPr="00D443E6">
                <w:t>/</w:t>
              </w:r>
            </w:ins>
            <w:r w:rsidRPr="00D443E6">
              <w:t>GET RESPONSE if available (i.e. if the last command was a case 2 command or a GET RESPONSE)</w:t>
            </w:r>
          </w:p>
        </w:tc>
      </w:tr>
      <w:tr w:rsidR="001B12A7" w:rsidRPr="00D443E6" w14:paraId="1B8176D4" w14:textId="77777777" w:rsidTr="00DB0EE8">
        <w:trPr>
          <w:cantSplit/>
          <w:jc w:val="center"/>
        </w:trPr>
        <w:tc>
          <w:tcPr>
            <w:tcW w:w="8754" w:type="dxa"/>
            <w:gridSpan w:val="2"/>
          </w:tcPr>
          <w:p w14:paraId="742DC8E9" w14:textId="77777777" w:rsidR="001B12A7" w:rsidRPr="00D443E6" w:rsidRDefault="001B12A7" w:rsidP="00256698">
            <w:pPr>
              <w:pStyle w:val="TAN"/>
            </w:pPr>
            <w:r w:rsidRPr="00D443E6">
              <w:t>NOTE:</w:t>
            </w:r>
            <w:r w:rsidRPr="00D443E6">
              <w:tab/>
              <w:t>This field shall be set to '01' if one command was executed within the command script, '02' if two commands were executed, etc.</w:t>
            </w:r>
          </w:p>
        </w:tc>
      </w:tr>
    </w:tbl>
    <w:p w14:paraId="50B850F2" w14:textId="77777777" w:rsidR="001B12A7" w:rsidRPr="00D443E6" w:rsidRDefault="001B12A7"/>
    <w:p w14:paraId="4A063B04" w14:textId="77777777" w:rsidR="001B12A7" w:rsidRPr="00D443E6" w:rsidRDefault="001B12A7" w:rsidP="00D53B7A">
      <w:pPr>
        <w:pStyle w:val="Heading2"/>
        <w:keepNext w:val="0"/>
        <w:pPrChange w:id="495" w:author="Anne-Lise Raffy" w:date="2023-05-18T16:59:00Z">
          <w:pPr>
            <w:pStyle w:val="Heading2"/>
          </w:pPr>
        </w:pPrChange>
      </w:pPr>
      <w:bookmarkStart w:id="496" w:name="_Toc114127134"/>
      <w:bookmarkStart w:id="497" w:name="_Toc117068928"/>
      <w:bookmarkStart w:id="498" w:name="_Toc517707139"/>
      <w:bookmarkStart w:id="499" w:name="_Toc517790842"/>
      <w:bookmarkStart w:id="500" w:name="_Toc518293290"/>
      <w:r w:rsidRPr="00D443E6">
        <w:t>5.2</w:t>
      </w:r>
      <w:r w:rsidRPr="00D443E6">
        <w:tab/>
        <w:t>Expanded Remote Application data format</w:t>
      </w:r>
      <w:bookmarkEnd w:id="496"/>
      <w:bookmarkEnd w:id="497"/>
      <w:bookmarkEnd w:id="498"/>
      <w:bookmarkEnd w:id="499"/>
      <w:bookmarkEnd w:id="500"/>
    </w:p>
    <w:p w14:paraId="6C12DFE4" w14:textId="77777777" w:rsidR="001B12A7" w:rsidRPr="00D443E6" w:rsidRDefault="001B12A7" w:rsidP="00D53B7A">
      <w:pPr>
        <w:pStyle w:val="Heading3"/>
        <w:keepNext w:val="0"/>
        <w:pPrChange w:id="501" w:author="Anne-Lise Raffy" w:date="2023-05-18T16:59:00Z">
          <w:pPr>
            <w:pStyle w:val="Heading3"/>
          </w:pPr>
        </w:pPrChange>
      </w:pPr>
      <w:bookmarkStart w:id="502" w:name="_Toc114127135"/>
      <w:bookmarkStart w:id="503" w:name="_Toc117068929"/>
      <w:bookmarkStart w:id="504" w:name="_Toc517707140"/>
      <w:bookmarkStart w:id="505" w:name="_Toc517790843"/>
      <w:bookmarkStart w:id="506" w:name="_Toc518293291"/>
      <w:r w:rsidRPr="00D443E6">
        <w:t>5.2.1</w:t>
      </w:r>
      <w:r w:rsidRPr="00D443E6">
        <w:tab/>
        <w:t>Expanded Remote command structure</w:t>
      </w:r>
      <w:bookmarkEnd w:id="502"/>
      <w:bookmarkEnd w:id="503"/>
      <w:bookmarkEnd w:id="504"/>
      <w:bookmarkEnd w:id="505"/>
      <w:bookmarkEnd w:id="506"/>
    </w:p>
    <w:p w14:paraId="2B242D0F" w14:textId="77777777" w:rsidR="00F34FEB" w:rsidRPr="00D443E6" w:rsidRDefault="00F34FEB" w:rsidP="00D53B7A">
      <w:pPr>
        <w:pStyle w:val="Heading4"/>
        <w:keepNext w:val="0"/>
        <w:pPrChange w:id="507" w:author="Anne-Lise Raffy" w:date="2023-05-18T16:59:00Z">
          <w:pPr>
            <w:pStyle w:val="Heading4"/>
          </w:pPr>
        </w:pPrChange>
      </w:pPr>
      <w:bookmarkStart w:id="508" w:name="_Toc114127136"/>
      <w:bookmarkStart w:id="509" w:name="_Toc117068930"/>
      <w:bookmarkStart w:id="510" w:name="_Toc517707141"/>
      <w:bookmarkStart w:id="511" w:name="_Toc517790844"/>
      <w:bookmarkStart w:id="512" w:name="_Toc518293292"/>
      <w:r w:rsidRPr="00D443E6">
        <w:t>5.2.1.0</w:t>
      </w:r>
      <w:r w:rsidRPr="00D443E6">
        <w:tab/>
        <w:t>Structure overview</w:t>
      </w:r>
      <w:bookmarkEnd w:id="508"/>
      <w:bookmarkEnd w:id="509"/>
      <w:bookmarkEnd w:id="510"/>
      <w:bookmarkEnd w:id="511"/>
      <w:bookmarkEnd w:id="512"/>
    </w:p>
    <w:p w14:paraId="25E15C69" w14:textId="77777777" w:rsidR="001B12A7" w:rsidRPr="00D443E6" w:rsidRDefault="001B12A7" w:rsidP="00D53B7A">
      <w:pPr>
        <w:keepLines/>
        <w:pPrChange w:id="513" w:author="Anne-Lise Raffy" w:date="2023-05-18T16:59:00Z">
          <w:pPr>
            <w:keepNext/>
            <w:keepLines/>
          </w:pPr>
        </w:pPrChange>
      </w:pPr>
      <w:r w:rsidRPr="00D443E6">
        <w:t>The "Secured data" sent to a Remote Management Application shall be a BER</w:t>
      </w:r>
      <w:r w:rsidRPr="00D443E6">
        <w:noBreakHyphen/>
        <w:t>TLV data object formatted according to table 5.2.</w:t>
      </w:r>
    </w:p>
    <w:p w14:paraId="51A2F851" w14:textId="77777777" w:rsidR="00F96F30" w:rsidRPr="00D443E6" w:rsidRDefault="00F96F30" w:rsidP="00D53B7A">
      <w:pPr>
        <w:keepNext/>
        <w:tabs>
          <w:tab w:val="left" w:pos="7750"/>
        </w:tabs>
        <w:pPrChange w:id="514" w:author="Anne-Lise Raffy" w:date="2023-05-18T16:59:00Z">
          <w:pPr>
            <w:tabs>
              <w:tab w:val="left" w:pos="7750"/>
            </w:tabs>
          </w:pPr>
        </w:pPrChange>
      </w:pPr>
      <w:r w:rsidRPr="00D443E6">
        <w:t>Two variants exist for the expanded remote command structure:</w:t>
      </w:r>
    </w:p>
    <w:p w14:paraId="741D22E6" w14:textId="5E2D7600" w:rsidR="00F96F30" w:rsidRPr="00D443E6" w:rsidRDefault="00F96F30" w:rsidP="00F96F30">
      <w:pPr>
        <w:pStyle w:val="B1"/>
      </w:pPr>
      <w:r w:rsidRPr="00D443E6">
        <w:t>The Command Scripting template is a BER</w:t>
      </w:r>
      <w:r w:rsidRPr="00D443E6">
        <w:noBreakHyphen/>
        <w:t xml:space="preserve">TLV data object as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 i.e. it uses definite length coding; see table 5.2.</w:t>
      </w:r>
    </w:p>
    <w:p w14:paraId="1CD0CBD7" w14:textId="6A36E912" w:rsidR="00F96F30" w:rsidRPr="00D443E6" w:rsidRDefault="00F96F30" w:rsidP="00F96F30">
      <w:pPr>
        <w:pStyle w:val="B1"/>
      </w:pPr>
      <w:r w:rsidRPr="00D443E6">
        <w:t>The Command Scripting template is a BER</w:t>
      </w:r>
      <w:r w:rsidRPr="00D443E6">
        <w:noBreakHyphen/>
        <w:t>TLV data object which uses indefinite length coding as defined in ISO/IEC 8825-1 [</w:t>
      </w:r>
      <w:r w:rsidR="0078275A" w:rsidRPr="00D443E6">
        <w:fldChar w:fldCharType="begin"/>
      </w:r>
      <w:r w:rsidR="00102192" w:rsidRPr="00D443E6">
        <w:instrText xml:space="preserve"> REF </w:instrText>
      </w:r>
      <w:r w:rsidR="00B67C77" w:rsidRPr="00D443E6">
        <w:instrText xml:space="preserve">REF_ISOIEC8825_1  \h </w:instrText>
      </w:r>
      <w:r w:rsidR="0094051C" w:rsidRPr="00D443E6">
        <w:instrText xml:space="preserve"> \* MERGEFORMAT </w:instrText>
      </w:r>
      <w:r w:rsidR="0078275A" w:rsidRPr="00D443E6">
        <w:fldChar w:fldCharType="separate"/>
      </w:r>
      <w:r w:rsidR="00990D40" w:rsidRPr="00D443E6">
        <w:t>21</w:t>
      </w:r>
      <w:r w:rsidR="0078275A" w:rsidRPr="00D443E6">
        <w:fldChar w:fldCharType="end"/>
      </w:r>
      <w:r w:rsidRPr="00D443E6">
        <w:t>]; see table 5.2a.</w:t>
      </w:r>
    </w:p>
    <w:p w14:paraId="1128BB5E" w14:textId="77777777" w:rsidR="00F96F30" w:rsidRPr="00D443E6" w:rsidRDefault="00F96F30" w:rsidP="00F96F30">
      <w:pPr>
        <w:pStyle w:val="NO"/>
      </w:pPr>
      <w:r w:rsidRPr="00D443E6">
        <w:t>NOTE:</w:t>
      </w:r>
      <w:r w:rsidRPr="00D443E6">
        <w:tab/>
        <w:t xml:space="preserve">The variant with indefinite length coding is </w:t>
      </w:r>
      <w:r w:rsidR="0040125E" w:rsidRPr="00D443E6">
        <w:t>recommended</w:t>
      </w:r>
      <w:r w:rsidRPr="00D443E6">
        <w:t xml:space="preserve"> to be used for RAM/RFM over HTTPS.</w:t>
      </w:r>
    </w:p>
    <w:p w14:paraId="62A8CAD4" w14:textId="77777777" w:rsidR="00F96F30" w:rsidRPr="00D443E6" w:rsidRDefault="00F96F30" w:rsidP="00F96F30">
      <w:pPr>
        <w:keepNext/>
        <w:keepLines/>
      </w:pPr>
      <w:r w:rsidRPr="00D443E6">
        <w:t>The tags of these TLVs are defined in annex A.</w:t>
      </w:r>
    </w:p>
    <w:p w14:paraId="007A2460" w14:textId="77777777" w:rsidR="001B12A7" w:rsidRPr="00D443E6" w:rsidRDefault="001B12A7">
      <w:pPr>
        <w:pStyle w:val="TH"/>
      </w:pPr>
      <w:r w:rsidRPr="00D443E6">
        <w:t>Table 5.2: Expanded format of Remote Management application com</w:t>
      </w:r>
      <w:r w:rsidR="00DB0EE8" w:rsidRPr="00D443E6">
        <w:t>mand</w:t>
      </w:r>
      <w:r w:rsidR="00DB0EE8" w:rsidRPr="00D443E6">
        <w:br/>
      </w:r>
      <w:r w:rsidRPr="00D443E6">
        <w:t>"secured data"</w:t>
      </w:r>
      <w:r w:rsidR="00F96F30" w:rsidRPr="00D443E6">
        <w:t xml:space="preserve"> </w:t>
      </w:r>
      <w:r w:rsidR="00DB0EE8" w:rsidRPr="00D443E6">
        <w:t>-</w:t>
      </w:r>
      <w:r w:rsidR="00F96F30"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18"/>
      </w:tblGrid>
      <w:tr w:rsidR="001B12A7" w:rsidRPr="00D443E6" w14:paraId="3D07E374" w14:textId="77777777" w:rsidTr="00F96F30">
        <w:trPr>
          <w:jc w:val="center"/>
        </w:trPr>
        <w:tc>
          <w:tcPr>
            <w:tcW w:w="1567" w:type="dxa"/>
          </w:tcPr>
          <w:p w14:paraId="68D225EE" w14:textId="77777777" w:rsidR="001B12A7" w:rsidRPr="00D443E6" w:rsidRDefault="001B12A7">
            <w:pPr>
              <w:pStyle w:val="TAH"/>
              <w:keepNext w:val="0"/>
              <w:keepLines w:val="0"/>
            </w:pPr>
            <w:r w:rsidRPr="00D443E6">
              <w:t>Length in bytes</w:t>
            </w:r>
          </w:p>
        </w:tc>
        <w:tc>
          <w:tcPr>
            <w:tcW w:w="4918" w:type="dxa"/>
          </w:tcPr>
          <w:p w14:paraId="6105F7FF" w14:textId="77777777" w:rsidR="001B12A7" w:rsidRPr="00D443E6" w:rsidRDefault="001B12A7">
            <w:pPr>
              <w:pStyle w:val="TAH"/>
              <w:keepNext w:val="0"/>
              <w:keepLines w:val="0"/>
            </w:pPr>
            <w:r w:rsidRPr="00D443E6">
              <w:t>Name</w:t>
            </w:r>
          </w:p>
        </w:tc>
      </w:tr>
      <w:tr w:rsidR="001B12A7" w:rsidRPr="00D443E6" w14:paraId="2B3DC5F2" w14:textId="77777777" w:rsidTr="00F96F30">
        <w:trPr>
          <w:jc w:val="center"/>
        </w:trPr>
        <w:tc>
          <w:tcPr>
            <w:tcW w:w="1567" w:type="dxa"/>
          </w:tcPr>
          <w:p w14:paraId="72ADAF9B" w14:textId="77777777" w:rsidR="001B12A7" w:rsidRPr="00D443E6" w:rsidRDefault="001B12A7">
            <w:pPr>
              <w:pStyle w:val="TAC"/>
              <w:keepNext w:val="0"/>
              <w:keepLines w:val="0"/>
            </w:pPr>
            <w:r w:rsidRPr="00D443E6">
              <w:t>1</w:t>
            </w:r>
          </w:p>
        </w:tc>
        <w:tc>
          <w:tcPr>
            <w:tcW w:w="4918" w:type="dxa"/>
          </w:tcPr>
          <w:p w14:paraId="0C36BEAE" w14:textId="77777777" w:rsidR="001B12A7" w:rsidRPr="00D443E6" w:rsidRDefault="001B12A7">
            <w:pPr>
              <w:pStyle w:val="TAL"/>
              <w:keepNext w:val="0"/>
              <w:keepLines w:val="0"/>
            </w:pPr>
            <w:r w:rsidRPr="00D443E6">
              <w:t>Command Scripting template tag</w:t>
            </w:r>
            <w:r w:rsidR="00F96F30" w:rsidRPr="00D443E6">
              <w:t xml:space="preserve"> for definite length coding</w:t>
            </w:r>
          </w:p>
        </w:tc>
      </w:tr>
      <w:tr w:rsidR="001B12A7" w:rsidRPr="00D443E6" w14:paraId="428788DD" w14:textId="77777777" w:rsidTr="00F96F30">
        <w:trPr>
          <w:jc w:val="center"/>
        </w:trPr>
        <w:tc>
          <w:tcPr>
            <w:tcW w:w="1567" w:type="dxa"/>
          </w:tcPr>
          <w:p w14:paraId="7BDF993F" w14:textId="77777777" w:rsidR="001B12A7" w:rsidRPr="00D443E6" w:rsidRDefault="001B12A7">
            <w:pPr>
              <w:pStyle w:val="TAC"/>
              <w:keepNext w:val="0"/>
              <w:keepLines w:val="0"/>
            </w:pPr>
            <w:r w:rsidRPr="00D443E6">
              <w:t>L</w:t>
            </w:r>
          </w:p>
        </w:tc>
        <w:tc>
          <w:tcPr>
            <w:tcW w:w="4918" w:type="dxa"/>
          </w:tcPr>
          <w:p w14:paraId="4C06F8E7" w14:textId="77777777" w:rsidR="001B12A7" w:rsidRPr="00D443E6" w:rsidRDefault="001B12A7">
            <w:pPr>
              <w:pStyle w:val="TAL"/>
              <w:keepNext w:val="0"/>
              <w:keepLines w:val="0"/>
            </w:pPr>
            <w:r w:rsidRPr="00D443E6">
              <w:t>Length of Command Scripting template= A+B+…C</w:t>
            </w:r>
          </w:p>
        </w:tc>
      </w:tr>
      <w:tr w:rsidR="001B12A7" w:rsidRPr="00D443E6" w14:paraId="709BC7BB" w14:textId="77777777" w:rsidTr="00F96F30">
        <w:trPr>
          <w:jc w:val="center"/>
        </w:trPr>
        <w:tc>
          <w:tcPr>
            <w:tcW w:w="1567" w:type="dxa"/>
          </w:tcPr>
          <w:p w14:paraId="649A630B" w14:textId="77777777" w:rsidR="001B12A7" w:rsidRPr="00D443E6" w:rsidRDefault="001B12A7">
            <w:pPr>
              <w:pStyle w:val="TAC"/>
              <w:keepNext w:val="0"/>
              <w:keepLines w:val="0"/>
            </w:pPr>
            <w:r w:rsidRPr="00D443E6">
              <w:t>A</w:t>
            </w:r>
          </w:p>
        </w:tc>
        <w:tc>
          <w:tcPr>
            <w:tcW w:w="4918" w:type="dxa"/>
          </w:tcPr>
          <w:p w14:paraId="11D69842" w14:textId="77777777" w:rsidR="001B12A7" w:rsidRPr="00D443E6" w:rsidRDefault="001B12A7">
            <w:pPr>
              <w:pStyle w:val="TAL"/>
              <w:keepNext w:val="0"/>
              <w:keepLines w:val="0"/>
            </w:pPr>
            <w:r w:rsidRPr="00D443E6">
              <w:t>Command TLV</w:t>
            </w:r>
          </w:p>
        </w:tc>
      </w:tr>
      <w:tr w:rsidR="001B12A7" w:rsidRPr="00D443E6" w14:paraId="5C3583DA" w14:textId="77777777" w:rsidTr="00F96F30">
        <w:trPr>
          <w:jc w:val="center"/>
        </w:trPr>
        <w:tc>
          <w:tcPr>
            <w:tcW w:w="1567" w:type="dxa"/>
          </w:tcPr>
          <w:p w14:paraId="234A5423" w14:textId="77777777" w:rsidR="001B12A7" w:rsidRPr="00D443E6" w:rsidRDefault="001B12A7">
            <w:pPr>
              <w:pStyle w:val="TAC"/>
              <w:keepNext w:val="0"/>
              <w:keepLines w:val="0"/>
            </w:pPr>
            <w:r w:rsidRPr="00D443E6">
              <w:t>B</w:t>
            </w:r>
          </w:p>
        </w:tc>
        <w:tc>
          <w:tcPr>
            <w:tcW w:w="4918" w:type="dxa"/>
          </w:tcPr>
          <w:p w14:paraId="758A7849" w14:textId="77777777" w:rsidR="001B12A7" w:rsidRPr="00D443E6" w:rsidRDefault="001B12A7">
            <w:pPr>
              <w:pStyle w:val="TAL"/>
              <w:keepNext w:val="0"/>
              <w:keepLines w:val="0"/>
            </w:pPr>
            <w:r w:rsidRPr="00D443E6">
              <w:t>Command TLV</w:t>
            </w:r>
          </w:p>
        </w:tc>
      </w:tr>
      <w:tr w:rsidR="001B12A7" w:rsidRPr="00D443E6" w14:paraId="58B0E5D0" w14:textId="77777777" w:rsidTr="00F96F30">
        <w:trPr>
          <w:jc w:val="center"/>
        </w:trPr>
        <w:tc>
          <w:tcPr>
            <w:tcW w:w="1567" w:type="dxa"/>
          </w:tcPr>
          <w:p w14:paraId="0C101B70" w14:textId="77777777" w:rsidR="001B12A7" w:rsidRPr="00D443E6" w:rsidRDefault="001B12A7">
            <w:pPr>
              <w:pStyle w:val="TAC"/>
              <w:keepNext w:val="0"/>
              <w:keepLines w:val="0"/>
            </w:pPr>
          </w:p>
        </w:tc>
        <w:tc>
          <w:tcPr>
            <w:tcW w:w="4918" w:type="dxa"/>
          </w:tcPr>
          <w:p w14:paraId="60F957F9" w14:textId="77777777" w:rsidR="001B12A7" w:rsidRPr="00D443E6" w:rsidRDefault="001B12A7">
            <w:pPr>
              <w:pStyle w:val="TAL"/>
              <w:keepNext w:val="0"/>
              <w:keepLines w:val="0"/>
            </w:pPr>
            <w:r w:rsidRPr="00D443E6">
              <w:t>…</w:t>
            </w:r>
          </w:p>
        </w:tc>
      </w:tr>
      <w:tr w:rsidR="001B12A7" w:rsidRPr="00D443E6" w14:paraId="70C86E15" w14:textId="77777777" w:rsidTr="00F96F30">
        <w:trPr>
          <w:jc w:val="center"/>
        </w:trPr>
        <w:tc>
          <w:tcPr>
            <w:tcW w:w="1567" w:type="dxa"/>
          </w:tcPr>
          <w:p w14:paraId="156D4E28" w14:textId="77777777" w:rsidR="001B12A7" w:rsidRPr="00D443E6" w:rsidRDefault="001B12A7">
            <w:pPr>
              <w:pStyle w:val="TAC"/>
              <w:keepNext w:val="0"/>
              <w:keepLines w:val="0"/>
            </w:pPr>
            <w:r w:rsidRPr="00D443E6">
              <w:t>C</w:t>
            </w:r>
          </w:p>
        </w:tc>
        <w:tc>
          <w:tcPr>
            <w:tcW w:w="4918" w:type="dxa"/>
          </w:tcPr>
          <w:p w14:paraId="1D5C1619" w14:textId="77777777" w:rsidR="001B12A7" w:rsidRPr="00D443E6" w:rsidRDefault="001B12A7">
            <w:pPr>
              <w:pStyle w:val="TAL"/>
              <w:keepNext w:val="0"/>
              <w:keepLines w:val="0"/>
            </w:pPr>
            <w:r w:rsidRPr="00D443E6">
              <w:t>Command TLV</w:t>
            </w:r>
          </w:p>
        </w:tc>
      </w:tr>
    </w:tbl>
    <w:p w14:paraId="543413E3" w14:textId="77777777" w:rsidR="001B12A7" w:rsidRPr="00D443E6" w:rsidRDefault="001B12A7"/>
    <w:p w14:paraId="6CEBD9D5" w14:textId="77777777" w:rsidR="00F96F30" w:rsidRPr="00D443E6" w:rsidRDefault="00F96F30" w:rsidP="00F96F30">
      <w:pPr>
        <w:pStyle w:val="TH"/>
      </w:pPr>
      <w:r w:rsidRPr="00D443E6">
        <w:t>Table 5.2a: Expanded format of Remote Management application command</w:t>
      </w:r>
      <w:r w:rsidR="00DB0EE8" w:rsidRPr="00D443E6">
        <w:br/>
      </w:r>
      <w:r w:rsidRPr="00D443E6">
        <w:t xml:space="preserve">"secured data"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009"/>
      </w:tblGrid>
      <w:tr w:rsidR="00F96F30" w:rsidRPr="00D443E6" w14:paraId="77E4DDAE" w14:textId="77777777" w:rsidTr="00120B97">
        <w:trPr>
          <w:jc w:val="center"/>
        </w:trPr>
        <w:tc>
          <w:tcPr>
            <w:tcW w:w="1567" w:type="dxa"/>
          </w:tcPr>
          <w:p w14:paraId="2F10AF93" w14:textId="77777777" w:rsidR="00F96F30" w:rsidRPr="00D443E6" w:rsidRDefault="00F96F30" w:rsidP="00120B97">
            <w:pPr>
              <w:pStyle w:val="TAH"/>
              <w:keepNext w:val="0"/>
              <w:keepLines w:val="0"/>
            </w:pPr>
            <w:r w:rsidRPr="00D443E6">
              <w:t>Length in bytes</w:t>
            </w:r>
          </w:p>
        </w:tc>
        <w:tc>
          <w:tcPr>
            <w:tcW w:w="5009" w:type="dxa"/>
          </w:tcPr>
          <w:p w14:paraId="2E2C6329" w14:textId="77777777" w:rsidR="00F96F30" w:rsidRPr="00D443E6" w:rsidRDefault="00F96F30" w:rsidP="00120B97">
            <w:pPr>
              <w:pStyle w:val="TAH"/>
              <w:keepNext w:val="0"/>
              <w:keepLines w:val="0"/>
            </w:pPr>
            <w:r w:rsidRPr="00D443E6">
              <w:t>Name</w:t>
            </w:r>
          </w:p>
        </w:tc>
      </w:tr>
      <w:tr w:rsidR="00F96F30" w:rsidRPr="00D443E6" w14:paraId="44E7370E" w14:textId="77777777" w:rsidTr="00120B97">
        <w:trPr>
          <w:jc w:val="center"/>
        </w:trPr>
        <w:tc>
          <w:tcPr>
            <w:tcW w:w="1567" w:type="dxa"/>
          </w:tcPr>
          <w:p w14:paraId="2219487C" w14:textId="77777777" w:rsidR="00F96F30" w:rsidRPr="00D443E6" w:rsidRDefault="00F96F30" w:rsidP="00120B97">
            <w:pPr>
              <w:pStyle w:val="TAC"/>
              <w:keepNext w:val="0"/>
              <w:keepLines w:val="0"/>
            </w:pPr>
            <w:r w:rsidRPr="00D443E6">
              <w:t>1</w:t>
            </w:r>
          </w:p>
        </w:tc>
        <w:tc>
          <w:tcPr>
            <w:tcW w:w="5009" w:type="dxa"/>
          </w:tcPr>
          <w:p w14:paraId="3EFE82A8" w14:textId="77777777" w:rsidR="00F96F30" w:rsidRPr="00D443E6" w:rsidRDefault="00F96F30" w:rsidP="00120B97">
            <w:pPr>
              <w:pStyle w:val="TAL"/>
              <w:keepNext w:val="0"/>
              <w:keepLines w:val="0"/>
            </w:pPr>
            <w:r w:rsidRPr="00D443E6">
              <w:t>Command Scripting template tag for indefinite length coding</w:t>
            </w:r>
          </w:p>
        </w:tc>
      </w:tr>
      <w:tr w:rsidR="00F96F30" w:rsidRPr="00D443E6" w14:paraId="151FAD8C" w14:textId="77777777" w:rsidTr="00120B97">
        <w:trPr>
          <w:jc w:val="center"/>
        </w:trPr>
        <w:tc>
          <w:tcPr>
            <w:tcW w:w="1567" w:type="dxa"/>
          </w:tcPr>
          <w:p w14:paraId="7537ED9F" w14:textId="77777777" w:rsidR="00F96F30" w:rsidRPr="00D443E6" w:rsidRDefault="00F96F30" w:rsidP="00120B97">
            <w:pPr>
              <w:pStyle w:val="TAC"/>
              <w:keepNext w:val="0"/>
              <w:keepLines w:val="0"/>
            </w:pPr>
            <w:r w:rsidRPr="00D443E6">
              <w:t>1</w:t>
            </w:r>
          </w:p>
        </w:tc>
        <w:tc>
          <w:tcPr>
            <w:tcW w:w="5009" w:type="dxa"/>
          </w:tcPr>
          <w:p w14:paraId="7DA3EF49" w14:textId="77777777" w:rsidR="00F96F30" w:rsidRPr="00D443E6" w:rsidRDefault="00F96F30" w:rsidP="00120B97">
            <w:pPr>
              <w:pStyle w:val="TAL"/>
              <w:keepNext w:val="0"/>
              <w:keepLines w:val="0"/>
            </w:pPr>
            <w:r w:rsidRPr="00D443E6">
              <w:t>Indicator for indefinite length coding (value '80')</w:t>
            </w:r>
          </w:p>
        </w:tc>
      </w:tr>
      <w:tr w:rsidR="00F96F30" w:rsidRPr="00D443E6" w14:paraId="2C39443D" w14:textId="77777777" w:rsidTr="00120B97">
        <w:trPr>
          <w:jc w:val="center"/>
        </w:trPr>
        <w:tc>
          <w:tcPr>
            <w:tcW w:w="1567" w:type="dxa"/>
          </w:tcPr>
          <w:p w14:paraId="7B51883B" w14:textId="77777777" w:rsidR="00F96F30" w:rsidRPr="00D443E6" w:rsidRDefault="00F96F30" w:rsidP="00120B97">
            <w:pPr>
              <w:pStyle w:val="TAC"/>
              <w:keepNext w:val="0"/>
              <w:keepLines w:val="0"/>
            </w:pPr>
            <w:r w:rsidRPr="00D443E6">
              <w:t>A</w:t>
            </w:r>
          </w:p>
        </w:tc>
        <w:tc>
          <w:tcPr>
            <w:tcW w:w="5009" w:type="dxa"/>
          </w:tcPr>
          <w:p w14:paraId="01E43E5E" w14:textId="77777777" w:rsidR="00F96F30" w:rsidRPr="00D443E6" w:rsidRDefault="00F96F30" w:rsidP="00120B97">
            <w:pPr>
              <w:pStyle w:val="TAL"/>
              <w:keepNext w:val="0"/>
              <w:keepLines w:val="0"/>
            </w:pPr>
            <w:r w:rsidRPr="00D443E6">
              <w:t>Command TLV</w:t>
            </w:r>
          </w:p>
        </w:tc>
      </w:tr>
      <w:tr w:rsidR="00F96F30" w:rsidRPr="00D443E6" w14:paraId="2883A334" w14:textId="77777777" w:rsidTr="00120B97">
        <w:trPr>
          <w:jc w:val="center"/>
        </w:trPr>
        <w:tc>
          <w:tcPr>
            <w:tcW w:w="1567" w:type="dxa"/>
          </w:tcPr>
          <w:p w14:paraId="2BFB9275" w14:textId="77777777" w:rsidR="00F96F30" w:rsidRPr="00D443E6" w:rsidRDefault="00F96F30" w:rsidP="00120B97">
            <w:pPr>
              <w:pStyle w:val="TAC"/>
              <w:keepNext w:val="0"/>
              <w:keepLines w:val="0"/>
            </w:pPr>
            <w:r w:rsidRPr="00D443E6">
              <w:t>B</w:t>
            </w:r>
          </w:p>
        </w:tc>
        <w:tc>
          <w:tcPr>
            <w:tcW w:w="5009" w:type="dxa"/>
          </w:tcPr>
          <w:p w14:paraId="6D2E691E" w14:textId="77777777" w:rsidR="00F96F30" w:rsidRPr="00D443E6" w:rsidRDefault="00F96F30" w:rsidP="00120B97">
            <w:pPr>
              <w:pStyle w:val="TAL"/>
              <w:keepNext w:val="0"/>
              <w:keepLines w:val="0"/>
            </w:pPr>
            <w:r w:rsidRPr="00D443E6">
              <w:t>Command TLV</w:t>
            </w:r>
          </w:p>
        </w:tc>
      </w:tr>
      <w:tr w:rsidR="00F96F30" w:rsidRPr="00D443E6" w14:paraId="39146791" w14:textId="77777777" w:rsidTr="00120B97">
        <w:trPr>
          <w:jc w:val="center"/>
        </w:trPr>
        <w:tc>
          <w:tcPr>
            <w:tcW w:w="1567" w:type="dxa"/>
          </w:tcPr>
          <w:p w14:paraId="5D18CCBE" w14:textId="77777777" w:rsidR="00F96F30" w:rsidRPr="00D443E6" w:rsidRDefault="00F96F30" w:rsidP="00120B97">
            <w:pPr>
              <w:pStyle w:val="TAC"/>
              <w:keepNext w:val="0"/>
              <w:keepLines w:val="0"/>
            </w:pPr>
          </w:p>
        </w:tc>
        <w:tc>
          <w:tcPr>
            <w:tcW w:w="5009" w:type="dxa"/>
          </w:tcPr>
          <w:p w14:paraId="1B738079" w14:textId="77777777" w:rsidR="00F96F30" w:rsidRPr="00D443E6" w:rsidRDefault="00F96F30" w:rsidP="00120B97">
            <w:pPr>
              <w:pStyle w:val="TAL"/>
              <w:keepNext w:val="0"/>
              <w:keepLines w:val="0"/>
            </w:pPr>
            <w:r w:rsidRPr="00D443E6">
              <w:t>…</w:t>
            </w:r>
          </w:p>
        </w:tc>
      </w:tr>
      <w:tr w:rsidR="00F96F30" w:rsidRPr="00D443E6" w14:paraId="12F26FD7" w14:textId="77777777" w:rsidTr="00120B97">
        <w:trPr>
          <w:jc w:val="center"/>
        </w:trPr>
        <w:tc>
          <w:tcPr>
            <w:tcW w:w="1567" w:type="dxa"/>
          </w:tcPr>
          <w:p w14:paraId="5ED5F5B3" w14:textId="77777777" w:rsidR="00F96F30" w:rsidRPr="00D443E6" w:rsidRDefault="00F96F30" w:rsidP="00120B97">
            <w:pPr>
              <w:pStyle w:val="TAC"/>
              <w:keepNext w:val="0"/>
              <w:keepLines w:val="0"/>
            </w:pPr>
            <w:r w:rsidRPr="00D443E6">
              <w:t>C</w:t>
            </w:r>
          </w:p>
        </w:tc>
        <w:tc>
          <w:tcPr>
            <w:tcW w:w="5009" w:type="dxa"/>
          </w:tcPr>
          <w:p w14:paraId="513FAD91" w14:textId="77777777" w:rsidR="00F96F30" w:rsidRPr="00D443E6" w:rsidRDefault="00F96F30" w:rsidP="00120B97">
            <w:pPr>
              <w:pStyle w:val="TAL"/>
              <w:keepNext w:val="0"/>
              <w:keepLines w:val="0"/>
            </w:pPr>
            <w:r w:rsidRPr="00D443E6">
              <w:t>Command TLV</w:t>
            </w:r>
          </w:p>
        </w:tc>
      </w:tr>
      <w:tr w:rsidR="00F96F30" w:rsidRPr="00D443E6" w14:paraId="74823576" w14:textId="77777777" w:rsidTr="00120B97">
        <w:trPr>
          <w:jc w:val="center"/>
        </w:trPr>
        <w:tc>
          <w:tcPr>
            <w:tcW w:w="1567" w:type="dxa"/>
          </w:tcPr>
          <w:p w14:paraId="79B94E9D" w14:textId="77777777" w:rsidR="00F96F30" w:rsidRPr="00D443E6" w:rsidRDefault="00F96F30" w:rsidP="00120B97">
            <w:pPr>
              <w:pStyle w:val="TAC"/>
              <w:keepNext w:val="0"/>
              <w:keepLines w:val="0"/>
            </w:pPr>
            <w:r w:rsidRPr="00D443E6">
              <w:t>2</w:t>
            </w:r>
          </w:p>
        </w:tc>
        <w:tc>
          <w:tcPr>
            <w:tcW w:w="5009" w:type="dxa"/>
          </w:tcPr>
          <w:p w14:paraId="5509D020" w14:textId="77777777" w:rsidR="00F96F30" w:rsidRPr="00D443E6" w:rsidRDefault="00F96F30" w:rsidP="00120B97">
            <w:pPr>
              <w:pStyle w:val="TAL"/>
              <w:keepNext w:val="0"/>
              <w:keepLines w:val="0"/>
            </w:pPr>
            <w:r w:rsidRPr="00D443E6">
              <w:t>End of content indicator (value '00 00')</w:t>
            </w:r>
          </w:p>
        </w:tc>
      </w:tr>
    </w:tbl>
    <w:p w14:paraId="4249E7E7" w14:textId="77777777" w:rsidR="00F96F30" w:rsidRPr="00D443E6" w:rsidRDefault="00F96F30"/>
    <w:p w14:paraId="28526276" w14:textId="77777777" w:rsidR="001B12A7" w:rsidRPr="00D443E6" w:rsidRDefault="001B12A7">
      <w:r w:rsidRPr="00D443E6">
        <w:t>A Remote Management application command string may contain a single or several Command TLVs.</w:t>
      </w:r>
    </w:p>
    <w:p w14:paraId="7B97FEAA" w14:textId="77777777" w:rsidR="001B12A7" w:rsidRPr="00D443E6" w:rsidRDefault="001B12A7">
      <w:pPr>
        <w:keepNext/>
      </w:pPr>
      <w:r w:rsidRPr="00D443E6">
        <w:t>A Command TLV can be one of the following:</w:t>
      </w:r>
    </w:p>
    <w:p w14:paraId="1111A9A2" w14:textId="77777777" w:rsidR="001B12A7" w:rsidRPr="00D443E6" w:rsidRDefault="001B12A7">
      <w:pPr>
        <w:pStyle w:val="B1"/>
        <w:keepNext/>
      </w:pPr>
      <w:r w:rsidRPr="00D443E6">
        <w:t>A C-APDU, containing a remote manage</w:t>
      </w:r>
      <w:r w:rsidR="00C53D5D" w:rsidRPr="00D443E6">
        <w:t>ment command.</w:t>
      </w:r>
    </w:p>
    <w:p w14:paraId="6DA578A7" w14:textId="77777777" w:rsidR="001B12A7" w:rsidRPr="00D443E6" w:rsidRDefault="001B12A7">
      <w:pPr>
        <w:pStyle w:val="B1"/>
      </w:pPr>
      <w:r w:rsidRPr="00D443E6">
        <w:t>An Immediate Action TLV, containing a proactive command or another action to be performed when it is encountered while processing the sequence of Command TLVs</w:t>
      </w:r>
      <w:r w:rsidR="00C53D5D" w:rsidRPr="00D443E6">
        <w:t>.</w:t>
      </w:r>
    </w:p>
    <w:p w14:paraId="00127F7B" w14:textId="77777777" w:rsidR="001B12A7" w:rsidRPr="00D443E6" w:rsidRDefault="001B12A7">
      <w:pPr>
        <w:pStyle w:val="B1"/>
      </w:pPr>
      <w:r w:rsidRPr="00D443E6">
        <w:t>An Error Action TLV, containing a proactive command to be performed only if an error is encountered in a C</w:t>
      </w:r>
      <w:r w:rsidRPr="00D443E6">
        <w:noBreakHyphen/>
        <w:t>APDU following this TLV.</w:t>
      </w:r>
    </w:p>
    <w:p w14:paraId="60B138DF" w14:textId="77777777" w:rsidR="00DC2C3E" w:rsidRPr="00D443E6" w:rsidRDefault="00DC2C3E">
      <w:pPr>
        <w:pStyle w:val="B1"/>
      </w:pPr>
      <w:r w:rsidRPr="00D443E6">
        <w:t>A script Chaining TLV as first Command TLV.</w:t>
      </w:r>
    </w:p>
    <w:p w14:paraId="09DF9CC8" w14:textId="77777777" w:rsidR="001B12A7" w:rsidRPr="00D443E6" w:rsidRDefault="001B12A7" w:rsidP="00811F95">
      <w:pPr>
        <w:pStyle w:val="Heading4"/>
      </w:pPr>
      <w:bookmarkStart w:id="515" w:name="_Toc114127137"/>
      <w:bookmarkStart w:id="516" w:name="_Toc117068931"/>
      <w:bookmarkStart w:id="517" w:name="_Toc517707142"/>
      <w:bookmarkStart w:id="518" w:name="_Toc517790845"/>
      <w:bookmarkStart w:id="519" w:name="_Toc518293293"/>
      <w:r w:rsidRPr="00D443E6">
        <w:t>5.2.1.1</w:t>
      </w:r>
      <w:r w:rsidRPr="00D443E6">
        <w:tab/>
        <w:t>C-APDU TLV</w:t>
      </w:r>
      <w:bookmarkEnd w:id="515"/>
      <w:bookmarkEnd w:id="516"/>
      <w:bookmarkEnd w:id="517"/>
      <w:bookmarkEnd w:id="518"/>
      <w:bookmarkEnd w:id="519"/>
    </w:p>
    <w:p w14:paraId="628E56A2" w14:textId="18DC41BD" w:rsidR="001B12A7" w:rsidRPr="00D443E6" w:rsidRDefault="001B12A7">
      <w:r w:rsidRPr="00D443E6">
        <w:t>The structure of each C</w:t>
      </w:r>
      <w:r w:rsidRPr="00D443E6">
        <w:noBreakHyphen/>
        <w:t>APDU shall be a TLV structure coded according to the C</w:t>
      </w:r>
      <w:r w:rsidRPr="00D443E6">
        <w:noBreakHyphen/>
        <w:t>APDU COMPREHENSION</w:t>
      </w:r>
      <w:r w:rsidRPr="00D443E6">
        <w:noBreakHyphen/>
        <w:t xml:space="preserve">TLV data object coding defined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restriction on the length of the C</w:t>
      </w:r>
      <w:r w:rsidRPr="00D443E6">
        <w:noBreakHyphen/>
        <w:t xml:space="preserve">APDU mentioned in the note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shall not apply.</w:t>
      </w:r>
    </w:p>
    <w:p w14:paraId="099E649D" w14:textId="77777777" w:rsidR="001B12A7" w:rsidRPr="00D443E6" w:rsidRDefault="001B12A7">
      <w:r w:rsidRPr="00D443E6">
        <w:t>For all case 2 and case 4 C</w:t>
      </w:r>
      <w:r w:rsidRPr="00D443E6">
        <w:noBreakHyphen/>
        <w:t>APDUs, if Le='00' in the C</w:t>
      </w:r>
      <w:r w:rsidRPr="00D443E6">
        <w:noBreakHyphen/>
        <w:t>APDU, then the UICC shall send back all available response parameters/data in the R</w:t>
      </w:r>
      <w:r w:rsidRPr="00D443E6">
        <w:noBreakHyphen/>
        <w:t>APDU e.g. if a READ RECORD command has Le='00' the whole record shall be returned. The limitation of 256 bytes does not apply for the length of the response data.</w:t>
      </w:r>
    </w:p>
    <w:p w14:paraId="1C8693C2" w14:textId="77777777" w:rsidR="001B12A7" w:rsidRPr="00D443E6" w:rsidRDefault="001B12A7">
      <w:r w:rsidRPr="00D443E6">
        <w:t>In case the data is truncated in the response of a C</w:t>
      </w:r>
      <w:r w:rsidRPr="00D443E6">
        <w:noBreakHyphen/>
        <w:t>APDU, the status words for this C</w:t>
      </w:r>
      <w:r w:rsidRPr="00D443E6">
        <w:noBreakHyphen/>
        <w:t>APDU shall be set to '62 F1' in the corresponding R</w:t>
      </w:r>
      <w:r w:rsidRPr="00D443E6">
        <w:noBreakHyphen/>
        <w:t>APDU. This shall terminate the processing of the command list.</w:t>
      </w:r>
    </w:p>
    <w:p w14:paraId="71DF4035" w14:textId="77777777" w:rsidR="001B12A7" w:rsidRPr="00D443E6" w:rsidRDefault="001B12A7">
      <w:r w:rsidRPr="00D443E6">
        <w:t>If a R</w:t>
      </w:r>
      <w:r w:rsidRPr="00D443E6">
        <w:noBreakHyphen/>
        <w:t>APDU fills the response buffer so that no further R</w:t>
      </w:r>
      <w:r w:rsidRPr="00D443E6">
        <w:noBreakHyphen/>
        <w:t>APDU can be included in the response scripting template, this shall terminate the processing of the command list.</w:t>
      </w:r>
    </w:p>
    <w:p w14:paraId="1CAF1D14" w14:textId="77777777" w:rsidR="001B12A7" w:rsidRPr="00D443E6" w:rsidRDefault="001B12A7">
      <w:r w:rsidRPr="00D443E6">
        <w:t>If Le field is empty in the C</w:t>
      </w:r>
      <w:r w:rsidRPr="00D443E6">
        <w:noBreakHyphen/>
        <w:t>APDU, then no response data is expected in the R</w:t>
      </w:r>
      <w:r w:rsidRPr="00D443E6">
        <w:noBreakHyphen/>
        <w:t>APDU</w:t>
      </w:r>
      <w:r w:rsidR="00323E50" w:rsidRPr="00D443E6">
        <w:t xml:space="preserve"> and</w:t>
      </w:r>
      <w:r w:rsidR="00AC4F12" w:rsidRPr="00D443E6">
        <w:t xml:space="preserve"> </w:t>
      </w:r>
      <w:r w:rsidR="00323E50" w:rsidRPr="00D443E6">
        <w:t>i</w:t>
      </w:r>
      <w:r w:rsidRPr="00D443E6">
        <w:t>n case</w:t>
      </w:r>
      <w:r w:rsidR="00323E50" w:rsidRPr="00D443E6">
        <w:t xml:space="preserve"> of expanded format with definite length coding</w:t>
      </w:r>
      <w:r w:rsidRPr="00D443E6">
        <w:t>, no R</w:t>
      </w:r>
      <w:r w:rsidRPr="00D443E6">
        <w:noBreakHyphen/>
        <w:t>APDU shall be returned by the UICC in the application additional response data except if the corresponding C</w:t>
      </w:r>
      <w:r w:rsidRPr="00D443E6">
        <w:noBreakHyphen/>
        <w:t>APDU is the last command executed in the script.</w:t>
      </w:r>
    </w:p>
    <w:p w14:paraId="04FB4A6E" w14:textId="77777777" w:rsidR="001B12A7" w:rsidRPr="00D443E6" w:rsidRDefault="001B12A7">
      <w:pPr>
        <w:pStyle w:val="NO"/>
        <w:keepLines w:val="0"/>
      </w:pPr>
      <w:r w:rsidRPr="00D443E6">
        <w:t>NOTE:</w:t>
      </w:r>
      <w:r w:rsidRPr="00D443E6">
        <w:tab/>
        <w:t>In this expanded format the GET RESPONSE command is not used.</w:t>
      </w:r>
    </w:p>
    <w:p w14:paraId="37632059" w14:textId="77777777" w:rsidR="001B12A7" w:rsidRPr="00D443E6" w:rsidRDefault="001B12A7" w:rsidP="00811F95">
      <w:pPr>
        <w:pStyle w:val="Heading4"/>
      </w:pPr>
      <w:bookmarkStart w:id="520" w:name="_Toc114127138"/>
      <w:bookmarkStart w:id="521" w:name="_Toc117068932"/>
      <w:bookmarkStart w:id="522" w:name="_Toc517707143"/>
      <w:bookmarkStart w:id="523" w:name="_Toc517790846"/>
      <w:bookmarkStart w:id="524" w:name="_Toc518293294"/>
      <w:r w:rsidRPr="00D443E6">
        <w:t>5.2.1.2</w:t>
      </w:r>
      <w:r w:rsidRPr="00D443E6">
        <w:tab/>
        <w:t>Immediate Action TLV</w:t>
      </w:r>
      <w:bookmarkEnd w:id="520"/>
      <w:bookmarkEnd w:id="521"/>
      <w:bookmarkEnd w:id="522"/>
      <w:bookmarkEnd w:id="523"/>
      <w:bookmarkEnd w:id="524"/>
      <w:r w:rsidRPr="00D443E6">
        <w:t xml:space="preserve"> </w:t>
      </w:r>
    </w:p>
    <w:p w14:paraId="70DCCD9F" w14:textId="77777777" w:rsidR="001B12A7" w:rsidRPr="00D443E6" w:rsidRDefault="001B12A7">
      <w:pPr>
        <w:keepNext/>
        <w:keepLines/>
      </w:pPr>
      <w:r w:rsidRPr="00D443E6">
        <w:t xml:space="preserve">The Immediate Action TLV is a </w:t>
      </w:r>
      <w:r w:rsidR="00E01F1E" w:rsidRPr="00D443E6">
        <w:t>BER</w:t>
      </w:r>
      <w:r w:rsidR="00E01F1E" w:rsidRPr="00D443E6">
        <w:noBreakHyphen/>
        <w:t>TLV</w:t>
      </w:r>
      <w:r w:rsidRPr="00D443E6">
        <w:t xml:space="preserve"> data object that allows the Remote Management Application to issue a proactive command during the execution or that allows to abort the execution if a proactive session is ongoing. It shall be formatted as shown in table 5.3 or table 5.4.</w:t>
      </w:r>
    </w:p>
    <w:p w14:paraId="61C93E0D" w14:textId="77777777" w:rsidR="001B12A7" w:rsidRPr="00D443E6" w:rsidRDefault="001B12A7">
      <w:pPr>
        <w:pStyle w:val="TH"/>
      </w:pPr>
      <w:r w:rsidRPr="00D443E6">
        <w:t>Table 5.3: Immediate Action TLV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767F5C13" w14:textId="77777777">
        <w:trPr>
          <w:jc w:val="center"/>
        </w:trPr>
        <w:tc>
          <w:tcPr>
            <w:tcW w:w="1567" w:type="dxa"/>
          </w:tcPr>
          <w:p w14:paraId="005E6B24" w14:textId="77777777" w:rsidR="001B12A7" w:rsidRPr="00D443E6" w:rsidRDefault="001B12A7">
            <w:pPr>
              <w:pStyle w:val="TAH"/>
              <w:keepNext w:val="0"/>
              <w:keepLines w:val="0"/>
            </w:pPr>
            <w:r w:rsidRPr="00D443E6">
              <w:t>Length in bytes</w:t>
            </w:r>
          </w:p>
        </w:tc>
        <w:tc>
          <w:tcPr>
            <w:tcW w:w="4537" w:type="dxa"/>
          </w:tcPr>
          <w:p w14:paraId="41410591" w14:textId="77777777" w:rsidR="001B12A7" w:rsidRPr="00D443E6" w:rsidRDefault="001B12A7">
            <w:pPr>
              <w:pStyle w:val="TAH"/>
              <w:keepNext w:val="0"/>
              <w:keepLines w:val="0"/>
            </w:pPr>
            <w:r w:rsidRPr="00D443E6">
              <w:t>Name</w:t>
            </w:r>
          </w:p>
        </w:tc>
      </w:tr>
      <w:tr w:rsidR="001B12A7" w:rsidRPr="00D443E6" w14:paraId="1F0548A4" w14:textId="77777777">
        <w:trPr>
          <w:jc w:val="center"/>
        </w:trPr>
        <w:tc>
          <w:tcPr>
            <w:tcW w:w="1567" w:type="dxa"/>
          </w:tcPr>
          <w:p w14:paraId="0EFC294F" w14:textId="77777777" w:rsidR="001B12A7" w:rsidRPr="00D443E6" w:rsidRDefault="001B12A7">
            <w:pPr>
              <w:pStyle w:val="TAC"/>
              <w:keepNext w:val="0"/>
              <w:keepLines w:val="0"/>
            </w:pPr>
            <w:r w:rsidRPr="00D443E6">
              <w:t>1</w:t>
            </w:r>
          </w:p>
        </w:tc>
        <w:tc>
          <w:tcPr>
            <w:tcW w:w="4537" w:type="dxa"/>
          </w:tcPr>
          <w:p w14:paraId="7AC97E75" w14:textId="77777777" w:rsidR="001B12A7" w:rsidRPr="00D443E6" w:rsidRDefault="001B12A7">
            <w:pPr>
              <w:pStyle w:val="TAL"/>
              <w:keepNext w:val="0"/>
              <w:keepLines w:val="0"/>
            </w:pPr>
            <w:r w:rsidRPr="00D443E6">
              <w:t>Immediate Action tag (see annex A)</w:t>
            </w:r>
          </w:p>
        </w:tc>
      </w:tr>
      <w:tr w:rsidR="001B12A7" w:rsidRPr="00D443E6" w14:paraId="435BA07E" w14:textId="77777777">
        <w:trPr>
          <w:jc w:val="center"/>
        </w:trPr>
        <w:tc>
          <w:tcPr>
            <w:tcW w:w="1567" w:type="dxa"/>
          </w:tcPr>
          <w:p w14:paraId="28C0720E" w14:textId="77777777" w:rsidR="001B12A7" w:rsidRPr="00D443E6" w:rsidRDefault="001B12A7">
            <w:pPr>
              <w:pStyle w:val="TAC"/>
              <w:keepNext w:val="0"/>
              <w:keepLines w:val="0"/>
            </w:pPr>
            <w:r w:rsidRPr="00D443E6">
              <w:t>L</w:t>
            </w:r>
          </w:p>
        </w:tc>
        <w:tc>
          <w:tcPr>
            <w:tcW w:w="4537" w:type="dxa"/>
          </w:tcPr>
          <w:p w14:paraId="79E43895" w14:textId="77777777" w:rsidR="001B12A7" w:rsidRPr="00D443E6" w:rsidRDefault="001B12A7">
            <w:pPr>
              <w:pStyle w:val="TAL"/>
              <w:keepNext w:val="0"/>
              <w:keepLines w:val="0"/>
            </w:pPr>
            <w:r w:rsidRPr="00D443E6">
              <w:t>Length of Immediate Action = A &gt; 1</w:t>
            </w:r>
          </w:p>
        </w:tc>
      </w:tr>
      <w:tr w:rsidR="001B12A7" w:rsidRPr="00D443E6" w14:paraId="30D5EB1D" w14:textId="77777777">
        <w:trPr>
          <w:jc w:val="center"/>
        </w:trPr>
        <w:tc>
          <w:tcPr>
            <w:tcW w:w="1567" w:type="dxa"/>
          </w:tcPr>
          <w:p w14:paraId="2D28DF10" w14:textId="77777777" w:rsidR="001B12A7" w:rsidRPr="00D443E6" w:rsidRDefault="001B12A7">
            <w:pPr>
              <w:pStyle w:val="TAC"/>
              <w:keepNext w:val="0"/>
              <w:keepLines w:val="0"/>
            </w:pPr>
            <w:r w:rsidRPr="00D443E6">
              <w:t>A</w:t>
            </w:r>
          </w:p>
        </w:tc>
        <w:tc>
          <w:tcPr>
            <w:tcW w:w="4537" w:type="dxa"/>
          </w:tcPr>
          <w:p w14:paraId="140221C3" w14:textId="77777777" w:rsidR="001B12A7" w:rsidRPr="00D443E6" w:rsidRDefault="001B12A7">
            <w:pPr>
              <w:pStyle w:val="TAL"/>
              <w:keepNext w:val="0"/>
              <w:keepLines w:val="0"/>
            </w:pPr>
            <w:r w:rsidRPr="00D443E6">
              <w:t>Set of COMPREHENSION-TLV data objects</w:t>
            </w:r>
          </w:p>
        </w:tc>
      </w:tr>
    </w:tbl>
    <w:p w14:paraId="19A996FF" w14:textId="77777777" w:rsidR="001B12A7" w:rsidRPr="00D443E6" w:rsidRDefault="001B12A7"/>
    <w:p w14:paraId="1A1277DA" w14:textId="77777777" w:rsidR="001B12A7" w:rsidRPr="00D443E6" w:rsidRDefault="001B12A7" w:rsidP="00A0104E">
      <w:pPr>
        <w:pStyle w:val="TH"/>
      </w:pPr>
      <w:r w:rsidRPr="00D443E6">
        <w:t>Table 5.4: Immediate Action TLV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1A60B6C0" w14:textId="77777777">
        <w:trPr>
          <w:jc w:val="center"/>
        </w:trPr>
        <w:tc>
          <w:tcPr>
            <w:tcW w:w="1567" w:type="dxa"/>
          </w:tcPr>
          <w:p w14:paraId="518C970C" w14:textId="77777777" w:rsidR="001B12A7" w:rsidRPr="00D443E6" w:rsidRDefault="001B12A7">
            <w:pPr>
              <w:pStyle w:val="TAH"/>
              <w:keepNext w:val="0"/>
              <w:keepLines w:val="0"/>
            </w:pPr>
            <w:r w:rsidRPr="00D443E6">
              <w:t>Length in bytes</w:t>
            </w:r>
          </w:p>
        </w:tc>
        <w:tc>
          <w:tcPr>
            <w:tcW w:w="4537" w:type="dxa"/>
          </w:tcPr>
          <w:p w14:paraId="198B91AF" w14:textId="77777777" w:rsidR="001B12A7" w:rsidRPr="00D443E6" w:rsidRDefault="001B12A7">
            <w:pPr>
              <w:pStyle w:val="TAH"/>
              <w:keepNext w:val="0"/>
              <w:keepLines w:val="0"/>
            </w:pPr>
            <w:r w:rsidRPr="00D443E6">
              <w:t>Name</w:t>
            </w:r>
          </w:p>
        </w:tc>
      </w:tr>
      <w:tr w:rsidR="001B12A7" w:rsidRPr="00D443E6" w14:paraId="564D6383" w14:textId="77777777">
        <w:trPr>
          <w:jc w:val="center"/>
        </w:trPr>
        <w:tc>
          <w:tcPr>
            <w:tcW w:w="1567" w:type="dxa"/>
          </w:tcPr>
          <w:p w14:paraId="0B4FA4DE" w14:textId="77777777" w:rsidR="001B12A7" w:rsidRPr="00D443E6" w:rsidRDefault="001B12A7">
            <w:pPr>
              <w:pStyle w:val="TAC"/>
              <w:keepNext w:val="0"/>
              <w:keepLines w:val="0"/>
            </w:pPr>
            <w:r w:rsidRPr="00D443E6">
              <w:t>1</w:t>
            </w:r>
          </w:p>
        </w:tc>
        <w:tc>
          <w:tcPr>
            <w:tcW w:w="4537" w:type="dxa"/>
          </w:tcPr>
          <w:p w14:paraId="09748635" w14:textId="77777777" w:rsidR="001B12A7" w:rsidRPr="00D443E6" w:rsidRDefault="001B12A7">
            <w:pPr>
              <w:pStyle w:val="TAL"/>
              <w:keepNext w:val="0"/>
              <w:keepLines w:val="0"/>
            </w:pPr>
            <w:r w:rsidRPr="00D443E6">
              <w:t>Immediate Action tag (see annex A)</w:t>
            </w:r>
          </w:p>
        </w:tc>
      </w:tr>
      <w:tr w:rsidR="001B12A7" w:rsidRPr="00D443E6" w14:paraId="45391EBF" w14:textId="77777777">
        <w:trPr>
          <w:jc w:val="center"/>
        </w:trPr>
        <w:tc>
          <w:tcPr>
            <w:tcW w:w="1567" w:type="dxa"/>
          </w:tcPr>
          <w:p w14:paraId="71EF84A2" w14:textId="77777777" w:rsidR="001B12A7" w:rsidRPr="00D443E6" w:rsidRDefault="001B12A7">
            <w:pPr>
              <w:pStyle w:val="TAC"/>
              <w:keepNext w:val="0"/>
              <w:keepLines w:val="0"/>
            </w:pPr>
            <w:r w:rsidRPr="00D443E6">
              <w:t>1</w:t>
            </w:r>
          </w:p>
        </w:tc>
        <w:tc>
          <w:tcPr>
            <w:tcW w:w="4537" w:type="dxa"/>
          </w:tcPr>
          <w:p w14:paraId="0CC03836" w14:textId="77777777" w:rsidR="001B12A7" w:rsidRPr="00D443E6" w:rsidRDefault="001B12A7">
            <w:pPr>
              <w:pStyle w:val="TAL"/>
              <w:keepNext w:val="0"/>
              <w:keepLines w:val="0"/>
            </w:pPr>
            <w:r w:rsidRPr="00D443E6">
              <w:t>Length of Immediate Action = 1</w:t>
            </w:r>
          </w:p>
        </w:tc>
      </w:tr>
      <w:tr w:rsidR="001B12A7" w:rsidRPr="00D443E6" w14:paraId="53AF6CA1" w14:textId="77777777">
        <w:trPr>
          <w:jc w:val="center"/>
        </w:trPr>
        <w:tc>
          <w:tcPr>
            <w:tcW w:w="1567" w:type="dxa"/>
          </w:tcPr>
          <w:p w14:paraId="3B5D68E4" w14:textId="77777777" w:rsidR="001B12A7" w:rsidRPr="00D443E6" w:rsidRDefault="001B12A7">
            <w:pPr>
              <w:pStyle w:val="TAC"/>
              <w:keepNext w:val="0"/>
              <w:keepLines w:val="0"/>
            </w:pPr>
            <w:r w:rsidRPr="00D443E6">
              <w:t>1</w:t>
            </w:r>
          </w:p>
        </w:tc>
        <w:tc>
          <w:tcPr>
            <w:tcW w:w="4537" w:type="dxa"/>
          </w:tcPr>
          <w:p w14:paraId="098DD510" w14:textId="77777777" w:rsidR="001B12A7" w:rsidRPr="00D443E6" w:rsidRDefault="001B12A7">
            <w:pPr>
              <w:pStyle w:val="TAL"/>
              <w:keepNext w:val="0"/>
              <w:keepLines w:val="0"/>
            </w:pPr>
            <w:r w:rsidRPr="00D443E6">
              <w:t>'01' to '7F': Reference to a record in EF</w:t>
            </w:r>
            <w:r w:rsidRPr="00D443E6">
              <w:rPr>
                <w:position w:val="-6"/>
                <w:sz w:val="14"/>
              </w:rPr>
              <w:t>RMA</w:t>
            </w:r>
          </w:p>
          <w:p w14:paraId="21337F50" w14:textId="77777777" w:rsidR="001B12A7" w:rsidRPr="00D443E6" w:rsidRDefault="001B12A7">
            <w:pPr>
              <w:pStyle w:val="TAL"/>
              <w:keepNext w:val="0"/>
              <w:keepLines w:val="0"/>
            </w:pPr>
            <w:r w:rsidRPr="00D443E6">
              <w:t>'81': Proactive session indication</w:t>
            </w:r>
          </w:p>
          <w:p w14:paraId="4FA7D1E4" w14:textId="77777777" w:rsidR="001B12A7" w:rsidRPr="00D443E6" w:rsidRDefault="001B12A7">
            <w:pPr>
              <w:pStyle w:val="TAL"/>
              <w:keepNext w:val="0"/>
              <w:keepLines w:val="0"/>
            </w:pPr>
            <w:r w:rsidRPr="00D443E6">
              <w:t>'82': Early response</w:t>
            </w:r>
          </w:p>
          <w:p w14:paraId="742BE9A6" w14:textId="77777777" w:rsidR="001B12A7" w:rsidRPr="00D443E6" w:rsidRDefault="001B12A7">
            <w:pPr>
              <w:pStyle w:val="TAL"/>
              <w:keepNext w:val="0"/>
              <w:keepLines w:val="0"/>
            </w:pPr>
            <w:r w:rsidRPr="00D443E6">
              <w:t>other values: RFU</w:t>
            </w:r>
          </w:p>
        </w:tc>
      </w:tr>
    </w:tbl>
    <w:p w14:paraId="0BE748EA" w14:textId="77777777" w:rsidR="001B12A7" w:rsidRPr="00D443E6" w:rsidRDefault="001B12A7"/>
    <w:p w14:paraId="42E4E61D" w14:textId="44248E69" w:rsidR="001B12A7" w:rsidRPr="00D443E6" w:rsidRDefault="001B12A7">
      <w:r w:rsidRPr="00D443E6">
        <w:t>In case of reference to a record in EF</w:t>
      </w:r>
      <w:r w:rsidRPr="00D443E6">
        <w:rPr>
          <w:position w:val="-6"/>
          <w:sz w:val="16"/>
        </w:rPr>
        <w:t>RMA</w:t>
      </w:r>
      <w:r w:rsidRPr="00D443E6">
        <w:t xml:space="preserve">, the referenced record shall contain the set of COMPREHENSION-TLV data objects preceded by a length value as defined for a </w:t>
      </w:r>
      <w:r w:rsidR="00E01F1E" w:rsidRPr="00D443E6">
        <w:t>BER</w:t>
      </w:r>
      <w:r w:rsidR="00E01F1E" w:rsidRPr="00D443E6">
        <w:noBreakHyphen/>
        <w:t>TLV</w:t>
      </w:r>
      <w:r w:rsidRPr="00D443E6">
        <w:t>, see</w:t>
      </w:r>
      <w:r w:rsidR="00425DC5" w:rsidRPr="00D443E6">
        <w:t xml:space="preserve"> </w:t>
      </w:r>
      <w:r w:rsidR="00B67C77" w:rsidRPr="00D443E6">
        <w:t>ETSI TS 102 222</w:t>
      </w:r>
      <w:r w:rsidR="00AB19EA" w:rsidRPr="00D443E6">
        <w:t> [</w:t>
      </w:r>
      <w:r w:rsidR="00AB19EA" w:rsidRPr="00D443E6">
        <w:fldChar w:fldCharType="begin"/>
      </w:r>
      <w:r w:rsidR="00B67C77" w:rsidRPr="00D443E6">
        <w:instrText xml:space="preserve">REF REF_TS102222  \* MERGEFORMAT  \h </w:instrText>
      </w:r>
      <w:r w:rsidR="00AB19EA" w:rsidRPr="00D443E6">
        <w:fldChar w:fldCharType="separate"/>
      </w:r>
      <w:r w:rsidR="00990D40" w:rsidRPr="00D443E6">
        <w:t>9</w:t>
      </w:r>
      <w:r w:rsidR="00AB19EA" w:rsidRPr="00D443E6">
        <w:fldChar w:fldCharType="end"/>
      </w:r>
      <w:r w:rsidR="00AB19EA" w:rsidRPr="00D443E6">
        <w:t>]</w:t>
      </w:r>
      <w:r w:rsidRPr="00D443E6">
        <w:t>.</w:t>
      </w:r>
    </w:p>
    <w:p w14:paraId="625CCDB6" w14:textId="77777777" w:rsidR="001B12A7" w:rsidRPr="00D443E6" w:rsidRDefault="001B12A7">
      <w:pPr>
        <w:keepNext/>
      </w:pPr>
      <w:r w:rsidRPr="00D443E6">
        <w:t>If present, the Immediate Action TLV coding "proactiv</w:t>
      </w:r>
      <w:r w:rsidR="00102192" w:rsidRPr="00D443E6">
        <w:t>e session indication" shall be:</w:t>
      </w:r>
    </w:p>
    <w:p w14:paraId="1D4C9D87" w14:textId="77777777" w:rsidR="001B12A7" w:rsidRPr="00D443E6" w:rsidRDefault="001B12A7">
      <w:pPr>
        <w:pStyle w:val="B1"/>
        <w:keepNext/>
      </w:pPr>
      <w:r w:rsidRPr="00D443E6">
        <w:t>The first Command TLV in the script if there is no script chaining.</w:t>
      </w:r>
    </w:p>
    <w:p w14:paraId="1F4418CA" w14:textId="77777777" w:rsidR="001B12A7" w:rsidRPr="00D443E6" w:rsidRDefault="001B12A7">
      <w:pPr>
        <w:pStyle w:val="B1"/>
      </w:pPr>
      <w:r w:rsidRPr="00D443E6">
        <w:t>The second Command TLV in the script if there is script chaining.</w:t>
      </w:r>
    </w:p>
    <w:p w14:paraId="1277C192" w14:textId="77777777" w:rsidR="001B12A7" w:rsidRPr="00D443E6" w:rsidRDefault="001B12A7" w:rsidP="00102192">
      <w:r w:rsidRPr="00D443E6">
        <w:t>In case of "proactive session indication", execution of the remaining script shall be suspended if a proactive session is ongoing. Script processing shall be resumed after the end of the proactive session. If the UICC cannot suspend the script execution, e.g. because there is not enough internal resources available, the UICC shall terminate the processing of the script and return a "suspensi</w:t>
      </w:r>
      <w:r w:rsidR="00102192" w:rsidRPr="00D443E6">
        <w:t>on error" in the response data.</w:t>
      </w:r>
    </w:p>
    <w:p w14:paraId="1749BCC2" w14:textId="77777777" w:rsidR="001B12A7" w:rsidRPr="00D443E6" w:rsidRDefault="001B12A7" w:rsidP="00102192">
      <w:r w:rsidRPr="00D443E6">
        <w:t>If no "proactive session indication" is present as first Command TLV and another proactive session is ongoing, proactive commands in the script shall be silently ignored.</w:t>
      </w:r>
    </w:p>
    <w:p w14:paraId="02DB133B" w14:textId="77777777" w:rsidR="001B12A7" w:rsidRPr="00D443E6" w:rsidRDefault="001B12A7">
      <w:r w:rsidRPr="00D443E6">
        <w:t>In case of "early response", the response to the sending entity shall be sent before processing the rest of the command TLVs. The number of executed commands TLV objects shall include all objects up to the immediate action TLV encoding the "early response". No other response data shall be sent after the response sent due to the early response action TLV.</w:t>
      </w:r>
    </w:p>
    <w:p w14:paraId="297D6D1E" w14:textId="77777777" w:rsidR="001B12A7" w:rsidRPr="00D443E6" w:rsidRDefault="001B12A7">
      <w:pPr>
        <w:pStyle w:val="NO"/>
      </w:pPr>
      <w:r w:rsidRPr="00D443E6">
        <w:t>NOTE:</w:t>
      </w:r>
      <w:r w:rsidRPr="00D443E6">
        <w:tab/>
        <w:t>This is useful in case of some refresh modes, where the UICC might not be able to send a response after the refresh is performed by the terminal.</w:t>
      </w:r>
    </w:p>
    <w:p w14:paraId="4BCFD198" w14:textId="77777777" w:rsidR="001B12A7" w:rsidRPr="00D443E6" w:rsidRDefault="001B12A7" w:rsidP="005B3A80">
      <w:pPr>
        <w:keepNext/>
      </w:pPr>
      <w:r w:rsidRPr="00D443E6">
        <w:t>Proactive commands as defined in table 5.5 are allowed as Immediate Action. The behaviour of the card for other commands is undefined.</w:t>
      </w:r>
    </w:p>
    <w:p w14:paraId="7EA89FD0" w14:textId="77777777" w:rsidR="001B12A7" w:rsidRPr="00D443E6" w:rsidRDefault="001B12A7">
      <w:pPr>
        <w:pStyle w:val="TH"/>
        <w:rPr>
          <w:bCs/>
        </w:rPr>
      </w:pPr>
      <w:r w:rsidRPr="00D443E6">
        <w:t>Table 5.5: Allowed proactive commands for Immediate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D443E6" w14:paraId="186E31D1" w14:textId="77777777">
        <w:trPr>
          <w:jc w:val="center"/>
        </w:trPr>
        <w:tc>
          <w:tcPr>
            <w:tcW w:w="3052" w:type="dxa"/>
          </w:tcPr>
          <w:p w14:paraId="2607E879" w14:textId="77777777" w:rsidR="001B12A7" w:rsidRPr="00D443E6" w:rsidRDefault="001B12A7">
            <w:pPr>
              <w:pStyle w:val="TAC"/>
              <w:keepNext w:val="0"/>
              <w:keepLines w:val="0"/>
            </w:pPr>
            <w:r w:rsidRPr="00D443E6">
              <w:t>DISPLAY TEXT</w:t>
            </w:r>
          </w:p>
        </w:tc>
      </w:tr>
      <w:tr w:rsidR="001B12A7" w:rsidRPr="00D443E6" w14:paraId="1BA61E4A" w14:textId="77777777">
        <w:trPr>
          <w:jc w:val="center"/>
        </w:trPr>
        <w:tc>
          <w:tcPr>
            <w:tcW w:w="3052" w:type="dxa"/>
          </w:tcPr>
          <w:p w14:paraId="5679D9D2" w14:textId="77777777" w:rsidR="001B12A7" w:rsidRPr="00D443E6" w:rsidRDefault="001B12A7">
            <w:pPr>
              <w:pStyle w:val="TAC"/>
              <w:keepNext w:val="0"/>
              <w:keepLines w:val="0"/>
            </w:pPr>
            <w:r w:rsidRPr="00D443E6">
              <w:t>PLAY TONE</w:t>
            </w:r>
          </w:p>
        </w:tc>
      </w:tr>
      <w:tr w:rsidR="001B12A7" w:rsidRPr="00D443E6" w14:paraId="3856D3B0" w14:textId="77777777">
        <w:trPr>
          <w:jc w:val="center"/>
        </w:trPr>
        <w:tc>
          <w:tcPr>
            <w:tcW w:w="3052" w:type="dxa"/>
          </w:tcPr>
          <w:p w14:paraId="4EE4BDEC" w14:textId="77777777" w:rsidR="001B12A7" w:rsidRPr="00D443E6" w:rsidRDefault="001B12A7">
            <w:pPr>
              <w:pStyle w:val="TAC"/>
              <w:keepNext w:val="0"/>
              <w:keepLines w:val="0"/>
            </w:pPr>
            <w:r w:rsidRPr="00D443E6">
              <w:t>REFRESH</w:t>
            </w:r>
          </w:p>
        </w:tc>
      </w:tr>
    </w:tbl>
    <w:p w14:paraId="7603CF51" w14:textId="77777777" w:rsidR="001B12A7" w:rsidRPr="00D443E6" w:rsidRDefault="001B12A7"/>
    <w:p w14:paraId="0B35421A" w14:textId="77777777" w:rsidR="001B12A7" w:rsidRPr="00D443E6" w:rsidRDefault="001B12A7" w:rsidP="00811F95">
      <w:pPr>
        <w:pStyle w:val="Heading4"/>
      </w:pPr>
      <w:bookmarkStart w:id="525" w:name="_Toc114127139"/>
      <w:bookmarkStart w:id="526" w:name="_Toc117068933"/>
      <w:bookmarkStart w:id="527" w:name="_Toc517707144"/>
      <w:bookmarkStart w:id="528" w:name="_Toc517790847"/>
      <w:bookmarkStart w:id="529" w:name="_Toc518293295"/>
      <w:r w:rsidRPr="00D443E6">
        <w:t>5.2.1.3</w:t>
      </w:r>
      <w:r w:rsidRPr="00D443E6">
        <w:tab/>
        <w:t>Error Action TLV</w:t>
      </w:r>
      <w:bookmarkEnd w:id="525"/>
      <w:bookmarkEnd w:id="526"/>
      <w:bookmarkEnd w:id="527"/>
      <w:bookmarkEnd w:id="528"/>
      <w:bookmarkEnd w:id="529"/>
      <w:r w:rsidRPr="00D443E6">
        <w:t xml:space="preserve"> </w:t>
      </w:r>
    </w:p>
    <w:p w14:paraId="153593AC" w14:textId="77777777" w:rsidR="001B12A7" w:rsidRPr="00D443E6" w:rsidRDefault="001B12A7">
      <w:pPr>
        <w:keepNext/>
        <w:keepLines/>
      </w:pPr>
      <w:r w:rsidRPr="00D443E6">
        <w:t xml:space="preserve">The Error Action TLV is a </w:t>
      </w:r>
      <w:r w:rsidR="00E01F1E" w:rsidRPr="00D443E6">
        <w:t>BER</w:t>
      </w:r>
      <w:r w:rsidR="00E01F1E" w:rsidRPr="00D443E6">
        <w:noBreakHyphen/>
        <w:t>TLV</w:t>
      </w:r>
      <w:r w:rsidRPr="00D443E6">
        <w:t xml:space="preserve"> data object that allows the Remote Management Application to issue a proactive command in case of error in the execution. It shall be formatted as shown in tables 5.6, 5.7 or 5.8.</w:t>
      </w:r>
    </w:p>
    <w:p w14:paraId="436EF81D" w14:textId="77777777" w:rsidR="001B12A7" w:rsidRPr="00D443E6" w:rsidRDefault="001B12A7">
      <w:r w:rsidRPr="00D443E6">
        <w:t>The Error Action tag is defined in annex A.</w:t>
      </w:r>
    </w:p>
    <w:p w14:paraId="13314715" w14:textId="77777777" w:rsidR="001B12A7" w:rsidRPr="00D443E6" w:rsidRDefault="001B12A7">
      <w:pPr>
        <w:pStyle w:val="TH"/>
        <w:keepNext w:val="0"/>
        <w:keepLines w:val="0"/>
      </w:pPr>
      <w:r w:rsidRPr="00D443E6">
        <w:t>Table 5.6: Error Action TLV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7440E68D" w14:textId="77777777">
        <w:trPr>
          <w:jc w:val="center"/>
        </w:trPr>
        <w:tc>
          <w:tcPr>
            <w:tcW w:w="1567" w:type="dxa"/>
          </w:tcPr>
          <w:p w14:paraId="64809C3C" w14:textId="77777777" w:rsidR="001B12A7" w:rsidRPr="00D443E6" w:rsidRDefault="001B12A7">
            <w:pPr>
              <w:pStyle w:val="TAH"/>
              <w:keepNext w:val="0"/>
              <w:keepLines w:val="0"/>
            </w:pPr>
            <w:r w:rsidRPr="00D443E6">
              <w:t>Length in bytes</w:t>
            </w:r>
          </w:p>
        </w:tc>
        <w:tc>
          <w:tcPr>
            <w:tcW w:w="4537" w:type="dxa"/>
          </w:tcPr>
          <w:p w14:paraId="34F69F10" w14:textId="77777777" w:rsidR="001B12A7" w:rsidRPr="00D443E6" w:rsidRDefault="001B12A7">
            <w:pPr>
              <w:pStyle w:val="TAH"/>
              <w:keepNext w:val="0"/>
              <w:keepLines w:val="0"/>
            </w:pPr>
            <w:r w:rsidRPr="00D443E6">
              <w:t>Name</w:t>
            </w:r>
          </w:p>
        </w:tc>
      </w:tr>
      <w:tr w:rsidR="001B12A7" w:rsidRPr="00D443E6" w14:paraId="146324C6" w14:textId="77777777">
        <w:trPr>
          <w:jc w:val="center"/>
        </w:trPr>
        <w:tc>
          <w:tcPr>
            <w:tcW w:w="1567" w:type="dxa"/>
          </w:tcPr>
          <w:p w14:paraId="78D9A2D5" w14:textId="77777777" w:rsidR="001B12A7" w:rsidRPr="00D443E6" w:rsidRDefault="001B12A7">
            <w:pPr>
              <w:pStyle w:val="TAC"/>
              <w:keepNext w:val="0"/>
              <w:keepLines w:val="0"/>
            </w:pPr>
            <w:r w:rsidRPr="00D443E6">
              <w:t>1</w:t>
            </w:r>
          </w:p>
        </w:tc>
        <w:tc>
          <w:tcPr>
            <w:tcW w:w="4537" w:type="dxa"/>
          </w:tcPr>
          <w:p w14:paraId="5048D012" w14:textId="77777777" w:rsidR="001B12A7" w:rsidRPr="00D443E6" w:rsidRDefault="001B12A7">
            <w:pPr>
              <w:pStyle w:val="TAL"/>
              <w:keepNext w:val="0"/>
              <w:keepLines w:val="0"/>
            </w:pPr>
            <w:r w:rsidRPr="00D443E6">
              <w:t>Error Action tag</w:t>
            </w:r>
          </w:p>
        </w:tc>
      </w:tr>
      <w:tr w:rsidR="001B12A7" w:rsidRPr="00D443E6" w14:paraId="0B9EA835" w14:textId="77777777">
        <w:trPr>
          <w:jc w:val="center"/>
        </w:trPr>
        <w:tc>
          <w:tcPr>
            <w:tcW w:w="1567" w:type="dxa"/>
          </w:tcPr>
          <w:p w14:paraId="3A86786D" w14:textId="77777777" w:rsidR="001B12A7" w:rsidRPr="00D443E6" w:rsidRDefault="001B12A7">
            <w:pPr>
              <w:pStyle w:val="TAC"/>
              <w:keepNext w:val="0"/>
              <w:keepLines w:val="0"/>
            </w:pPr>
            <w:r w:rsidRPr="00D443E6">
              <w:t>L</w:t>
            </w:r>
          </w:p>
        </w:tc>
        <w:tc>
          <w:tcPr>
            <w:tcW w:w="4537" w:type="dxa"/>
          </w:tcPr>
          <w:p w14:paraId="53C6C5CA" w14:textId="77777777" w:rsidR="001B12A7" w:rsidRPr="00D443E6" w:rsidRDefault="001B12A7">
            <w:pPr>
              <w:pStyle w:val="TAL"/>
              <w:keepNext w:val="0"/>
              <w:keepLines w:val="0"/>
            </w:pPr>
            <w:r w:rsidRPr="00D443E6">
              <w:t>Length of Error Action = A &gt; 1</w:t>
            </w:r>
          </w:p>
        </w:tc>
      </w:tr>
      <w:tr w:rsidR="001B12A7" w:rsidRPr="00D443E6" w14:paraId="1408AF05" w14:textId="77777777">
        <w:trPr>
          <w:jc w:val="center"/>
        </w:trPr>
        <w:tc>
          <w:tcPr>
            <w:tcW w:w="1567" w:type="dxa"/>
          </w:tcPr>
          <w:p w14:paraId="60A7BA37" w14:textId="77777777" w:rsidR="001B12A7" w:rsidRPr="00D443E6" w:rsidRDefault="001B12A7">
            <w:pPr>
              <w:pStyle w:val="TAC"/>
              <w:keepNext w:val="0"/>
              <w:keepLines w:val="0"/>
            </w:pPr>
            <w:r w:rsidRPr="00D443E6">
              <w:t>A</w:t>
            </w:r>
          </w:p>
        </w:tc>
        <w:tc>
          <w:tcPr>
            <w:tcW w:w="4537" w:type="dxa"/>
          </w:tcPr>
          <w:p w14:paraId="1D9FBC54" w14:textId="77777777" w:rsidR="001B12A7" w:rsidRPr="00D443E6" w:rsidRDefault="001B12A7">
            <w:pPr>
              <w:pStyle w:val="TAL"/>
              <w:keepNext w:val="0"/>
              <w:keepLines w:val="0"/>
            </w:pPr>
            <w:r w:rsidRPr="00D443E6">
              <w:t>Set of COMPREHENSION-TLV data objects</w:t>
            </w:r>
          </w:p>
        </w:tc>
      </w:tr>
    </w:tbl>
    <w:p w14:paraId="2C2F17C1" w14:textId="77777777" w:rsidR="001B12A7" w:rsidRPr="00D443E6" w:rsidRDefault="001B12A7"/>
    <w:p w14:paraId="25AEFEC9" w14:textId="77777777" w:rsidR="001B12A7" w:rsidRPr="00D443E6" w:rsidRDefault="001B12A7" w:rsidP="00A0104E">
      <w:pPr>
        <w:pStyle w:val="TH"/>
      </w:pPr>
      <w:r w:rsidRPr="00D443E6">
        <w:t>Table 5.7: Error Action TLV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1D84A3E8" w14:textId="77777777">
        <w:trPr>
          <w:jc w:val="center"/>
        </w:trPr>
        <w:tc>
          <w:tcPr>
            <w:tcW w:w="1567" w:type="dxa"/>
          </w:tcPr>
          <w:p w14:paraId="45713D49" w14:textId="77777777" w:rsidR="001B12A7" w:rsidRPr="00D443E6" w:rsidRDefault="001B12A7" w:rsidP="00A0104E">
            <w:pPr>
              <w:pStyle w:val="TAH"/>
            </w:pPr>
            <w:r w:rsidRPr="00D443E6">
              <w:t>Length in bytes</w:t>
            </w:r>
          </w:p>
        </w:tc>
        <w:tc>
          <w:tcPr>
            <w:tcW w:w="4537" w:type="dxa"/>
          </w:tcPr>
          <w:p w14:paraId="2448F250" w14:textId="77777777" w:rsidR="001B12A7" w:rsidRPr="00D443E6" w:rsidRDefault="001B12A7" w:rsidP="00A0104E">
            <w:pPr>
              <w:pStyle w:val="TAH"/>
            </w:pPr>
            <w:r w:rsidRPr="00D443E6">
              <w:t>Name</w:t>
            </w:r>
          </w:p>
        </w:tc>
      </w:tr>
      <w:tr w:rsidR="001B12A7" w:rsidRPr="00D443E6" w14:paraId="768139A3" w14:textId="77777777">
        <w:trPr>
          <w:jc w:val="center"/>
        </w:trPr>
        <w:tc>
          <w:tcPr>
            <w:tcW w:w="1567" w:type="dxa"/>
          </w:tcPr>
          <w:p w14:paraId="0490C1A5" w14:textId="77777777" w:rsidR="001B12A7" w:rsidRPr="00D443E6" w:rsidRDefault="001B12A7" w:rsidP="00A0104E">
            <w:pPr>
              <w:pStyle w:val="TAC"/>
            </w:pPr>
            <w:r w:rsidRPr="00D443E6">
              <w:t>1</w:t>
            </w:r>
          </w:p>
        </w:tc>
        <w:tc>
          <w:tcPr>
            <w:tcW w:w="4537" w:type="dxa"/>
          </w:tcPr>
          <w:p w14:paraId="4061798F" w14:textId="77777777" w:rsidR="001B12A7" w:rsidRPr="00D443E6" w:rsidRDefault="001B12A7" w:rsidP="00A0104E">
            <w:pPr>
              <w:pStyle w:val="TAL"/>
            </w:pPr>
            <w:r w:rsidRPr="00D443E6">
              <w:t>Error Action tag</w:t>
            </w:r>
          </w:p>
        </w:tc>
      </w:tr>
      <w:tr w:rsidR="001B12A7" w:rsidRPr="00D443E6" w14:paraId="262A1308" w14:textId="77777777">
        <w:trPr>
          <w:jc w:val="center"/>
        </w:trPr>
        <w:tc>
          <w:tcPr>
            <w:tcW w:w="1567" w:type="dxa"/>
          </w:tcPr>
          <w:p w14:paraId="568D287C" w14:textId="77777777" w:rsidR="001B12A7" w:rsidRPr="00D443E6" w:rsidRDefault="001B12A7" w:rsidP="00A0104E">
            <w:pPr>
              <w:pStyle w:val="TAC"/>
            </w:pPr>
            <w:r w:rsidRPr="00D443E6">
              <w:t>1</w:t>
            </w:r>
          </w:p>
        </w:tc>
        <w:tc>
          <w:tcPr>
            <w:tcW w:w="4537" w:type="dxa"/>
          </w:tcPr>
          <w:p w14:paraId="00570A12" w14:textId="77777777" w:rsidR="001B12A7" w:rsidRPr="00D443E6" w:rsidRDefault="001B12A7" w:rsidP="00A0104E">
            <w:pPr>
              <w:pStyle w:val="TAL"/>
            </w:pPr>
            <w:r w:rsidRPr="00D443E6">
              <w:t>Length of Error Action = 1</w:t>
            </w:r>
          </w:p>
        </w:tc>
      </w:tr>
      <w:tr w:rsidR="001B12A7" w:rsidRPr="00D443E6" w14:paraId="17898C37" w14:textId="77777777">
        <w:trPr>
          <w:jc w:val="center"/>
        </w:trPr>
        <w:tc>
          <w:tcPr>
            <w:tcW w:w="1567" w:type="dxa"/>
          </w:tcPr>
          <w:p w14:paraId="3728E01E" w14:textId="77777777" w:rsidR="001B12A7" w:rsidRPr="00D443E6" w:rsidRDefault="001B12A7" w:rsidP="00A0104E">
            <w:pPr>
              <w:pStyle w:val="TAC"/>
            </w:pPr>
            <w:r w:rsidRPr="00D443E6">
              <w:t>1</w:t>
            </w:r>
          </w:p>
        </w:tc>
        <w:tc>
          <w:tcPr>
            <w:tcW w:w="4537" w:type="dxa"/>
          </w:tcPr>
          <w:p w14:paraId="362AA854" w14:textId="77777777" w:rsidR="001B12A7" w:rsidRPr="00D443E6" w:rsidRDefault="001B12A7" w:rsidP="00A0104E">
            <w:pPr>
              <w:pStyle w:val="TAL"/>
              <w:rPr>
                <w:position w:val="-6"/>
                <w:sz w:val="14"/>
              </w:rPr>
            </w:pPr>
            <w:r w:rsidRPr="00D443E6">
              <w:t>'01' to '7F': Reference to a record in EF</w:t>
            </w:r>
            <w:r w:rsidRPr="00D443E6">
              <w:rPr>
                <w:position w:val="-6"/>
                <w:sz w:val="14"/>
              </w:rPr>
              <w:t>RMA</w:t>
            </w:r>
          </w:p>
          <w:p w14:paraId="1D8878A8" w14:textId="77777777" w:rsidR="001B12A7" w:rsidRPr="00D443E6" w:rsidRDefault="001B12A7" w:rsidP="00A0104E">
            <w:pPr>
              <w:pStyle w:val="TAL"/>
            </w:pPr>
            <w:r w:rsidRPr="00D443E6">
              <w:t>other values: RFU</w:t>
            </w:r>
          </w:p>
        </w:tc>
      </w:tr>
    </w:tbl>
    <w:p w14:paraId="12D4E2E4" w14:textId="77777777" w:rsidR="001B12A7" w:rsidRPr="00D443E6" w:rsidRDefault="001B12A7"/>
    <w:p w14:paraId="0C10EE31" w14:textId="77777777" w:rsidR="001B12A7" w:rsidRPr="00D443E6" w:rsidRDefault="001B12A7">
      <w:pPr>
        <w:pStyle w:val="TH"/>
        <w:keepNext w:val="0"/>
        <w:keepLines w:val="0"/>
      </w:pPr>
      <w:r w:rsidRPr="00D443E6">
        <w:t>Table 5.8: Error Action TLV - no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D443E6" w14:paraId="678AB9C0" w14:textId="77777777">
        <w:trPr>
          <w:jc w:val="center"/>
        </w:trPr>
        <w:tc>
          <w:tcPr>
            <w:tcW w:w="1567" w:type="dxa"/>
          </w:tcPr>
          <w:p w14:paraId="008E8B79" w14:textId="77777777" w:rsidR="001B12A7" w:rsidRPr="00D443E6" w:rsidRDefault="001B12A7">
            <w:pPr>
              <w:pStyle w:val="TAH"/>
              <w:keepNext w:val="0"/>
              <w:keepLines w:val="0"/>
            </w:pPr>
            <w:r w:rsidRPr="00D443E6">
              <w:t>Length in bytes</w:t>
            </w:r>
          </w:p>
        </w:tc>
        <w:tc>
          <w:tcPr>
            <w:tcW w:w="4537" w:type="dxa"/>
          </w:tcPr>
          <w:p w14:paraId="778940E0" w14:textId="77777777" w:rsidR="001B12A7" w:rsidRPr="00D443E6" w:rsidRDefault="001B12A7">
            <w:pPr>
              <w:pStyle w:val="TAH"/>
              <w:keepNext w:val="0"/>
              <w:keepLines w:val="0"/>
            </w:pPr>
            <w:r w:rsidRPr="00D443E6">
              <w:t>Name</w:t>
            </w:r>
          </w:p>
        </w:tc>
      </w:tr>
      <w:tr w:rsidR="001B12A7" w:rsidRPr="00D443E6" w14:paraId="28717011" w14:textId="77777777">
        <w:trPr>
          <w:jc w:val="center"/>
        </w:trPr>
        <w:tc>
          <w:tcPr>
            <w:tcW w:w="1567" w:type="dxa"/>
          </w:tcPr>
          <w:p w14:paraId="5004E12D" w14:textId="77777777" w:rsidR="001B12A7" w:rsidRPr="00D443E6" w:rsidRDefault="001B12A7">
            <w:pPr>
              <w:pStyle w:val="TAC"/>
              <w:keepNext w:val="0"/>
              <w:keepLines w:val="0"/>
            </w:pPr>
            <w:r w:rsidRPr="00D443E6">
              <w:t>1</w:t>
            </w:r>
          </w:p>
        </w:tc>
        <w:tc>
          <w:tcPr>
            <w:tcW w:w="4537" w:type="dxa"/>
          </w:tcPr>
          <w:p w14:paraId="663F60CC" w14:textId="77777777" w:rsidR="001B12A7" w:rsidRPr="00D443E6" w:rsidRDefault="001B12A7">
            <w:pPr>
              <w:pStyle w:val="TAL"/>
              <w:keepNext w:val="0"/>
              <w:keepLines w:val="0"/>
            </w:pPr>
            <w:r w:rsidRPr="00D443E6">
              <w:t>Error Action tag</w:t>
            </w:r>
          </w:p>
        </w:tc>
      </w:tr>
      <w:tr w:rsidR="001B12A7" w:rsidRPr="00D443E6" w14:paraId="56B19114" w14:textId="77777777">
        <w:trPr>
          <w:jc w:val="center"/>
        </w:trPr>
        <w:tc>
          <w:tcPr>
            <w:tcW w:w="1567" w:type="dxa"/>
          </w:tcPr>
          <w:p w14:paraId="22E4FC9E" w14:textId="77777777" w:rsidR="001B12A7" w:rsidRPr="00D443E6" w:rsidRDefault="001B12A7">
            <w:pPr>
              <w:pStyle w:val="TAC"/>
              <w:keepNext w:val="0"/>
              <w:keepLines w:val="0"/>
            </w:pPr>
            <w:r w:rsidRPr="00D443E6">
              <w:t>1</w:t>
            </w:r>
          </w:p>
        </w:tc>
        <w:tc>
          <w:tcPr>
            <w:tcW w:w="4537" w:type="dxa"/>
          </w:tcPr>
          <w:p w14:paraId="45BBF4F7" w14:textId="77777777" w:rsidR="001B12A7" w:rsidRPr="00D443E6" w:rsidRDefault="001B12A7">
            <w:pPr>
              <w:pStyle w:val="TAL"/>
              <w:keepNext w:val="0"/>
              <w:keepLines w:val="0"/>
            </w:pPr>
            <w:r w:rsidRPr="00D443E6">
              <w:t>Length of Error Action = 0</w:t>
            </w:r>
          </w:p>
        </w:tc>
      </w:tr>
    </w:tbl>
    <w:p w14:paraId="751794F0" w14:textId="77777777" w:rsidR="001B12A7" w:rsidRPr="00D443E6" w:rsidRDefault="001B12A7"/>
    <w:p w14:paraId="24B9B1E0" w14:textId="6AA781A0" w:rsidR="001B12A7" w:rsidRPr="00D443E6" w:rsidRDefault="001B12A7">
      <w:r w:rsidRPr="00D443E6">
        <w:t>In case of referenced format, the referenced record in EF</w:t>
      </w:r>
      <w:r w:rsidRPr="00D443E6">
        <w:rPr>
          <w:position w:val="-6"/>
          <w:sz w:val="16"/>
        </w:rPr>
        <w:t>RMA</w:t>
      </w:r>
      <w:r w:rsidRPr="00D443E6">
        <w:t xml:space="preserve"> shall contain the set of COMPREHENSION-TLV data objects preceded by a length value as defined for a </w:t>
      </w:r>
      <w:r w:rsidR="00E01F1E" w:rsidRPr="00D443E6">
        <w:t>BER</w:t>
      </w:r>
      <w:r w:rsidR="00E01F1E" w:rsidRPr="00D443E6">
        <w:noBreakHyphen/>
        <w:t>TLV</w:t>
      </w:r>
      <w:r w:rsidRPr="00D443E6">
        <w:t>, see</w:t>
      </w:r>
      <w:r w:rsidR="00425DC5" w:rsidRPr="00D443E6">
        <w:t xml:space="preserve"> </w:t>
      </w:r>
      <w:r w:rsidR="00B67C77" w:rsidRPr="00D443E6">
        <w:t>ETSI TS 123 048</w:t>
      </w:r>
      <w:r w:rsidR="00C035DF" w:rsidRPr="00D443E6">
        <w:t xml:space="preserve"> </w:t>
      </w:r>
      <w:r w:rsidR="00425DC5" w:rsidRPr="00D443E6">
        <w:t>[</w:t>
      </w:r>
      <w:r w:rsidR="00425DC5" w:rsidRPr="00D443E6">
        <w:fldChar w:fldCharType="begin"/>
      </w:r>
      <w:r w:rsidR="00B67C77" w:rsidRPr="00D443E6">
        <w:instrText xml:space="preserve">REF REF_TS123048 \h </w:instrText>
      </w:r>
      <w:r w:rsidR="0094051C" w:rsidRPr="00D443E6">
        <w:instrText xml:space="preserve"> \* MERGEFORMAT </w:instrText>
      </w:r>
      <w:r w:rsidR="00425DC5" w:rsidRPr="00D443E6">
        <w:fldChar w:fldCharType="separate"/>
      </w:r>
      <w:r w:rsidR="00990D40" w:rsidRPr="00D443E6">
        <w:t>10</w:t>
      </w:r>
      <w:r w:rsidR="00425DC5" w:rsidRPr="00D443E6">
        <w:fldChar w:fldCharType="end"/>
      </w:r>
      <w:r w:rsidR="00425DC5" w:rsidRPr="00D443E6">
        <w:t>]</w:t>
      </w:r>
      <w:r w:rsidRPr="00D443E6">
        <w:t>.</w:t>
      </w:r>
    </w:p>
    <w:p w14:paraId="02E9AD6E" w14:textId="77777777" w:rsidR="001B12A7" w:rsidRPr="00D443E6" w:rsidRDefault="001B12A7">
      <w:r w:rsidRPr="00D443E6">
        <w:t>Proactive commands as defined in table 5.9 are allowed as Error Action. The behaviour of the card for other commands is undefined.</w:t>
      </w:r>
    </w:p>
    <w:p w14:paraId="59AEFA46" w14:textId="77777777" w:rsidR="001B12A7" w:rsidRPr="00D443E6" w:rsidRDefault="001B12A7">
      <w:pPr>
        <w:pStyle w:val="TH"/>
        <w:rPr>
          <w:bCs/>
        </w:rPr>
      </w:pPr>
      <w:r w:rsidRPr="00D443E6">
        <w:t>Table 5.9: Allowed proactive commands for Error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D443E6" w14:paraId="0B10C67C" w14:textId="77777777">
        <w:trPr>
          <w:jc w:val="center"/>
        </w:trPr>
        <w:tc>
          <w:tcPr>
            <w:tcW w:w="3052" w:type="dxa"/>
          </w:tcPr>
          <w:p w14:paraId="28C43ACE" w14:textId="77777777" w:rsidR="001B12A7" w:rsidRPr="00D443E6" w:rsidRDefault="001B12A7">
            <w:pPr>
              <w:pStyle w:val="TAC"/>
              <w:keepNext w:val="0"/>
              <w:keepLines w:val="0"/>
            </w:pPr>
            <w:r w:rsidRPr="00D443E6">
              <w:t>DISPLAY TEXT</w:t>
            </w:r>
          </w:p>
        </w:tc>
      </w:tr>
      <w:tr w:rsidR="001B12A7" w:rsidRPr="00D443E6" w14:paraId="64513DD4" w14:textId="77777777">
        <w:trPr>
          <w:jc w:val="center"/>
        </w:trPr>
        <w:tc>
          <w:tcPr>
            <w:tcW w:w="3052" w:type="dxa"/>
          </w:tcPr>
          <w:p w14:paraId="1D9B27C4" w14:textId="77777777" w:rsidR="001B12A7" w:rsidRPr="00D443E6" w:rsidRDefault="001B12A7">
            <w:pPr>
              <w:pStyle w:val="TAC"/>
              <w:keepNext w:val="0"/>
              <w:keepLines w:val="0"/>
            </w:pPr>
            <w:r w:rsidRPr="00D443E6">
              <w:t>PLAY TONE</w:t>
            </w:r>
          </w:p>
        </w:tc>
      </w:tr>
    </w:tbl>
    <w:p w14:paraId="1BBDCDA0" w14:textId="77777777" w:rsidR="001B12A7" w:rsidRPr="00D443E6" w:rsidRDefault="001B12A7"/>
    <w:p w14:paraId="5B864445" w14:textId="77777777" w:rsidR="001B12A7" w:rsidRPr="00D443E6" w:rsidRDefault="001B12A7">
      <w:r w:rsidRPr="00D443E6">
        <w:t>If an error is encountered when processing a C-APDU, error actions shall be performed as follows:</w:t>
      </w:r>
    </w:p>
    <w:p w14:paraId="48F60067" w14:textId="77777777" w:rsidR="001B12A7" w:rsidRPr="00D443E6" w:rsidRDefault="001B12A7">
      <w:pPr>
        <w:pStyle w:val="B1"/>
      </w:pPr>
      <w:r w:rsidRPr="00D443E6">
        <w:t>If there is an Error Action TLV between the start of the script and the C-APDU resulting in an error, the action defined in the last Error Action TLVs shall be performed. If this last Error Action TLV has zero length, no action shall be performed.</w:t>
      </w:r>
    </w:p>
    <w:p w14:paraId="207A5A7E" w14:textId="77777777" w:rsidR="001B12A7" w:rsidRPr="00D443E6" w:rsidRDefault="001B12A7">
      <w:pPr>
        <w:pStyle w:val="B1"/>
      </w:pPr>
      <w:r w:rsidRPr="00D443E6">
        <w:t>If there is no Error Action TLV between the start of the script and the C-APDU resulting in an error, no action shall be performed.</w:t>
      </w:r>
    </w:p>
    <w:p w14:paraId="10EE5CE8" w14:textId="77777777" w:rsidR="00DC2C3E" w:rsidRPr="00D443E6" w:rsidRDefault="00DC2C3E" w:rsidP="00811F95">
      <w:pPr>
        <w:pStyle w:val="Heading4"/>
      </w:pPr>
      <w:bookmarkStart w:id="530" w:name="_Toc114127140"/>
      <w:bookmarkStart w:id="531" w:name="_Toc117068934"/>
      <w:bookmarkStart w:id="532" w:name="_Toc517707145"/>
      <w:bookmarkStart w:id="533" w:name="_Toc517790848"/>
      <w:bookmarkStart w:id="534" w:name="_Toc518293296"/>
      <w:r w:rsidRPr="00D443E6">
        <w:t>5.2.1.4</w:t>
      </w:r>
      <w:r w:rsidRPr="00D443E6">
        <w:tab/>
        <w:t>Script Chaining TLV</w:t>
      </w:r>
      <w:bookmarkEnd w:id="530"/>
      <w:bookmarkEnd w:id="531"/>
      <w:bookmarkEnd w:id="532"/>
      <w:bookmarkEnd w:id="533"/>
      <w:bookmarkEnd w:id="534"/>
    </w:p>
    <w:p w14:paraId="236EEE8C" w14:textId="77777777" w:rsidR="00DC2C3E" w:rsidRPr="00D443E6" w:rsidRDefault="00DC2C3E" w:rsidP="00DC2C3E">
      <w:r w:rsidRPr="00D443E6">
        <w:t>The optional Script Chaining TLV is a BER</w:t>
      </w:r>
      <w:r w:rsidRPr="00D443E6">
        <w:noBreakHyphen/>
        <w:t>TLV data object and shall be coded as shown in table 5.9a.</w:t>
      </w:r>
    </w:p>
    <w:p w14:paraId="71C24886" w14:textId="77777777" w:rsidR="00DC2C3E" w:rsidRPr="00D443E6" w:rsidRDefault="00DC2C3E" w:rsidP="00DC2C3E">
      <w:pPr>
        <w:pStyle w:val="TH"/>
        <w:keepNext w:val="0"/>
        <w:keepLines w:val="0"/>
      </w:pPr>
      <w:r w:rsidRPr="00D443E6">
        <w:t>Table 5.9a: Script Chaining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DC2C3E" w:rsidRPr="00D443E6" w14:paraId="6F3B5316" w14:textId="77777777" w:rsidTr="001B12A7">
        <w:trPr>
          <w:jc w:val="center"/>
        </w:trPr>
        <w:tc>
          <w:tcPr>
            <w:tcW w:w="1567" w:type="dxa"/>
          </w:tcPr>
          <w:p w14:paraId="45652A73" w14:textId="77777777" w:rsidR="00DC2C3E" w:rsidRPr="00D443E6" w:rsidRDefault="00DC2C3E" w:rsidP="001B12A7">
            <w:pPr>
              <w:pStyle w:val="TAH"/>
              <w:keepNext w:val="0"/>
              <w:keepLines w:val="0"/>
            </w:pPr>
            <w:r w:rsidRPr="00D443E6">
              <w:t>Length in bytes</w:t>
            </w:r>
          </w:p>
        </w:tc>
        <w:tc>
          <w:tcPr>
            <w:tcW w:w="4537" w:type="dxa"/>
          </w:tcPr>
          <w:p w14:paraId="551A5BA9" w14:textId="77777777" w:rsidR="00DC2C3E" w:rsidRPr="00D443E6" w:rsidRDefault="00DC2C3E" w:rsidP="001B12A7">
            <w:pPr>
              <w:pStyle w:val="TAH"/>
              <w:keepNext w:val="0"/>
              <w:keepLines w:val="0"/>
            </w:pPr>
            <w:r w:rsidRPr="00D443E6">
              <w:t>Name</w:t>
            </w:r>
          </w:p>
        </w:tc>
      </w:tr>
      <w:tr w:rsidR="00DC2C3E" w:rsidRPr="00D443E6" w14:paraId="2CC6B67D" w14:textId="77777777" w:rsidTr="001B12A7">
        <w:trPr>
          <w:jc w:val="center"/>
        </w:trPr>
        <w:tc>
          <w:tcPr>
            <w:tcW w:w="1567" w:type="dxa"/>
          </w:tcPr>
          <w:p w14:paraId="51EF5406" w14:textId="77777777" w:rsidR="00DC2C3E" w:rsidRPr="00D443E6" w:rsidRDefault="00DC2C3E" w:rsidP="001B12A7">
            <w:pPr>
              <w:pStyle w:val="TAC"/>
              <w:keepNext w:val="0"/>
              <w:keepLines w:val="0"/>
            </w:pPr>
            <w:r w:rsidRPr="00D443E6">
              <w:t>1</w:t>
            </w:r>
          </w:p>
        </w:tc>
        <w:tc>
          <w:tcPr>
            <w:tcW w:w="4537" w:type="dxa"/>
          </w:tcPr>
          <w:p w14:paraId="65774CB5" w14:textId="77777777" w:rsidR="00DC2C3E" w:rsidRPr="00D443E6" w:rsidRDefault="00DC2C3E" w:rsidP="001B12A7">
            <w:pPr>
              <w:pStyle w:val="TAL"/>
              <w:keepNext w:val="0"/>
              <w:keepLines w:val="0"/>
            </w:pPr>
            <w:r w:rsidRPr="00D443E6">
              <w:t>Script Chaining tag</w:t>
            </w:r>
          </w:p>
        </w:tc>
      </w:tr>
      <w:tr w:rsidR="00DC2C3E" w:rsidRPr="00D443E6" w14:paraId="6F127095" w14:textId="77777777" w:rsidTr="001B12A7">
        <w:trPr>
          <w:jc w:val="center"/>
        </w:trPr>
        <w:tc>
          <w:tcPr>
            <w:tcW w:w="1567" w:type="dxa"/>
          </w:tcPr>
          <w:p w14:paraId="5E53A11D" w14:textId="77777777" w:rsidR="00DC2C3E" w:rsidRPr="00D443E6" w:rsidRDefault="00DC2C3E" w:rsidP="001B12A7">
            <w:pPr>
              <w:pStyle w:val="TAC"/>
              <w:keepNext w:val="0"/>
              <w:keepLines w:val="0"/>
            </w:pPr>
            <w:r w:rsidRPr="00D443E6">
              <w:t>1</w:t>
            </w:r>
          </w:p>
        </w:tc>
        <w:tc>
          <w:tcPr>
            <w:tcW w:w="4537" w:type="dxa"/>
          </w:tcPr>
          <w:p w14:paraId="4958CF38" w14:textId="77777777" w:rsidR="00DC2C3E" w:rsidRPr="00D443E6" w:rsidRDefault="00C035DF" w:rsidP="001B12A7">
            <w:pPr>
              <w:pStyle w:val="TAL"/>
              <w:keepNext w:val="0"/>
              <w:keepLines w:val="0"/>
            </w:pPr>
            <w:r w:rsidRPr="00D443E6">
              <w:t xml:space="preserve">Script Chaining Length = </w:t>
            </w:r>
            <w:r w:rsidR="00DC2C3E" w:rsidRPr="00D443E6">
              <w:t>1</w:t>
            </w:r>
          </w:p>
        </w:tc>
      </w:tr>
      <w:tr w:rsidR="00DC2C3E" w:rsidRPr="00D443E6" w14:paraId="4D5667A3" w14:textId="77777777" w:rsidTr="001B12A7">
        <w:trPr>
          <w:jc w:val="center"/>
        </w:trPr>
        <w:tc>
          <w:tcPr>
            <w:tcW w:w="1567" w:type="dxa"/>
          </w:tcPr>
          <w:p w14:paraId="3175EAC8" w14:textId="77777777" w:rsidR="00DC2C3E" w:rsidRPr="00D443E6" w:rsidRDefault="00DC2C3E" w:rsidP="001B12A7">
            <w:pPr>
              <w:pStyle w:val="TAC"/>
              <w:keepNext w:val="0"/>
              <w:keepLines w:val="0"/>
            </w:pPr>
            <w:r w:rsidRPr="00D443E6">
              <w:t>1</w:t>
            </w:r>
          </w:p>
        </w:tc>
        <w:tc>
          <w:tcPr>
            <w:tcW w:w="4537" w:type="dxa"/>
          </w:tcPr>
          <w:p w14:paraId="13BCCECE" w14:textId="77777777" w:rsidR="00DC2C3E" w:rsidRPr="00D443E6" w:rsidRDefault="00DC2C3E" w:rsidP="001B12A7">
            <w:pPr>
              <w:pStyle w:val="TAL"/>
              <w:keepNext w:val="0"/>
              <w:keepLines w:val="0"/>
            </w:pPr>
            <w:r w:rsidRPr="00D443E6">
              <w:t>Script Chaining Value</w:t>
            </w:r>
          </w:p>
        </w:tc>
      </w:tr>
    </w:tbl>
    <w:p w14:paraId="06D2B7E7" w14:textId="77777777" w:rsidR="00DC2C3E" w:rsidRPr="00D443E6" w:rsidRDefault="00DC2C3E" w:rsidP="00DC2C3E"/>
    <w:p w14:paraId="5CE5CAAB" w14:textId="77777777" w:rsidR="00DC2C3E" w:rsidRPr="00D443E6" w:rsidRDefault="00DC2C3E" w:rsidP="00DC2C3E">
      <w:r w:rsidRPr="00D443E6">
        <w:t xml:space="preserve">The Script Chaining tag is defined in </w:t>
      </w:r>
      <w:r w:rsidR="005E56CD" w:rsidRPr="00D443E6">
        <w:t>a</w:t>
      </w:r>
      <w:r w:rsidRPr="00D443E6">
        <w:t>nnex A.</w:t>
      </w:r>
    </w:p>
    <w:p w14:paraId="769CF356" w14:textId="77777777" w:rsidR="00DC2C3E" w:rsidRPr="00D443E6" w:rsidRDefault="00DC2C3E" w:rsidP="00DC2C3E">
      <w:r w:rsidRPr="00D443E6">
        <w:t>If present, the Script Chaining TLV shall be present only once and shall be the first Command TLV in the Command Script. It may only be present for Remote File Management</w:t>
      </w:r>
      <w:r w:rsidR="00C85F4C" w:rsidRPr="00D443E6">
        <w:t xml:space="preserve"> or Remote Application Management</w:t>
      </w:r>
      <w:r w:rsidRPr="00D443E6">
        <w:t>. If it is received by any other application standardi</w:t>
      </w:r>
      <w:r w:rsidR="005E56CD" w:rsidRPr="00D443E6">
        <w:t>z</w:t>
      </w:r>
      <w:r w:rsidRPr="00D443E6">
        <w:t>ed in t</w:t>
      </w:r>
      <w:r w:rsidR="005E56CD" w:rsidRPr="00D443E6">
        <w:t>he present document</w:t>
      </w:r>
      <w:r w:rsidRPr="00D443E6">
        <w:t>, the error "Script Chaining not supported by this application" shall be sen</w:t>
      </w:r>
      <w:r w:rsidR="00C53D5D" w:rsidRPr="00D443E6">
        <w:t>t</w:t>
      </w:r>
      <w:r w:rsidRPr="00D443E6">
        <w:t xml:space="preserve"> back to the sending entity.</w:t>
      </w:r>
    </w:p>
    <w:p w14:paraId="7E3015B0" w14:textId="77777777" w:rsidR="00DC2C3E" w:rsidRPr="00D443E6" w:rsidRDefault="00DC2C3E" w:rsidP="00DC2C3E">
      <w:r w:rsidRPr="00D443E6">
        <w:t>The Script Chaining Value is defined as follows:</w:t>
      </w:r>
    </w:p>
    <w:p w14:paraId="15BCED10" w14:textId="77777777" w:rsidR="00DC2C3E" w:rsidRPr="00D443E6" w:rsidRDefault="00DC2C3E" w:rsidP="00C035DF">
      <w:pPr>
        <w:pStyle w:val="B1"/>
      </w:pPr>
      <w:r w:rsidRPr="00D443E6">
        <w:t>'01'</w:t>
      </w:r>
      <w:r w:rsidR="00C035DF" w:rsidRPr="00D443E6">
        <w:t xml:space="preserve">: </w:t>
      </w:r>
      <w:r w:rsidRPr="00D443E6">
        <w:t xml:space="preserve">first script </w:t>
      </w:r>
      <w:r w:rsidR="005E56CD" w:rsidRPr="00D443E6">
        <w:t>-</w:t>
      </w:r>
      <w:r w:rsidRPr="00D443E6">
        <w:t xml:space="preserve"> delete chaining information upon card reset</w:t>
      </w:r>
      <w:r w:rsidR="00C85F4C" w:rsidRPr="00D443E6">
        <w:t xml:space="preserve"> </w:t>
      </w:r>
      <w:r w:rsidR="00DB0EE8" w:rsidRPr="00D443E6">
        <w:t>-</w:t>
      </w:r>
      <w:r w:rsidR="00C85F4C" w:rsidRPr="00D443E6">
        <w:t xml:space="preserve"> valid for RFM and RAM</w:t>
      </w:r>
      <w:r w:rsidR="00C035DF" w:rsidRPr="00D443E6">
        <w:t>.</w:t>
      </w:r>
    </w:p>
    <w:p w14:paraId="0BDF367D" w14:textId="77777777" w:rsidR="00DC2C3E" w:rsidRPr="00D443E6" w:rsidRDefault="00DC2C3E" w:rsidP="00C035DF">
      <w:pPr>
        <w:pStyle w:val="B1"/>
      </w:pPr>
      <w:r w:rsidRPr="00D443E6">
        <w:t>'11'</w:t>
      </w:r>
      <w:r w:rsidR="00C035DF" w:rsidRPr="00D443E6">
        <w:t xml:space="preserve">: </w:t>
      </w:r>
      <w:r w:rsidRPr="00D443E6">
        <w:t xml:space="preserve">first script </w:t>
      </w:r>
      <w:r w:rsidR="005E56CD" w:rsidRPr="00D443E6">
        <w:t>-</w:t>
      </w:r>
      <w:r w:rsidRPr="00D443E6">
        <w:t xml:space="preserve"> keep chaining information across card reset</w:t>
      </w:r>
      <w:r w:rsidR="00C85F4C" w:rsidRPr="00D443E6">
        <w:t xml:space="preserve"> </w:t>
      </w:r>
      <w:r w:rsidR="00DB0EE8" w:rsidRPr="00D443E6">
        <w:t>-</w:t>
      </w:r>
      <w:r w:rsidR="00C85F4C" w:rsidRPr="00D443E6">
        <w:t xml:space="preserve"> valid for RFM only</w:t>
      </w:r>
      <w:r w:rsidR="00C035DF" w:rsidRPr="00D443E6">
        <w:t>.</w:t>
      </w:r>
    </w:p>
    <w:p w14:paraId="0D3A0B51" w14:textId="77777777" w:rsidR="00DC2C3E" w:rsidRPr="00D443E6" w:rsidRDefault="00C035DF" w:rsidP="00C035DF">
      <w:pPr>
        <w:pStyle w:val="B1"/>
      </w:pPr>
      <w:r w:rsidRPr="00D443E6">
        <w:t xml:space="preserve">'02': </w:t>
      </w:r>
      <w:r w:rsidR="00DC2C3E" w:rsidRPr="00D443E6">
        <w:t xml:space="preserve">subsequent script </w:t>
      </w:r>
      <w:r w:rsidR="005E56CD" w:rsidRPr="00D443E6">
        <w:t>-</w:t>
      </w:r>
      <w:r w:rsidR="00DC2C3E" w:rsidRPr="00D443E6">
        <w:t xml:space="preserve"> subsequent script(s) will follow</w:t>
      </w:r>
      <w:r w:rsidRPr="00D443E6">
        <w:t>.</w:t>
      </w:r>
    </w:p>
    <w:p w14:paraId="06D0D4DB" w14:textId="77777777" w:rsidR="00DC2C3E" w:rsidRPr="00D443E6" w:rsidRDefault="00C035DF" w:rsidP="00C035DF">
      <w:pPr>
        <w:pStyle w:val="B1"/>
      </w:pPr>
      <w:r w:rsidRPr="00D443E6">
        <w:t xml:space="preserve">'03': </w:t>
      </w:r>
      <w:r w:rsidR="00DC2C3E" w:rsidRPr="00D443E6">
        <w:t xml:space="preserve">subsequent script </w:t>
      </w:r>
      <w:r w:rsidR="005E56CD" w:rsidRPr="00D443E6">
        <w:t>-</w:t>
      </w:r>
      <w:r w:rsidR="00DC2C3E" w:rsidRPr="00D443E6">
        <w:t xml:space="preserve"> last script</w:t>
      </w:r>
      <w:r w:rsidR="005E56CD" w:rsidRPr="00D443E6">
        <w:t>.</w:t>
      </w:r>
    </w:p>
    <w:p w14:paraId="14829267" w14:textId="77777777" w:rsidR="00DC2C3E" w:rsidRPr="00D443E6" w:rsidRDefault="00DC2C3E" w:rsidP="00DC2C3E">
      <w:r w:rsidRPr="00D443E6">
        <w:t>Whether or not chaining information is kept across card reset(s) is defined in the first script for the whole chain.</w:t>
      </w:r>
    </w:p>
    <w:p w14:paraId="70373FC6" w14:textId="77777777" w:rsidR="00264850" w:rsidRPr="00D443E6" w:rsidRDefault="00264850" w:rsidP="00DC2C3E">
      <w:r w:rsidRPr="00D443E6">
        <w:t>With script chaining, a command session is extended beyond the scope of one command scripting TLV; the session context is kept until the last script.</w:t>
      </w:r>
    </w:p>
    <w:p w14:paraId="12967E47" w14:textId="77777777" w:rsidR="001B12A7" w:rsidRPr="00D443E6" w:rsidRDefault="001B12A7" w:rsidP="00811F95">
      <w:pPr>
        <w:pStyle w:val="Heading3"/>
      </w:pPr>
      <w:bookmarkStart w:id="535" w:name="_Toc114127141"/>
      <w:bookmarkStart w:id="536" w:name="_Toc117068935"/>
      <w:bookmarkStart w:id="537" w:name="_Toc517707146"/>
      <w:bookmarkStart w:id="538" w:name="_Toc517790849"/>
      <w:bookmarkStart w:id="539" w:name="_Toc518293297"/>
      <w:r w:rsidRPr="00D443E6">
        <w:t>5.2.2</w:t>
      </w:r>
      <w:r w:rsidRPr="00D443E6">
        <w:tab/>
        <w:t>Expanded Remote response structure</w:t>
      </w:r>
      <w:bookmarkEnd w:id="535"/>
      <w:bookmarkEnd w:id="536"/>
      <w:bookmarkEnd w:id="537"/>
      <w:bookmarkEnd w:id="538"/>
      <w:bookmarkEnd w:id="539"/>
    </w:p>
    <w:p w14:paraId="32771A46" w14:textId="77777777" w:rsidR="00DC2C3E" w:rsidRPr="00D443E6" w:rsidRDefault="001B12A7">
      <w:pPr>
        <w:keepNext/>
        <w:keepLines/>
      </w:pPr>
      <w:r w:rsidRPr="00D443E6">
        <w:t>The additional response application data which may be sent by a Remote Management application is a BER</w:t>
      </w:r>
      <w:r w:rsidRPr="00D443E6">
        <w:noBreakHyphen/>
        <w:t>TLV data object</w:t>
      </w:r>
      <w:r w:rsidR="00DC2C3E" w:rsidRPr="00D443E6">
        <w:t>.</w:t>
      </w:r>
    </w:p>
    <w:p w14:paraId="1E37B6EA" w14:textId="77777777" w:rsidR="001B12A7" w:rsidRPr="00D443E6" w:rsidRDefault="00DC2C3E">
      <w:pPr>
        <w:keepNext/>
        <w:keepLines/>
      </w:pPr>
      <w:r w:rsidRPr="00D443E6">
        <w:t xml:space="preserve">In case no Script Chaining is present in the command list or processing of the Script Chaining produces no error, it </w:t>
      </w:r>
      <w:r w:rsidR="001B12A7" w:rsidRPr="00D443E6">
        <w:t>shall be formatted according to table 5.10</w:t>
      </w:r>
      <w:r w:rsidR="00F96F30" w:rsidRPr="00D443E6">
        <w:t xml:space="preserve"> or table 5.10a</w:t>
      </w:r>
      <w:r w:rsidR="001B12A7" w:rsidRPr="00D443E6">
        <w:t>.</w:t>
      </w:r>
    </w:p>
    <w:p w14:paraId="5A70ED6C" w14:textId="77777777" w:rsidR="00F96F30" w:rsidRPr="00D443E6" w:rsidRDefault="00F96F30" w:rsidP="00EB032F">
      <w:pPr>
        <w:keepNext/>
        <w:keepLines/>
        <w:tabs>
          <w:tab w:val="left" w:pos="7750"/>
        </w:tabs>
      </w:pPr>
      <w:r w:rsidRPr="00D443E6">
        <w:t>Two variants exist for the expanded remote response structure:</w:t>
      </w:r>
    </w:p>
    <w:p w14:paraId="39512DD6" w14:textId="15E89127" w:rsidR="00F96F30" w:rsidRPr="00D443E6" w:rsidRDefault="00F96F30" w:rsidP="00F96F30">
      <w:pPr>
        <w:pStyle w:val="B1"/>
      </w:pPr>
      <w:r w:rsidRPr="00D443E6">
        <w:t>The Response Scripting template is a BER</w:t>
      </w:r>
      <w:r w:rsidRPr="00D443E6">
        <w:noBreakHyphen/>
        <w:t xml:space="preserve">TLV data object as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 i.e. it uses definite length coding; see table 5.2. It shall be used if the command scripting template used definite length coding.</w:t>
      </w:r>
    </w:p>
    <w:p w14:paraId="7A585044" w14:textId="53DC9188" w:rsidR="00F96F30" w:rsidRPr="00D443E6" w:rsidRDefault="00F96F30" w:rsidP="00F96F30">
      <w:pPr>
        <w:pStyle w:val="B1"/>
      </w:pPr>
      <w:r w:rsidRPr="00D443E6">
        <w:t>The Response Scripting template is a BER</w:t>
      </w:r>
      <w:r w:rsidRPr="00D443E6">
        <w:noBreakHyphen/>
        <w:t>TLV data object which uses indefinite leng</w:t>
      </w:r>
      <w:r w:rsidR="00C035DF" w:rsidRPr="00D443E6">
        <w:t>th coding as defined in ISO/IEC </w:t>
      </w:r>
      <w:r w:rsidRPr="00D443E6">
        <w:t>8825</w:t>
      </w:r>
      <w:r w:rsidR="00C035DF" w:rsidRPr="00D443E6">
        <w:noBreakHyphen/>
      </w:r>
      <w:r w:rsidRPr="00D443E6">
        <w:t>1</w:t>
      </w:r>
      <w:r w:rsidR="00C035DF" w:rsidRPr="00D443E6">
        <w:t> </w:t>
      </w:r>
      <w:r w:rsidRPr="00D443E6">
        <w:t>[</w:t>
      </w:r>
      <w:r w:rsidR="0078275A" w:rsidRPr="00D443E6">
        <w:fldChar w:fldCharType="begin"/>
      </w:r>
      <w:r w:rsidR="00102192" w:rsidRPr="00D443E6">
        <w:instrText xml:space="preserve">REF </w:instrText>
      </w:r>
      <w:r w:rsidR="00B67C77" w:rsidRPr="00D443E6">
        <w:instrText xml:space="preserve">REF_ISOIEC8825_1 \h </w:instrText>
      </w:r>
      <w:r w:rsidR="0094051C" w:rsidRPr="00D443E6">
        <w:instrText xml:space="preserve"> \* MERGEFORMAT </w:instrText>
      </w:r>
      <w:r w:rsidR="0078275A" w:rsidRPr="00D443E6">
        <w:fldChar w:fldCharType="separate"/>
      </w:r>
      <w:r w:rsidR="00990D40" w:rsidRPr="00D443E6">
        <w:t>21</w:t>
      </w:r>
      <w:r w:rsidR="0078275A" w:rsidRPr="00D443E6">
        <w:fldChar w:fldCharType="end"/>
      </w:r>
      <w:r w:rsidRPr="00D443E6">
        <w:t>]; see table 5.2a. It shall be used if the command scripting template used indefinite length coding.</w:t>
      </w:r>
    </w:p>
    <w:p w14:paraId="290C45A1" w14:textId="77777777" w:rsidR="00F96F30" w:rsidRPr="00D443E6" w:rsidRDefault="00F96F30" w:rsidP="00F96F30">
      <w:pPr>
        <w:keepNext/>
        <w:keepLines/>
      </w:pPr>
      <w:r w:rsidRPr="00D443E6">
        <w:t>The tags of these TLVs are defined in annex A.</w:t>
      </w:r>
    </w:p>
    <w:p w14:paraId="56D7EDF4" w14:textId="77777777" w:rsidR="001B12A7" w:rsidRPr="00D443E6" w:rsidRDefault="001B12A7">
      <w:pPr>
        <w:pStyle w:val="TH"/>
      </w:pPr>
      <w:r w:rsidRPr="00D443E6">
        <w:t>Table 5.10: Expanded Format of Remote Ma</w:t>
      </w:r>
      <w:r w:rsidR="00C035DF" w:rsidRPr="00D443E6">
        <w:t>nagement application additional</w:t>
      </w:r>
      <w:r w:rsidR="00C035DF" w:rsidRPr="00D443E6">
        <w:br/>
      </w:r>
      <w:r w:rsidRPr="00D443E6">
        <w:t>response data</w:t>
      </w:r>
      <w:r w:rsidR="00F96F30" w:rsidRPr="00D443E6">
        <w:t xml:space="preserve"> </w:t>
      </w:r>
      <w:r w:rsidR="00DB0EE8" w:rsidRPr="00D443E6">
        <w:t>-</w:t>
      </w:r>
      <w:r w:rsidR="00F96F30"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7013"/>
      </w:tblGrid>
      <w:tr w:rsidR="001B12A7" w:rsidRPr="00D443E6" w14:paraId="0AA044C3" w14:textId="77777777" w:rsidTr="00C035DF">
        <w:trPr>
          <w:jc w:val="center"/>
        </w:trPr>
        <w:tc>
          <w:tcPr>
            <w:tcW w:w="1567" w:type="dxa"/>
          </w:tcPr>
          <w:p w14:paraId="34D099E2" w14:textId="77777777" w:rsidR="001B12A7" w:rsidRPr="00D443E6" w:rsidRDefault="001B12A7" w:rsidP="00D53B7A">
            <w:pPr>
              <w:pStyle w:val="TAH"/>
            </w:pPr>
            <w:r w:rsidRPr="00D443E6">
              <w:t>Length in bytes</w:t>
            </w:r>
          </w:p>
        </w:tc>
        <w:tc>
          <w:tcPr>
            <w:tcW w:w="7013" w:type="dxa"/>
          </w:tcPr>
          <w:p w14:paraId="41AC50B0" w14:textId="77777777" w:rsidR="001B12A7" w:rsidRPr="00D443E6" w:rsidRDefault="001B12A7" w:rsidP="00D53B7A">
            <w:pPr>
              <w:pStyle w:val="TAH"/>
            </w:pPr>
            <w:r w:rsidRPr="00D443E6">
              <w:t>Name</w:t>
            </w:r>
          </w:p>
        </w:tc>
      </w:tr>
      <w:tr w:rsidR="001B12A7" w:rsidRPr="00D443E6" w14:paraId="0AFE26E8" w14:textId="77777777" w:rsidTr="00C035DF">
        <w:trPr>
          <w:jc w:val="center"/>
        </w:trPr>
        <w:tc>
          <w:tcPr>
            <w:tcW w:w="1567" w:type="dxa"/>
          </w:tcPr>
          <w:p w14:paraId="417A91A1" w14:textId="77777777" w:rsidR="001B12A7" w:rsidRPr="00D443E6" w:rsidRDefault="001B12A7" w:rsidP="00D53B7A">
            <w:pPr>
              <w:pStyle w:val="TAC"/>
            </w:pPr>
            <w:r w:rsidRPr="00D443E6">
              <w:t>1</w:t>
            </w:r>
          </w:p>
        </w:tc>
        <w:tc>
          <w:tcPr>
            <w:tcW w:w="7013" w:type="dxa"/>
          </w:tcPr>
          <w:p w14:paraId="1631AE73" w14:textId="77777777" w:rsidR="001B12A7" w:rsidRPr="00D443E6" w:rsidRDefault="001B12A7" w:rsidP="00D53B7A">
            <w:pPr>
              <w:pStyle w:val="TAL"/>
            </w:pPr>
            <w:r w:rsidRPr="00D443E6">
              <w:t>Response Scripting template tag</w:t>
            </w:r>
            <w:r w:rsidR="00F96F30" w:rsidRPr="00D443E6">
              <w:t xml:space="preserve"> for definite length coding</w:t>
            </w:r>
          </w:p>
        </w:tc>
      </w:tr>
      <w:tr w:rsidR="001B12A7" w:rsidRPr="00D443E6" w14:paraId="2360A255" w14:textId="77777777" w:rsidTr="00C035DF">
        <w:trPr>
          <w:jc w:val="center"/>
        </w:trPr>
        <w:tc>
          <w:tcPr>
            <w:tcW w:w="1567" w:type="dxa"/>
          </w:tcPr>
          <w:p w14:paraId="53273D70" w14:textId="77777777" w:rsidR="001B12A7" w:rsidRPr="00D443E6" w:rsidRDefault="001B12A7" w:rsidP="00D53B7A">
            <w:pPr>
              <w:pStyle w:val="TAC"/>
            </w:pPr>
            <w:r w:rsidRPr="00D443E6">
              <w:t>L</w:t>
            </w:r>
          </w:p>
        </w:tc>
        <w:tc>
          <w:tcPr>
            <w:tcW w:w="7013" w:type="dxa"/>
          </w:tcPr>
          <w:p w14:paraId="236CE381" w14:textId="77777777" w:rsidR="001B12A7" w:rsidRPr="00D443E6" w:rsidRDefault="001B12A7" w:rsidP="00D53B7A">
            <w:pPr>
              <w:pStyle w:val="TAL"/>
            </w:pPr>
            <w:r w:rsidRPr="00D443E6">
              <w:t>Length of Response Scripting template= X+A+B…C</w:t>
            </w:r>
          </w:p>
        </w:tc>
      </w:tr>
      <w:tr w:rsidR="001B12A7" w:rsidRPr="00D443E6" w14:paraId="7776FEFD" w14:textId="77777777" w:rsidTr="00C035DF">
        <w:trPr>
          <w:jc w:val="center"/>
        </w:trPr>
        <w:tc>
          <w:tcPr>
            <w:tcW w:w="1567" w:type="dxa"/>
          </w:tcPr>
          <w:p w14:paraId="4D4061E2" w14:textId="77777777" w:rsidR="001B12A7" w:rsidRPr="00D443E6" w:rsidRDefault="001B12A7" w:rsidP="00D53B7A">
            <w:pPr>
              <w:pStyle w:val="TAC"/>
            </w:pPr>
            <w:r w:rsidRPr="00D443E6">
              <w:t>X</w:t>
            </w:r>
          </w:p>
        </w:tc>
        <w:tc>
          <w:tcPr>
            <w:tcW w:w="7013" w:type="dxa"/>
          </w:tcPr>
          <w:p w14:paraId="39F7EE1F" w14:textId="77777777" w:rsidR="001B12A7" w:rsidRPr="00D443E6" w:rsidRDefault="001B12A7" w:rsidP="00D53B7A">
            <w:pPr>
              <w:pStyle w:val="TAL"/>
            </w:pPr>
            <w:r w:rsidRPr="00D443E6">
              <w:t>Number of executed Command TLV objects</w:t>
            </w:r>
          </w:p>
        </w:tc>
      </w:tr>
      <w:tr w:rsidR="001B12A7" w:rsidRPr="00D443E6" w14:paraId="0AC96F9E" w14:textId="77777777" w:rsidTr="00C035DF">
        <w:trPr>
          <w:jc w:val="center"/>
        </w:trPr>
        <w:tc>
          <w:tcPr>
            <w:tcW w:w="1567" w:type="dxa"/>
          </w:tcPr>
          <w:p w14:paraId="2B21270C" w14:textId="77777777" w:rsidR="001B12A7" w:rsidRPr="00D443E6" w:rsidRDefault="001B12A7" w:rsidP="00D53B7A">
            <w:pPr>
              <w:pStyle w:val="TAC"/>
              <w:keepLines w:val="0"/>
              <w:pPrChange w:id="540" w:author="Anne-Lise Raffy" w:date="2023-05-18T16:59:00Z">
                <w:pPr>
                  <w:pStyle w:val="TAC"/>
                  <w:keepNext w:val="0"/>
                  <w:keepLines w:val="0"/>
                </w:pPr>
              </w:pPrChange>
            </w:pPr>
            <w:r w:rsidRPr="00D443E6">
              <w:t>A</w:t>
            </w:r>
          </w:p>
        </w:tc>
        <w:tc>
          <w:tcPr>
            <w:tcW w:w="7013" w:type="dxa"/>
          </w:tcPr>
          <w:p w14:paraId="31E3CA02" w14:textId="253DC602" w:rsidR="001B12A7" w:rsidRPr="00D443E6" w:rsidRDefault="001B12A7" w:rsidP="00D53B7A">
            <w:pPr>
              <w:pStyle w:val="TAL"/>
              <w:keepLines w:val="0"/>
              <w:pPrChange w:id="541" w:author="Anne-Lise Raffy" w:date="2023-05-18T16:59:00Z">
                <w:pPr>
                  <w:pStyle w:val="TAL"/>
                  <w:keepNext w:val="0"/>
                  <w:keepLines w:val="0"/>
                </w:pPr>
              </w:pPrChange>
            </w:pPr>
            <w:r w:rsidRPr="00D443E6">
              <w:t>R</w:t>
            </w:r>
            <w:r w:rsidRPr="00D443E6">
              <w:noBreakHyphen/>
              <w:t>APDU of first executed case 2</w:t>
            </w:r>
            <w:ins w:id="542" w:author="Anne-Lise Raffy" w:date="2023-05-18T16:59:00Z">
              <w:r w:rsidR="001705F0">
                <w:t xml:space="preserve"> </w:t>
              </w:r>
            </w:ins>
            <w:r w:rsidRPr="00D443E6">
              <w:t>/ case 4 C</w:t>
            </w:r>
            <w:r w:rsidRPr="00D443E6">
              <w:noBreakHyphen/>
              <w:t xml:space="preserve">APDU in the script </w:t>
            </w:r>
          </w:p>
        </w:tc>
      </w:tr>
      <w:tr w:rsidR="001B12A7" w:rsidRPr="00D443E6" w14:paraId="100CDAEA" w14:textId="77777777" w:rsidTr="00C035DF">
        <w:trPr>
          <w:jc w:val="center"/>
        </w:trPr>
        <w:tc>
          <w:tcPr>
            <w:tcW w:w="1567" w:type="dxa"/>
          </w:tcPr>
          <w:p w14:paraId="6CCBBF69" w14:textId="77777777" w:rsidR="001B12A7" w:rsidRPr="00D443E6" w:rsidRDefault="001B12A7" w:rsidP="00D53B7A">
            <w:pPr>
              <w:pStyle w:val="TAC"/>
              <w:keepLines w:val="0"/>
              <w:pPrChange w:id="543" w:author="Anne-Lise Raffy" w:date="2023-05-18T16:59:00Z">
                <w:pPr>
                  <w:pStyle w:val="TAC"/>
                  <w:keepNext w:val="0"/>
                  <w:keepLines w:val="0"/>
                </w:pPr>
              </w:pPrChange>
            </w:pPr>
            <w:r w:rsidRPr="00D443E6">
              <w:t>B</w:t>
            </w:r>
          </w:p>
        </w:tc>
        <w:tc>
          <w:tcPr>
            <w:tcW w:w="7013" w:type="dxa"/>
          </w:tcPr>
          <w:p w14:paraId="5F7B1621" w14:textId="38C96DB3" w:rsidR="001B12A7" w:rsidRPr="00D443E6" w:rsidRDefault="001B12A7" w:rsidP="00D53B7A">
            <w:pPr>
              <w:pStyle w:val="TAL"/>
              <w:keepLines w:val="0"/>
              <w:pPrChange w:id="544" w:author="Anne-Lise Raffy" w:date="2023-05-18T16:59:00Z">
                <w:pPr>
                  <w:pStyle w:val="TAL"/>
                  <w:keepNext w:val="0"/>
                  <w:keepLines w:val="0"/>
                </w:pPr>
              </w:pPrChange>
            </w:pPr>
            <w:r w:rsidRPr="00D443E6">
              <w:t>R</w:t>
            </w:r>
            <w:r w:rsidRPr="00D443E6">
              <w:noBreakHyphen/>
              <w:t>APDU of second executed case 2</w:t>
            </w:r>
            <w:ins w:id="545" w:author="Anne-Lise Raffy" w:date="2023-05-18T16:59:00Z">
              <w:r w:rsidR="001705F0">
                <w:t xml:space="preserve"> </w:t>
              </w:r>
            </w:ins>
            <w:r w:rsidRPr="00D443E6">
              <w:t>/ case 4 C</w:t>
            </w:r>
            <w:r w:rsidRPr="00D443E6">
              <w:noBreakHyphen/>
              <w:t>APDU in the script</w:t>
            </w:r>
          </w:p>
        </w:tc>
      </w:tr>
      <w:tr w:rsidR="001B12A7" w:rsidRPr="00D443E6" w14:paraId="5DCE3AF8" w14:textId="77777777" w:rsidTr="00C035DF">
        <w:trPr>
          <w:jc w:val="center"/>
        </w:trPr>
        <w:tc>
          <w:tcPr>
            <w:tcW w:w="1567" w:type="dxa"/>
          </w:tcPr>
          <w:p w14:paraId="5836FE33" w14:textId="77777777" w:rsidR="001B12A7" w:rsidRPr="00D443E6" w:rsidRDefault="001B12A7" w:rsidP="00D53B7A">
            <w:pPr>
              <w:pStyle w:val="TAC"/>
              <w:keepLines w:val="0"/>
              <w:pPrChange w:id="546" w:author="Anne-Lise Raffy" w:date="2023-05-18T16:59:00Z">
                <w:pPr>
                  <w:pStyle w:val="TAC"/>
                  <w:keepNext w:val="0"/>
                  <w:keepLines w:val="0"/>
                </w:pPr>
              </w:pPrChange>
            </w:pPr>
          </w:p>
        </w:tc>
        <w:tc>
          <w:tcPr>
            <w:tcW w:w="7013" w:type="dxa"/>
          </w:tcPr>
          <w:p w14:paraId="50C2D766" w14:textId="77777777" w:rsidR="001B12A7" w:rsidRPr="00D443E6" w:rsidRDefault="001B12A7" w:rsidP="00D53B7A">
            <w:pPr>
              <w:pStyle w:val="TAL"/>
              <w:keepLines w:val="0"/>
              <w:pPrChange w:id="547" w:author="Anne-Lise Raffy" w:date="2023-05-18T16:59:00Z">
                <w:pPr>
                  <w:pStyle w:val="TAL"/>
                  <w:keepNext w:val="0"/>
                  <w:keepLines w:val="0"/>
                </w:pPr>
              </w:pPrChange>
            </w:pPr>
            <w:r w:rsidRPr="00D443E6">
              <w:t>…</w:t>
            </w:r>
          </w:p>
        </w:tc>
      </w:tr>
      <w:tr w:rsidR="001B12A7" w:rsidRPr="00D443E6" w14:paraId="0AAE212B" w14:textId="77777777" w:rsidTr="00C035DF">
        <w:trPr>
          <w:jc w:val="center"/>
        </w:trPr>
        <w:tc>
          <w:tcPr>
            <w:tcW w:w="1567" w:type="dxa"/>
          </w:tcPr>
          <w:p w14:paraId="4BB930E8" w14:textId="77777777" w:rsidR="001B12A7" w:rsidRPr="00D443E6" w:rsidRDefault="001B12A7" w:rsidP="00D53B7A">
            <w:pPr>
              <w:pStyle w:val="TAC"/>
              <w:keepLines w:val="0"/>
              <w:pPrChange w:id="548" w:author="Anne-Lise Raffy" w:date="2023-05-18T16:59:00Z">
                <w:pPr>
                  <w:pStyle w:val="TAC"/>
                  <w:keepNext w:val="0"/>
                  <w:keepLines w:val="0"/>
                </w:pPr>
              </w:pPrChange>
            </w:pPr>
            <w:r w:rsidRPr="00D443E6">
              <w:t>C</w:t>
            </w:r>
          </w:p>
        </w:tc>
        <w:tc>
          <w:tcPr>
            <w:tcW w:w="7013" w:type="dxa"/>
          </w:tcPr>
          <w:p w14:paraId="1A9614F1" w14:textId="77777777" w:rsidR="001B12A7" w:rsidRPr="00D443E6" w:rsidRDefault="001B12A7" w:rsidP="00D53B7A">
            <w:pPr>
              <w:pStyle w:val="TAL"/>
              <w:keepLines w:val="0"/>
              <w:rPr>
                <w:rFonts w:cs="Arial"/>
                <w:szCs w:val="18"/>
              </w:rPr>
              <w:pPrChange w:id="549" w:author="Anne-Lise Raffy" w:date="2023-05-18T16:59:00Z">
                <w:pPr>
                  <w:pStyle w:val="TAL"/>
                  <w:keepNext w:val="0"/>
                  <w:keepLines w:val="0"/>
                </w:pPr>
              </w:pPrChange>
            </w:pPr>
            <w:r w:rsidRPr="00D443E6">
              <w:t>R</w:t>
            </w:r>
            <w:r w:rsidRPr="00D443E6">
              <w:noBreakHyphen/>
              <w:t>APDU of last executed C</w:t>
            </w:r>
            <w:r w:rsidRPr="00D443E6">
              <w:noBreakHyphen/>
              <w:t>APDU (case 1, 2, 3 or 4) in the script</w:t>
            </w:r>
            <w:r w:rsidR="00C035DF" w:rsidRPr="00D443E6">
              <w:t xml:space="preserve"> </w:t>
            </w:r>
            <w:r w:rsidRPr="00D443E6">
              <w:rPr>
                <w:rFonts w:cs="Arial"/>
                <w:szCs w:val="18"/>
              </w:rPr>
              <w:t>or Bad format TLV</w:t>
            </w:r>
          </w:p>
        </w:tc>
      </w:tr>
      <w:tr w:rsidR="001B12A7" w:rsidRPr="00D443E6" w14:paraId="59D13CA8" w14:textId="77777777" w:rsidTr="00C035DF">
        <w:trPr>
          <w:cantSplit/>
          <w:jc w:val="center"/>
        </w:trPr>
        <w:tc>
          <w:tcPr>
            <w:tcW w:w="8580" w:type="dxa"/>
            <w:gridSpan w:val="2"/>
          </w:tcPr>
          <w:p w14:paraId="553B2A43" w14:textId="77777777" w:rsidR="001B12A7" w:rsidRPr="00D443E6" w:rsidRDefault="001B12A7" w:rsidP="00D53B7A">
            <w:pPr>
              <w:pStyle w:val="TAN"/>
              <w:keepLines w:val="0"/>
              <w:pPrChange w:id="550" w:author="Anne-Lise Raffy" w:date="2023-05-18T16:59:00Z">
                <w:pPr>
                  <w:pStyle w:val="TAN"/>
                  <w:keepNext w:val="0"/>
                  <w:keepLines w:val="0"/>
                </w:pPr>
              </w:pPrChange>
            </w:pPr>
            <w:r w:rsidRPr="00D443E6">
              <w:t>NOTE:</w:t>
            </w:r>
            <w:r w:rsidRPr="00D443E6">
              <w:tab/>
              <w:t>If the last executed C</w:t>
            </w:r>
            <w:r w:rsidRPr="00D443E6">
              <w:noBreakHyphen/>
              <w:t>APDU is a case 2 or case 4 command, its corresponding R</w:t>
            </w:r>
            <w:r w:rsidRPr="00D443E6">
              <w:noBreakHyphen/>
              <w:t>APDU TLV shall only be present once in the Response Scripting template.</w:t>
            </w:r>
          </w:p>
        </w:tc>
      </w:tr>
    </w:tbl>
    <w:p w14:paraId="4B10DD96" w14:textId="77777777" w:rsidR="001B12A7" w:rsidRPr="00D443E6" w:rsidRDefault="001B12A7"/>
    <w:p w14:paraId="61119430" w14:textId="77777777" w:rsidR="00F96F30" w:rsidRPr="00D443E6" w:rsidRDefault="00F96F30" w:rsidP="00C035DF">
      <w:pPr>
        <w:pStyle w:val="TH"/>
      </w:pPr>
      <w:r w:rsidRPr="00D443E6">
        <w:t>Table 5.10a: Expanded Format of Remote Ma</w:t>
      </w:r>
      <w:r w:rsidR="00C035DF" w:rsidRPr="00D443E6">
        <w:t>nagement application additional</w:t>
      </w:r>
      <w:r w:rsidR="00C035DF" w:rsidRPr="00D443E6">
        <w:br/>
      </w:r>
      <w:r w:rsidRPr="00D443E6">
        <w:t xml:space="preserve">response data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959"/>
      </w:tblGrid>
      <w:tr w:rsidR="00F96F30" w:rsidRPr="00D443E6" w14:paraId="15207D9A" w14:textId="77777777" w:rsidTr="00C035DF">
        <w:trPr>
          <w:jc w:val="center"/>
        </w:trPr>
        <w:tc>
          <w:tcPr>
            <w:tcW w:w="1567" w:type="dxa"/>
          </w:tcPr>
          <w:p w14:paraId="7A6EE753" w14:textId="77777777" w:rsidR="00F96F30" w:rsidRPr="00D443E6" w:rsidRDefault="00F96F30" w:rsidP="00C035DF">
            <w:pPr>
              <w:pStyle w:val="TAH"/>
            </w:pPr>
            <w:r w:rsidRPr="00D443E6">
              <w:t>Length in bytes</w:t>
            </w:r>
          </w:p>
        </w:tc>
        <w:tc>
          <w:tcPr>
            <w:tcW w:w="5959" w:type="dxa"/>
          </w:tcPr>
          <w:p w14:paraId="0BAD5EF4" w14:textId="77777777" w:rsidR="00F96F30" w:rsidRPr="00D443E6" w:rsidRDefault="00F96F30" w:rsidP="00C035DF">
            <w:pPr>
              <w:pStyle w:val="TAH"/>
            </w:pPr>
            <w:r w:rsidRPr="00D443E6">
              <w:t>Name</w:t>
            </w:r>
          </w:p>
        </w:tc>
      </w:tr>
      <w:tr w:rsidR="00F96F30" w:rsidRPr="00D443E6" w14:paraId="4AF232E8" w14:textId="77777777" w:rsidTr="00C035DF">
        <w:trPr>
          <w:jc w:val="center"/>
        </w:trPr>
        <w:tc>
          <w:tcPr>
            <w:tcW w:w="1567" w:type="dxa"/>
          </w:tcPr>
          <w:p w14:paraId="1A7F30F3" w14:textId="77777777" w:rsidR="00F96F30" w:rsidRPr="00D443E6" w:rsidRDefault="00F96F30" w:rsidP="00C035DF">
            <w:pPr>
              <w:pStyle w:val="TAC"/>
            </w:pPr>
            <w:r w:rsidRPr="00D443E6">
              <w:t>1</w:t>
            </w:r>
          </w:p>
        </w:tc>
        <w:tc>
          <w:tcPr>
            <w:tcW w:w="5959" w:type="dxa"/>
          </w:tcPr>
          <w:p w14:paraId="1C859001" w14:textId="77777777" w:rsidR="00F96F30" w:rsidRPr="00D443E6" w:rsidRDefault="00F96F30" w:rsidP="00C035DF">
            <w:pPr>
              <w:pStyle w:val="TAL"/>
            </w:pPr>
            <w:r w:rsidRPr="00D443E6">
              <w:t>Response Scripting template tag for indefinite length coding</w:t>
            </w:r>
          </w:p>
        </w:tc>
      </w:tr>
      <w:tr w:rsidR="00F96F30" w:rsidRPr="00D443E6" w14:paraId="1CDEED56" w14:textId="77777777" w:rsidTr="00C035DF">
        <w:trPr>
          <w:jc w:val="center"/>
        </w:trPr>
        <w:tc>
          <w:tcPr>
            <w:tcW w:w="1567" w:type="dxa"/>
          </w:tcPr>
          <w:p w14:paraId="4897BF21" w14:textId="77777777" w:rsidR="00F96F30" w:rsidRPr="00D443E6" w:rsidRDefault="00F96F30" w:rsidP="00C035DF">
            <w:pPr>
              <w:pStyle w:val="TAC"/>
            </w:pPr>
            <w:r w:rsidRPr="00D443E6">
              <w:t>1</w:t>
            </w:r>
          </w:p>
        </w:tc>
        <w:tc>
          <w:tcPr>
            <w:tcW w:w="5959" w:type="dxa"/>
          </w:tcPr>
          <w:p w14:paraId="008C2E75" w14:textId="77777777" w:rsidR="00F96F30" w:rsidRPr="00D443E6" w:rsidRDefault="00F96F30" w:rsidP="00C035DF">
            <w:pPr>
              <w:pStyle w:val="TAL"/>
            </w:pPr>
            <w:r w:rsidRPr="00D443E6">
              <w:t>Indicator for indefinite length coding (value '80')</w:t>
            </w:r>
          </w:p>
        </w:tc>
      </w:tr>
      <w:tr w:rsidR="00F96F30" w:rsidRPr="00D443E6" w14:paraId="7EB2DD13" w14:textId="77777777" w:rsidTr="00C035DF">
        <w:trPr>
          <w:jc w:val="center"/>
        </w:trPr>
        <w:tc>
          <w:tcPr>
            <w:tcW w:w="1567" w:type="dxa"/>
          </w:tcPr>
          <w:p w14:paraId="2F43C3E0" w14:textId="77777777" w:rsidR="00F96F30" w:rsidRPr="00D443E6" w:rsidRDefault="00F96F30" w:rsidP="00C035DF">
            <w:pPr>
              <w:pStyle w:val="TAC"/>
            </w:pPr>
            <w:r w:rsidRPr="00D443E6">
              <w:t>A</w:t>
            </w:r>
          </w:p>
        </w:tc>
        <w:tc>
          <w:tcPr>
            <w:tcW w:w="5959" w:type="dxa"/>
          </w:tcPr>
          <w:p w14:paraId="55BE403A" w14:textId="77777777" w:rsidR="00F96F30" w:rsidRPr="00D443E6" w:rsidRDefault="00F96F30" w:rsidP="00C035DF">
            <w:pPr>
              <w:pStyle w:val="TAL"/>
            </w:pPr>
            <w:r w:rsidRPr="00D443E6">
              <w:t>R</w:t>
            </w:r>
            <w:r w:rsidRPr="00D443E6">
              <w:noBreakHyphen/>
              <w:t>APDU of first executed C</w:t>
            </w:r>
            <w:r w:rsidRPr="00D443E6">
              <w:noBreakHyphen/>
              <w:t xml:space="preserve">APDU in the script </w:t>
            </w:r>
          </w:p>
        </w:tc>
      </w:tr>
      <w:tr w:rsidR="00F96F30" w:rsidRPr="00D443E6" w14:paraId="50E8BE1E" w14:textId="77777777" w:rsidTr="00C035DF">
        <w:trPr>
          <w:jc w:val="center"/>
        </w:trPr>
        <w:tc>
          <w:tcPr>
            <w:tcW w:w="1567" w:type="dxa"/>
          </w:tcPr>
          <w:p w14:paraId="2ED82EEB" w14:textId="77777777" w:rsidR="00F96F30" w:rsidRPr="00D443E6" w:rsidRDefault="00F96F30" w:rsidP="00C035DF">
            <w:pPr>
              <w:pStyle w:val="TAC"/>
            </w:pPr>
            <w:r w:rsidRPr="00D443E6">
              <w:t>B</w:t>
            </w:r>
          </w:p>
        </w:tc>
        <w:tc>
          <w:tcPr>
            <w:tcW w:w="5959" w:type="dxa"/>
          </w:tcPr>
          <w:p w14:paraId="368CC184" w14:textId="77777777" w:rsidR="00F96F30" w:rsidRPr="00D443E6" w:rsidRDefault="00F96F30" w:rsidP="00C035DF">
            <w:pPr>
              <w:pStyle w:val="TAL"/>
            </w:pPr>
            <w:r w:rsidRPr="00D443E6">
              <w:t>R</w:t>
            </w:r>
            <w:r w:rsidRPr="00D443E6">
              <w:noBreakHyphen/>
              <w:t>APDU of second executed C</w:t>
            </w:r>
            <w:r w:rsidRPr="00D443E6">
              <w:noBreakHyphen/>
              <w:t>APDU in the script</w:t>
            </w:r>
          </w:p>
        </w:tc>
      </w:tr>
      <w:tr w:rsidR="00F96F30" w:rsidRPr="00D443E6" w14:paraId="6769BBBD" w14:textId="77777777" w:rsidTr="00C035DF">
        <w:trPr>
          <w:jc w:val="center"/>
        </w:trPr>
        <w:tc>
          <w:tcPr>
            <w:tcW w:w="1567" w:type="dxa"/>
          </w:tcPr>
          <w:p w14:paraId="0BD26496" w14:textId="77777777" w:rsidR="00F96F30" w:rsidRPr="00D443E6" w:rsidRDefault="00F96F30" w:rsidP="00C035DF">
            <w:pPr>
              <w:pStyle w:val="TAC"/>
            </w:pPr>
          </w:p>
        </w:tc>
        <w:tc>
          <w:tcPr>
            <w:tcW w:w="5959" w:type="dxa"/>
          </w:tcPr>
          <w:p w14:paraId="2169803F" w14:textId="77777777" w:rsidR="00F96F30" w:rsidRPr="00D443E6" w:rsidRDefault="00F96F30" w:rsidP="00C035DF">
            <w:pPr>
              <w:pStyle w:val="TAL"/>
            </w:pPr>
            <w:r w:rsidRPr="00D443E6">
              <w:t>…</w:t>
            </w:r>
          </w:p>
        </w:tc>
      </w:tr>
      <w:tr w:rsidR="00F96F30" w:rsidRPr="00D443E6" w14:paraId="3D4ED8AE" w14:textId="77777777" w:rsidTr="00C035DF">
        <w:trPr>
          <w:jc w:val="center"/>
        </w:trPr>
        <w:tc>
          <w:tcPr>
            <w:tcW w:w="1567" w:type="dxa"/>
          </w:tcPr>
          <w:p w14:paraId="5E542D1B" w14:textId="77777777" w:rsidR="00F96F30" w:rsidRPr="00D443E6" w:rsidRDefault="00F96F30" w:rsidP="00C035DF">
            <w:pPr>
              <w:pStyle w:val="TAC"/>
            </w:pPr>
            <w:r w:rsidRPr="00D443E6">
              <w:t>C</w:t>
            </w:r>
          </w:p>
        </w:tc>
        <w:tc>
          <w:tcPr>
            <w:tcW w:w="5959" w:type="dxa"/>
          </w:tcPr>
          <w:p w14:paraId="5E5350C7" w14:textId="77777777" w:rsidR="00F96F30" w:rsidRPr="00D443E6" w:rsidRDefault="00F96F30" w:rsidP="00C035DF">
            <w:pPr>
              <w:pStyle w:val="TAL"/>
              <w:rPr>
                <w:rFonts w:cs="Arial"/>
                <w:szCs w:val="18"/>
              </w:rPr>
            </w:pPr>
            <w:r w:rsidRPr="00D443E6">
              <w:t>R</w:t>
            </w:r>
            <w:r w:rsidRPr="00D443E6">
              <w:noBreakHyphen/>
              <w:t>APDU of last executed C</w:t>
            </w:r>
            <w:r w:rsidRPr="00D443E6">
              <w:noBreakHyphen/>
              <w:t>APDU in the script</w:t>
            </w:r>
            <w:r w:rsidR="00C035DF" w:rsidRPr="00D443E6">
              <w:t xml:space="preserve"> </w:t>
            </w:r>
            <w:r w:rsidRPr="00D443E6">
              <w:rPr>
                <w:rFonts w:cs="Arial"/>
                <w:szCs w:val="18"/>
              </w:rPr>
              <w:t>or Bad format TLV</w:t>
            </w:r>
          </w:p>
        </w:tc>
      </w:tr>
      <w:tr w:rsidR="00F96F30" w:rsidRPr="00D443E6" w14:paraId="1C4AD585" w14:textId="77777777" w:rsidTr="00C035DF">
        <w:trPr>
          <w:jc w:val="center"/>
        </w:trPr>
        <w:tc>
          <w:tcPr>
            <w:tcW w:w="1567" w:type="dxa"/>
          </w:tcPr>
          <w:p w14:paraId="14DB64C1" w14:textId="77777777" w:rsidR="00F96F30" w:rsidRPr="00D443E6" w:rsidRDefault="00F96F30" w:rsidP="00120B97">
            <w:pPr>
              <w:pStyle w:val="TAC"/>
              <w:keepNext w:val="0"/>
              <w:keepLines w:val="0"/>
            </w:pPr>
            <w:r w:rsidRPr="00D443E6">
              <w:t>2</w:t>
            </w:r>
          </w:p>
        </w:tc>
        <w:tc>
          <w:tcPr>
            <w:tcW w:w="5959" w:type="dxa"/>
          </w:tcPr>
          <w:p w14:paraId="3FB4F5EA" w14:textId="77777777" w:rsidR="00F96F30" w:rsidRPr="00D443E6" w:rsidRDefault="00F96F30" w:rsidP="00120B97">
            <w:pPr>
              <w:pStyle w:val="TAL"/>
              <w:keepNext w:val="0"/>
              <w:keepLines w:val="0"/>
            </w:pPr>
            <w:r w:rsidRPr="00D443E6">
              <w:t>End of content indicator (value '00 00')</w:t>
            </w:r>
          </w:p>
        </w:tc>
      </w:tr>
    </w:tbl>
    <w:p w14:paraId="7DEE1C0A" w14:textId="77777777" w:rsidR="00F96F30" w:rsidRPr="00D443E6" w:rsidRDefault="00F96F30"/>
    <w:p w14:paraId="32B6ABD6" w14:textId="77777777" w:rsidR="001B12A7" w:rsidRPr="00D443E6" w:rsidRDefault="001B12A7">
      <w:r w:rsidRPr="00D443E6">
        <w:t>The Number of executed command TLV objects is a BER</w:t>
      </w:r>
      <w:r w:rsidRPr="00D443E6">
        <w:noBreakHyphen/>
        <w:t>TLV data object and shall be coded as shown in table 5.11.</w:t>
      </w:r>
    </w:p>
    <w:p w14:paraId="24EB027E" w14:textId="77777777" w:rsidR="001B12A7" w:rsidRPr="00D443E6" w:rsidRDefault="001B12A7">
      <w:pPr>
        <w:pStyle w:val="TH"/>
        <w:keepNext w:val="0"/>
        <w:keepLines w:val="0"/>
      </w:pPr>
      <w:r w:rsidRPr="00D443E6">
        <w:t>Table 5.11: Number of executed command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7FA6029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CB55C4" w14:textId="77777777" w:rsidR="001B12A7" w:rsidRPr="00D443E6" w:rsidRDefault="001B12A7">
            <w:pPr>
              <w:pStyle w:val="TAH"/>
              <w:keepNext w:val="0"/>
              <w:keepLines w:val="0"/>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21A630AC" w14:textId="77777777" w:rsidR="001B12A7" w:rsidRPr="00D443E6" w:rsidRDefault="001B12A7">
            <w:pPr>
              <w:pStyle w:val="TAH"/>
              <w:keepNext w:val="0"/>
              <w:keepLines w:val="0"/>
              <w:ind w:left="284" w:hanging="284"/>
            </w:pPr>
            <w:r w:rsidRPr="00D443E6">
              <w:t>Description</w:t>
            </w:r>
          </w:p>
        </w:tc>
      </w:tr>
      <w:tr w:rsidR="001B12A7" w:rsidRPr="00D443E6" w14:paraId="0E0AEFFD"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1EBF097E" w14:textId="77777777" w:rsidR="001B12A7" w:rsidRPr="00D443E6" w:rsidRDefault="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21DBF321" w14:textId="77777777" w:rsidR="001B12A7" w:rsidRPr="00D443E6" w:rsidRDefault="001B12A7">
            <w:pPr>
              <w:pStyle w:val="TAL"/>
              <w:keepNext w:val="0"/>
              <w:keepLines w:val="0"/>
              <w:ind w:left="284" w:hanging="284"/>
            </w:pPr>
            <w:r w:rsidRPr="00D443E6">
              <w:t>Number of executed command TLV objects tag</w:t>
            </w:r>
          </w:p>
        </w:tc>
      </w:tr>
      <w:tr w:rsidR="001B12A7" w:rsidRPr="00D443E6" w14:paraId="3A388B74"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57CD3" w14:textId="77777777" w:rsidR="001B12A7" w:rsidRPr="00D443E6" w:rsidRDefault="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6BB2822B" w14:textId="778291D9" w:rsidR="001B12A7" w:rsidRPr="00D443E6" w:rsidRDefault="001B12A7">
            <w:pPr>
              <w:pStyle w:val="TAL"/>
              <w:keepNext w:val="0"/>
              <w:keepLines w:val="0"/>
              <w:ind w:left="284" w:hanging="284"/>
            </w:pPr>
            <w:r w:rsidRPr="00D443E6">
              <w:t>Length=</w:t>
            </w:r>
            <w:r w:rsidR="00E53E91" w:rsidRPr="00D443E6">
              <w:t>Y</w:t>
            </w:r>
          </w:p>
        </w:tc>
      </w:tr>
      <w:tr w:rsidR="001B12A7" w:rsidRPr="00D443E6" w14:paraId="1FED810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64AC745" w14:textId="6722230C" w:rsidR="001B12A7" w:rsidRPr="00D443E6" w:rsidRDefault="00E53E91">
            <w:pPr>
              <w:pStyle w:val="TAC"/>
              <w:keepNext w:val="0"/>
              <w:keepLines w:val="0"/>
              <w:ind w:left="284" w:hanging="284"/>
            </w:pPr>
            <w:r w:rsidRPr="00D443E6">
              <w:t>Y</w:t>
            </w:r>
          </w:p>
        </w:tc>
        <w:tc>
          <w:tcPr>
            <w:tcW w:w="4961" w:type="dxa"/>
            <w:tcBorders>
              <w:top w:val="single" w:sz="6" w:space="0" w:color="auto"/>
              <w:left w:val="single" w:sz="6" w:space="0" w:color="auto"/>
              <w:bottom w:val="single" w:sz="6" w:space="0" w:color="auto"/>
              <w:right w:val="single" w:sz="6" w:space="0" w:color="auto"/>
            </w:tcBorders>
          </w:tcPr>
          <w:p w14:paraId="1DCB6BA6" w14:textId="5356328E" w:rsidR="001B12A7" w:rsidRPr="00D443E6" w:rsidRDefault="001B12A7">
            <w:pPr>
              <w:pStyle w:val="TAL"/>
              <w:keepNext w:val="0"/>
              <w:keepLines w:val="0"/>
              <w:ind w:left="284" w:hanging="284"/>
            </w:pPr>
            <w:r w:rsidRPr="00D443E6">
              <w:t>Number of executed command TLV objects</w:t>
            </w:r>
            <w:r w:rsidR="00E53E91" w:rsidRPr="00D443E6">
              <w:t xml:space="preserve"> value</w:t>
            </w:r>
          </w:p>
        </w:tc>
      </w:tr>
    </w:tbl>
    <w:p w14:paraId="757B5BC1" w14:textId="77777777" w:rsidR="001B12A7" w:rsidRPr="00D443E6" w:rsidRDefault="001B12A7"/>
    <w:p w14:paraId="187BEB22" w14:textId="7F9DA05F" w:rsidR="001B12A7" w:rsidRPr="00D443E6" w:rsidRDefault="001B12A7">
      <w:r w:rsidRPr="00D443E6">
        <w:t>The Number of executed command TLV objects tag is defined in annex A. The Number of executed command TLV objects value corresponds to the number of command TLV objects executed within the command script</w:t>
      </w:r>
      <w:r w:rsidR="00E53E91" w:rsidRPr="00D443E6">
        <w:t xml:space="preserve"> and is coded as an integer according to ISO/IEC 8825-1</w:t>
      </w:r>
      <w:r w:rsidR="00FE670B" w:rsidRPr="00D443E6">
        <w:t xml:space="preserve"> [</w:t>
      </w:r>
      <w:r w:rsidR="00FE670B" w:rsidRPr="00D443E6">
        <w:fldChar w:fldCharType="begin"/>
      </w:r>
      <w:r w:rsidR="00FE670B" w:rsidRPr="00D443E6">
        <w:instrText xml:space="preserve">REF REF_ISOIEC8825_1 \h </w:instrText>
      </w:r>
      <w:r w:rsidR="00FE670B" w:rsidRPr="00D443E6">
        <w:fldChar w:fldCharType="separate"/>
      </w:r>
      <w:r w:rsidR="00990D40" w:rsidRPr="00D443E6">
        <w:t>21</w:t>
      </w:r>
      <w:r w:rsidR="00FE670B" w:rsidRPr="00D443E6">
        <w:fldChar w:fldCharType="end"/>
      </w:r>
      <w:r w:rsidR="00FE670B" w:rsidRPr="00D443E6">
        <w:t>]</w:t>
      </w:r>
      <w:r w:rsidR="00E53E91" w:rsidRPr="00D443E6">
        <w:t>.</w:t>
      </w:r>
    </w:p>
    <w:p w14:paraId="64F8401B" w14:textId="0827DA9B" w:rsidR="001B12A7" w:rsidRPr="00D443E6" w:rsidRDefault="001B12A7">
      <w:r w:rsidRPr="00D443E6">
        <w:t>The structure of each R</w:t>
      </w:r>
      <w:r w:rsidRPr="00D443E6">
        <w:noBreakHyphen/>
        <w:t>APDU shall be a TLV structure coded according to the R</w:t>
      </w:r>
      <w:r w:rsidRPr="00D443E6">
        <w:noBreakHyphen/>
        <w:t>APDU COMPREHENSION</w:t>
      </w:r>
      <w:r w:rsidRPr="00D443E6">
        <w:noBreakHyphen/>
        <w:t xml:space="preserve">TLV data object coding defined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restriction on the length of the R</w:t>
      </w:r>
      <w:r w:rsidRPr="00D443E6">
        <w:noBreakHyphen/>
        <w:t xml:space="preserve">APDU mentioned in the note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shall not apply. For Le='00', the length of the R</w:t>
      </w:r>
      <w:r w:rsidRPr="00D443E6">
        <w:noBreakHyphen/>
        <w:t>APDU may be coded on more than two bytes.</w:t>
      </w:r>
    </w:p>
    <w:p w14:paraId="22C033F6" w14:textId="77777777" w:rsidR="001B12A7" w:rsidRPr="00D443E6" w:rsidRDefault="001B12A7">
      <w:r w:rsidRPr="00D443E6">
        <w:t>A Remote Management application response string may contain a single or several R</w:t>
      </w:r>
      <w:r w:rsidRPr="00D443E6">
        <w:noBreakHyphen/>
        <w:t>APDU TLVs.</w:t>
      </w:r>
    </w:p>
    <w:p w14:paraId="42962A47" w14:textId="77777777" w:rsidR="005D3FFD" w:rsidRPr="00D443E6" w:rsidRDefault="001B12A7" w:rsidP="005D3FFD">
      <w:r w:rsidRPr="00D443E6">
        <w:t>In case of a</w:t>
      </w:r>
      <w:r w:rsidR="003F4A53" w:rsidRPr="00D443E6">
        <w:t>n</w:t>
      </w:r>
      <w:r w:rsidRPr="00D443E6">
        <w:t xml:space="preserve"> unknown Tag, or TLV with a wrong format (e.g. length </w:t>
      </w:r>
      <w:r w:rsidR="00994CBB" w:rsidRPr="00D443E6">
        <w:t xml:space="preserve">of Command TLV exceeding end </w:t>
      </w:r>
      <w:r w:rsidR="00994CBB" w:rsidRPr="00D443E6">
        <w:rPr>
          <w:lang w:eastAsia="fr-FR"/>
        </w:rPr>
        <w:t xml:space="preserve">of </w:t>
      </w:r>
      <w:r w:rsidR="00994CBB" w:rsidRPr="00D443E6">
        <w:t xml:space="preserve">Command Scripting template </w:t>
      </w:r>
      <w:r w:rsidRPr="00D443E6">
        <w:rPr>
          <w:lang w:eastAsia="fr-FR"/>
        </w:rPr>
        <w:t xml:space="preserve">or length </w:t>
      </w:r>
      <w:r w:rsidR="00994CBB" w:rsidRPr="00D443E6">
        <w:rPr>
          <w:lang w:eastAsia="fr-FR"/>
        </w:rPr>
        <w:t xml:space="preserve">of C-APDU TLV </w:t>
      </w:r>
      <w:r w:rsidRPr="00D443E6">
        <w:rPr>
          <w:lang w:eastAsia="fr-FR"/>
        </w:rPr>
        <w:t>&lt; 4)</w:t>
      </w:r>
      <w:r w:rsidR="003F4A53" w:rsidRPr="00D443E6">
        <w:t xml:space="preserve"> </w:t>
      </w:r>
      <w:r w:rsidRPr="00D443E6">
        <w:t>is encountered while processing the command script, a Bad format TLV shall be put into the response data and processing of the command script shall be aborted at that point.</w:t>
      </w:r>
    </w:p>
    <w:p w14:paraId="15E0AB54" w14:textId="77777777" w:rsidR="001B12A7" w:rsidRPr="00D443E6" w:rsidRDefault="001B12A7" w:rsidP="005D3FFD">
      <w:r w:rsidRPr="00D443E6">
        <w:t>The Number of executed C-APDUs shall take into account the incorrectly formatted TLV.</w:t>
      </w:r>
    </w:p>
    <w:p w14:paraId="67197E92" w14:textId="77777777" w:rsidR="001B12A7" w:rsidRPr="00D443E6" w:rsidRDefault="001B12A7" w:rsidP="005D3FFD">
      <w:r w:rsidRPr="00D443E6">
        <w:t>The Bad format TLV is a BER</w:t>
      </w:r>
      <w:r w:rsidRPr="00D443E6">
        <w:noBreakHyphen/>
        <w:t>TLV data object and shall be coded as shown in table 5.</w:t>
      </w:r>
      <w:r w:rsidR="006A0DDC" w:rsidRPr="00D443E6">
        <w:t>12</w:t>
      </w:r>
      <w:r w:rsidRPr="00D443E6">
        <w:t>.</w:t>
      </w:r>
    </w:p>
    <w:p w14:paraId="581984B3" w14:textId="77777777" w:rsidR="001B12A7" w:rsidRPr="00D443E6" w:rsidRDefault="001B12A7">
      <w:pPr>
        <w:pStyle w:val="TH"/>
      </w:pPr>
      <w:r w:rsidRPr="00D443E6">
        <w:t>Table 5.12: Bad format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6903825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04A2D0" w14:textId="77777777" w:rsidR="001B12A7" w:rsidRPr="00D443E6" w:rsidRDefault="001B12A7">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5AE6F2F5" w14:textId="77777777" w:rsidR="001B12A7" w:rsidRPr="00D443E6" w:rsidRDefault="001B12A7">
            <w:pPr>
              <w:pStyle w:val="TAH"/>
            </w:pPr>
            <w:r w:rsidRPr="00D443E6">
              <w:t>Description</w:t>
            </w:r>
          </w:p>
        </w:tc>
      </w:tr>
      <w:tr w:rsidR="001B12A7" w:rsidRPr="00D443E6" w14:paraId="450EB618"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46ABF535"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DEAD589" w14:textId="77777777" w:rsidR="001B12A7" w:rsidRPr="00D443E6" w:rsidRDefault="001B12A7">
            <w:pPr>
              <w:pStyle w:val="TAL"/>
            </w:pPr>
            <w:r w:rsidRPr="00D443E6">
              <w:t>Bad format TLV tag</w:t>
            </w:r>
          </w:p>
        </w:tc>
      </w:tr>
      <w:tr w:rsidR="001B12A7" w:rsidRPr="00D443E6" w14:paraId="474C96C9"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6CA1F1"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28D719E" w14:textId="77777777" w:rsidR="001B12A7" w:rsidRPr="00D443E6" w:rsidRDefault="001B12A7">
            <w:pPr>
              <w:pStyle w:val="TAL"/>
            </w:pPr>
            <w:r w:rsidRPr="00D443E6">
              <w:t>Length</w:t>
            </w:r>
          </w:p>
        </w:tc>
      </w:tr>
      <w:tr w:rsidR="001B12A7" w:rsidRPr="00D443E6" w14:paraId="08E56FB0"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41756F" w14:textId="77777777" w:rsidR="001B12A7" w:rsidRPr="00D443E6" w:rsidRDefault="001B12A7">
            <w:pPr>
              <w:pStyle w:val="TAC"/>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A430A0D" w14:textId="77777777" w:rsidR="001B12A7" w:rsidRPr="00D443E6" w:rsidRDefault="001B12A7">
            <w:pPr>
              <w:pStyle w:val="TAL"/>
            </w:pPr>
            <w:r w:rsidRPr="00D443E6">
              <w:t>Error type</w:t>
            </w:r>
          </w:p>
        </w:tc>
      </w:tr>
    </w:tbl>
    <w:p w14:paraId="64FA7A0B" w14:textId="77777777" w:rsidR="001B12A7" w:rsidRPr="00D443E6" w:rsidRDefault="001B12A7"/>
    <w:p w14:paraId="7828E04B" w14:textId="77777777" w:rsidR="001B12A7" w:rsidRPr="00D443E6" w:rsidRDefault="001B12A7">
      <w:pPr>
        <w:keepNext/>
        <w:keepLines/>
      </w:pPr>
      <w:r w:rsidRPr="00D443E6">
        <w:t>Error type Coding:</w:t>
      </w:r>
    </w:p>
    <w:p w14:paraId="53319774" w14:textId="77777777" w:rsidR="001B12A7" w:rsidRPr="00D443E6" w:rsidRDefault="001B12A7">
      <w:pPr>
        <w:pStyle w:val="B1"/>
        <w:keepNext/>
        <w:keepLines/>
      </w:pPr>
      <w:r w:rsidRPr="00D443E6">
        <w:t>'01': Unknown Tag found</w:t>
      </w:r>
      <w:r w:rsidR="00C035DF" w:rsidRPr="00D443E6">
        <w:t>.</w:t>
      </w:r>
    </w:p>
    <w:p w14:paraId="308C20DF" w14:textId="77777777" w:rsidR="001B12A7" w:rsidRPr="00D443E6" w:rsidRDefault="001B12A7">
      <w:pPr>
        <w:pStyle w:val="B1"/>
        <w:keepNext/>
        <w:keepLines/>
      </w:pPr>
      <w:r w:rsidRPr="00D443E6">
        <w:t>'02': Wrong length found</w:t>
      </w:r>
      <w:r w:rsidR="00C035DF" w:rsidRPr="00D443E6">
        <w:t>.</w:t>
      </w:r>
    </w:p>
    <w:p w14:paraId="0AD5DBCA" w14:textId="77777777" w:rsidR="001B12A7" w:rsidRPr="00D443E6" w:rsidRDefault="001B12A7">
      <w:pPr>
        <w:pStyle w:val="B1"/>
      </w:pPr>
      <w:r w:rsidRPr="00D443E6">
        <w:t>'03': Length not found</w:t>
      </w:r>
      <w:r w:rsidR="005D3FFD" w:rsidRPr="00D443E6">
        <w:t>.</w:t>
      </w:r>
    </w:p>
    <w:p w14:paraId="495D8084" w14:textId="77777777" w:rsidR="001B12A7" w:rsidRPr="00D443E6" w:rsidRDefault="001B12A7" w:rsidP="00C035DF">
      <w:pPr>
        <w:pStyle w:val="B1"/>
      </w:pPr>
      <w:r w:rsidRPr="00D443E6">
        <w:t>other values: RFU.</w:t>
      </w:r>
    </w:p>
    <w:p w14:paraId="23182145" w14:textId="1A2D1A99" w:rsidR="001B12A7" w:rsidRPr="00D443E6" w:rsidRDefault="001B12A7">
      <w:r w:rsidRPr="00D443E6">
        <w:t xml:space="preserve">If "proactive session indication" is present in the script and a proactive session is ongoing and the UICC is unable to suspend script processing, the additional response application data shall be formatted according to </w:t>
      </w:r>
      <w:del w:id="551" w:author="Anne-Lise Raffy" w:date="2023-05-18T16:59:00Z">
        <w:r w:rsidRPr="004235FB">
          <w:delText>tables</w:delText>
        </w:r>
      </w:del>
      <w:ins w:id="552" w:author="Anne-Lise Raffy" w:date="2023-05-18T16:59:00Z">
        <w:r w:rsidRPr="00D443E6">
          <w:t>table</w:t>
        </w:r>
      </w:ins>
      <w:r w:rsidRPr="00D443E6">
        <w:t> 5.1</w:t>
      </w:r>
      <w:r w:rsidR="00AA2AD7" w:rsidRPr="00D443E6">
        <w:t>3</w:t>
      </w:r>
      <w:r w:rsidRPr="00D443E6">
        <w:t xml:space="preserve"> </w:t>
      </w:r>
      <w:r w:rsidR="00C035DF" w:rsidRPr="00D443E6">
        <w:t>or table </w:t>
      </w:r>
      <w:r w:rsidR="00AA2AD7" w:rsidRPr="00D443E6">
        <w:t xml:space="preserve">5.13a </w:t>
      </w:r>
      <w:r w:rsidRPr="00D443E6">
        <w:t xml:space="preserve">and </w:t>
      </w:r>
      <w:r w:rsidR="00AA2AD7" w:rsidRPr="00D443E6">
        <w:t xml:space="preserve">table </w:t>
      </w:r>
      <w:r w:rsidRPr="00D443E6">
        <w:t>5.1</w:t>
      </w:r>
      <w:r w:rsidR="00AA2AD7" w:rsidRPr="00D443E6">
        <w:t>4</w:t>
      </w:r>
      <w:r w:rsidRPr="00D443E6">
        <w:t xml:space="preserve"> and indicate "suspension error".</w:t>
      </w:r>
    </w:p>
    <w:p w14:paraId="6FC11B52" w14:textId="77777777" w:rsidR="001B12A7" w:rsidRPr="00D443E6" w:rsidRDefault="001B12A7" w:rsidP="00FE670B">
      <w:pPr>
        <w:pStyle w:val="TH"/>
        <w:keepLines w:val="0"/>
      </w:pPr>
      <w:r w:rsidRPr="00D443E6">
        <w:t xml:space="preserve">Table 5.13: Expanded Format of Remote Management application additional </w:t>
      </w:r>
      <w:r w:rsidRPr="00D443E6">
        <w:br/>
        <w:t>response data in case of Immediate Action error</w:t>
      </w:r>
      <w:r w:rsidR="00AA2AD7" w:rsidRPr="00D443E6">
        <w:t xml:space="preserve"> </w:t>
      </w:r>
      <w:r w:rsidR="00DB0EE8" w:rsidRPr="00D443E6">
        <w:t>-</w:t>
      </w:r>
      <w:r w:rsidR="00AA2AD7"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1B12A7" w:rsidRPr="00D443E6" w14:paraId="75206E95" w14:textId="77777777">
        <w:trPr>
          <w:jc w:val="center"/>
        </w:trPr>
        <w:tc>
          <w:tcPr>
            <w:tcW w:w="1567" w:type="dxa"/>
          </w:tcPr>
          <w:p w14:paraId="5E420F06" w14:textId="77777777" w:rsidR="001B12A7" w:rsidRPr="00D443E6" w:rsidRDefault="001B12A7" w:rsidP="00FE670B">
            <w:pPr>
              <w:pStyle w:val="TAH"/>
              <w:keepLines w:val="0"/>
            </w:pPr>
            <w:r w:rsidRPr="00D443E6">
              <w:t>Length in bytes</w:t>
            </w:r>
          </w:p>
        </w:tc>
        <w:tc>
          <w:tcPr>
            <w:tcW w:w="5545" w:type="dxa"/>
          </w:tcPr>
          <w:p w14:paraId="27474B4C" w14:textId="77777777" w:rsidR="001B12A7" w:rsidRPr="00D443E6" w:rsidRDefault="001B12A7" w:rsidP="00FE670B">
            <w:pPr>
              <w:pStyle w:val="TAH"/>
              <w:keepLines w:val="0"/>
            </w:pPr>
            <w:r w:rsidRPr="00D443E6">
              <w:t>Name</w:t>
            </w:r>
          </w:p>
        </w:tc>
      </w:tr>
      <w:tr w:rsidR="001B12A7" w:rsidRPr="00D443E6" w14:paraId="15AF6C48" w14:textId="77777777">
        <w:trPr>
          <w:jc w:val="center"/>
        </w:trPr>
        <w:tc>
          <w:tcPr>
            <w:tcW w:w="1567" w:type="dxa"/>
          </w:tcPr>
          <w:p w14:paraId="783F515F" w14:textId="77777777" w:rsidR="001B12A7" w:rsidRPr="00D443E6" w:rsidRDefault="001B12A7">
            <w:pPr>
              <w:pStyle w:val="TAC"/>
              <w:keepNext w:val="0"/>
              <w:keepLines w:val="0"/>
            </w:pPr>
            <w:r w:rsidRPr="00D443E6">
              <w:t>1</w:t>
            </w:r>
          </w:p>
        </w:tc>
        <w:tc>
          <w:tcPr>
            <w:tcW w:w="5545" w:type="dxa"/>
          </w:tcPr>
          <w:p w14:paraId="3021A478" w14:textId="77777777" w:rsidR="001B12A7" w:rsidRPr="00D443E6" w:rsidRDefault="001B12A7">
            <w:pPr>
              <w:pStyle w:val="TAL"/>
              <w:keepNext w:val="0"/>
              <w:keepLines w:val="0"/>
            </w:pPr>
            <w:r w:rsidRPr="00D443E6">
              <w:t>Response Scripting template tag</w:t>
            </w:r>
            <w:r w:rsidR="00AA2AD7" w:rsidRPr="00D443E6">
              <w:t xml:space="preserve"> for definite length coding</w:t>
            </w:r>
          </w:p>
        </w:tc>
      </w:tr>
      <w:tr w:rsidR="001B12A7" w:rsidRPr="00D443E6" w14:paraId="64C9EA79" w14:textId="77777777">
        <w:trPr>
          <w:jc w:val="center"/>
        </w:trPr>
        <w:tc>
          <w:tcPr>
            <w:tcW w:w="1567" w:type="dxa"/>
          </w:tcPr>
          <w:p w14:paraId="05D9D416" w14:textId="77777777" w:rsidR="001B12A7" w:rsidRPr="00D443E6" w:rsidRDefault="001B12A7">
            <w:pPr>
              <w:pStyle w:val="TAC"/>
              <w:keepNext w:val="0"/>
              <w:keepLines w:val="0"/>
            </w:pPr>
            <w:r w:rsidRPr="00D443E6">
              <w:t>L</w:t>
            </w:r>
          </w:p>
        </w:tc>
        <w:tc>
          <w:tcPr>
            <w:tcW w:w="5545" w:type="dxa"/>
          </w:tcPr>
          <w:p w14:paraId="10A9FFE0" w14:textId="77777777" w:rsidR="001B12A7" w:rsidRPr="00D443E6" w:rsidRDefault="001B12A7">
            <w:pPr>
              <w:pStyle w:val="TAL"/>
              <w:keepNext w:val="0"/>
              <w:keepLines w:val="0"/>
            </w:pPr>
            <w:r w:rsidRPr="00D443E6">
              <w:t>Length of Response Scripting template= X+A</w:t>
            </w:r>
          </w:p>
        </w:tc>
      </w:tr>
      <w:tr w:rsidR="001B12A7" w:rsidRPr="00D443E6" w14:paraId="4F5E09F4" w14:textId="77777777">
        <w:trPr>
          <w:jc w:val="center"/>
        </w:trPr>
        <w:tc>
          <w:tcPr>
            <w:tcW w:w="1567" w:type="dxa"/>
          </w:tcPr>
          <w:p w14:paraId="31350358" w14:textId="77777777" w:rsidR="001B12A7" w:rsidRPr="00D443E6" w:rsidRDefault="001B12A7">
            <w:pPr>
              <w:pStyle w:val="TAC"/>
              <w:keepNext w:val="0"/>
              <w:keepLines w:val="0"/>
            </w:pPr>
            <w:r w:rsidRPr="00D443E6">
              <w:t>X</w:t>
            </w:r>
          </w:p>
        </w:tc>
        <w:tc>
          <w:tcPr>
            <w:tcW w:w="5545" w:type="dxa"/>
          </w:tcPr>
          <w:p w14:paraId="59CE0336" w14:textId="77777777" w:rsidR="001B12A7" w:rsidRPr="00D443E6" w:rsidRDefault="001B12A7">
            <w:pPr>
              <w:pStyle w:val="TAL"/>
              <w:keepNext w:val="0"/>
              <w:keepLines w:val="0"/>
            </w:pPr>
            <w:r w:rsidRPr="00D443E6">
              <w:t>Number of executed command TLV objects (value is 1)</w:t>
            </w:r>
          </w:p>
        </w:tc>
      </w:tr>
      <w:tr w:rsidR="001B12A7" w:rsidRPr="00D443E6" w14:paraId="100411F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5B0BF96" w14:textId="77777777" w:rsidR="001B12A7" w:rsidRPr="00D443E6" w:rsidRDefault="001B12A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48B2D78D" w14:textId="77777777" w:rsidR="001B12A7" w:rsidRPr="00D443E6" w:rsidRDefault="001B12A7">
            <w:pPr>
              <w:pStyle w:val="TAL"/>
              <w:keepNext w:val="0"/>
              <w:keepLines w:val="0"/>
            </w:pPr>
            <w:r w:rsidRPr="00D443E6">
              <w:t>Immediate Action Response</w:t>
            </w:r>
          </w:p>
        </w:tc>
      </w:tr>
    </w:tbl>
    <w:p w14:paraId="07311C9A" w14:textId="77777777" w:rsidR="001B12A7" w:rsidRPr="00D443E6" w:rsidRDefault="001B12A7"/>
    <w:p w14:paraId="0222EF74" w14:textId="77777777" w:rsidR="00AA2AD7" w:rsidRPr="00D443E6" w:rsidRDefault="00AA2AD7" w:rsidP="00C035DF">
      <w:pPr>
        <w:pStyle w:val="TH"/>
      </w:pPr>
      <w:r w:rsidRPr="00D443E6">
        <w:t xml:space="preserve">Table 5.13a: Expanded Format of Remote Management application additional </w:t>
      </w:r>
      <w:r w:rsidRPr="00D443E6">
        <w:br/>
        <w:t xml:space="preserve">response data in case of Immediate Action error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D443E6" w14:paraId="323FD8F8" w14:textId="77777777" w:rsidTr="00120B97">
        <w:trPr>
          <w:jc w:val="center"/>
        </w:trPr>
        <w:tc>
          <w:tcPr>
            <w:tcW w:w="1567" w:type="dxa"/>
          </w:tcPr>
          <w:p w14:paraId="1148EEC3" w14:textId="77777777" w:rsidR="00AA2AD7" w:rsidRPr="00D443E6" w:rsidRDefault="00AA2AD7" w:rsidP="00C035DF">
            <w:pPr>
              <w:pStyle w:val="TAH"/>
            </w:pPr>
            <w:r w:rsidRPr="00D443E6">
              <w:t>Length in bytes</w:t>
            </w:r>
          </w:p>
        </w:tc>
        <w:tc>
          <w:tcPr>
            <w:tcW w:w="5545" w:type="dxa"/>
          </w:tcPr>
          <w:p w14:paraId="35FC7C78" w14:textId="77777777" w:rsidR="00AA2AD7" w:rsidRPr="00D443E6" w:rsidRDefault="00AA2AD7" w:rsidP="00C035DF">
            <w:pPr>
              <w:pStyle w:val="TAH"/>
            </w:pPr>
            <w:r w:rsidRPr="00D443E6">
              <w:t>Name</w:t>
            </w:r>
          </w:p>
        </w:tc>
      </w:tr>
      <w:tr w:rsidR="00AA2AD7" w:rsidRPr="00D443E6" w14:paraId="4758F3DB" w14:textId="77777777" w:rsidTr="00120B97">
        <w:trPr>
          <w:jc w:val="center"/>
        </w:trPr>
        <w:tc>
          <w:tcPr>
            <w:tcW w:w="1567" w:type="dxa"/>
          </w:tcPr>
          <w:p w14:paraId="56735F9C" w14:textId="77777777" w:rsidR="00AA2AD7" w:rsidRPr="00D443E6" w:rsidRDefault="00AA2AD7" w:rsidP="00C035DF">
            <w:pPr>
              <w:pStyle w:val="TAC"/>
            </w:pPr>
            <w:r w:rsidRPr="00D443E6">
              <w:t>1</w:t>
            </w:r>
          </w:p>
        </w:tc>
        <w:tc>
          <w:tcPr>
            <w:tcW w:w="5545" w:type="dxa"/>
          </w:tcPr>
          <w:p w14:paraId="2327C262" w14:textId="77777777" w:rsidR="00AA2AD7" w:rsidRPr="00D443E6" w:rsidRDefault="00AA2AD7" w:rsidP="00C035DF">
            <w:pPr>
              <w:pStyle w:val="TAL"/>
            </w:pPr>
            <w:r w:rsidRPr="00D443E6">
              <w:t>Response Scripting template tag for indefinite length coding</w:t>
            </w:r>
          </w:p>
        </w:tc>
      </w:tr>
      <w:tr w:rsidR="00AA2AD7" w:rsidRPr="00D443E6" w14:paraId="39BC6AA2" w14:textId="77777777" w:rsidTr="00120B97">
        <w:trPr>
          <w:jc w:val="center"/>
        </w:trPr>
        <w:tc>
          <w:tcPr>
            <w:tcW w:w="1567" w:type="dxa"/>
          </w:tcPr>
          <w:p w14:paraId="3A8FF2A0" w14:textId="77777777" w:rsidR="00AA2AD7" w:rsidRPr="00D443E6" w:rsidRDefault="00AA2AD7" w:rsidP="00120B97">
            <w:pPr>
              <w:pStyle w:val="TAC"/>
              <w:keepNext w:val="0"/>
              <w:keepLines w:val="0"/>
            </w:pPr>
            <w:r w:rsidRPr="00D443E6">
              <w:t>1</w:t>
            </w:r>
          </w:p>
        </w:tc>
        <w:tc>
          <w:tcPr>
            <w:tcW w:w="5545" w:type="dxa"/>
          </w:tcPr>
          <w:p w14:paraId="3F5BA457" w14:textId="77777777" w:rsidR="00AA2AD7" w:rsidRPr="00D443E6" w:rsidRDefault="00AA2AD7" w:rsidP="00120B97">
            <w:pPr>
              <w:pStyle w:val="TAL"/>
              <w:keepNext w:val="0"/>
              <w:keepLines w:val="0"/>
            </w:pPr>
            <w:r w:rsidRPr="00D443E6">
              <w:t>Indicator for indefinite length coding (value '80')</w:t>
            </w:r>
          </w:p>
        </w:tc>
      </w:tr>
      <w:tr w:rsidR="00AA2AD7" w:rsidRPr="00D443E6" w14:paraId="4B290E27"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C539834" w14:textId="77777777" w:rsidR="00AA2AD7" w:rsidRPr="00D443E6" w:rsidRDefault="00AA2AD7" w:rsidP="00120B9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7E02C413" w14:textId="77777777" w:rsidR="00AA2AD7" w:rsidRPr="00D443E6" w:rsidRDefault="00AA2AD7" w:rsidP="00120B97">
            <w:pPr>
              <w:pStyle w:val="TAL"/>
              <w:keepNext w:val="0"/>
              <w:keepLines w:val="0"/>
            </w:pPr>
            <w:r w:rsidRPr="00D443E6">
              <w:t>Immediate Action Response</w:t>
            </w:r>
          </w:p>
        </w:tc>
      </w:tr>
      <w:tr w:rsidR="00AA2AD7" w:rsidRPr="00D443E6" w14:paraId="0DEB61DD"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110D4C0" w14:textId="77777777" w:rsidR="00AA2AD7" w:rsidRPr="00D443E6" w:rsidRDefault="00AA2AD7" w:rsidP="00120B97">
            <w:pPr>
              <w:pStyle w:val="TAC"/>
              <w:keepNext w:val="0"/>
              <w:keepLines w:val="0"/>
            </w:pPr>
            <w:r w:rsidRPr="00D443E6">
              <w:t>2</w:t>
            </w:r>
          </w:p>
        </w:tc>
        <w:tc>
          <w:tcPr>
            <w:tcW w:w="5545" w:type="dxa"/>
            <w:tcBorders>
              <w:top w:val="single" w:sz="6" w:space="0" w:color="auto"/>
              <w:left w:val="single" w:sz="6" w:space="0" w:color="auto"/>
              <w:bottom w:val="single" w:sz="6" w:space="0" w:color="auto"/>
              <w:right w:val="single" w:sz="6" w:space="0" w:color="auto"/>
            </w:tcBorders>
          </w:tcPr>
          <w:p w14:paraId="7DBE7069" w14:textId="77777777" w:rsidR="00AA2AD7" w:rsidRPr="00D443E6" w:rsidRDefault="00AA2AD7" w:rsidP="00120B97">
            <w:pPr>
              <w:pStyle w:val="TAL"/>
              <w:keepNext w:val="0"/>
              <w:keepLines w:val="0"/>
            </w:pPr>
            <w:r w:rsidRPr="00D443E6">
              <w:t>End of content indicator (value '00 00')</w:t>
            </w:r>
          </w:p>
        </w:tc>
      </w:tr>
    </w:tbl>
    <w:p w14:paraId="1A1601BA" w14:textId="77777777" w:rsidR="00AA2AD7" w:rsidRPr="00D443E6" w:rsidRDefault="00AA2AD7"/>
    <w:p w14:paraId="594CF703" w14:textId="77777777" w:rsidR="001B12A7" w:rsidRPr="00D443E6" w:rsidRDefault="001B12A7" w:rsidP="00A0104E">
      <w:pPr>
        <w:keepNext/>
        <w:keepLines/>
      </w:pPr>
      <w:r w:rsidRPr="00D443E6">
        <w:t>The Immediate Action Response is an Immediate Action Response TLV which is a BER</w:t>
      </w:r>
      <w:r w:rsidRPr="00D443E6">
        <w:noBreakHyphen/>
        <w:t>TLV data object coded as shown in table 5.1</w:t>
      </w:r>
      <w:r w:rsidR="00811569" w:rsidRPr="00D443E6">
        <w:t>4</w:t>
      </w:r>
      <w:r w:rsidRPr="00D443E6">
        <w:t>.</w:t>
      </w:r>
    </w:p>
    <w:p w14:paraId="78AD2200" w14:textId="77777777" w:rsidR="001B12A7" w:rsidRPr="00D443E6" w:rsidRDefault="001B12A7" w:rsidP="00A0104E">
      <w:pPr>
        <w:pStyle w:val="TH"/>
      </w:pPr>
      <w:r w:rsidRPr="00D443E6">
        <w:t>Table 5.14: Immediate Action Response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D443E6" w14:paraId="0CAD198E"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4FE5A21" w14:textId="77777777" w:rsidR="001B12A7" w:rsidRPr="00D443E6" w:rsidRDefault="001B12A7" w:rsidP="00A0104E">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4CD46ED7" w14:textId="77777777" w:rsidR="001B12A7" w:rsidRPr="00D443E6" w:rsidRDefault="001B12A7" w:rsidP="00A0104E">
            <w:pPr>
              <w:pStyle w:val="TAH"/>
              <w:ind w:left="284" w:hanging="284"/>
            </w:pPr>
            <w:r w:rsidRPr="00D443E6">
              <w:t>Description</w:t>
            </w:r>
          </w:p>
        </w:tc>
      </w:tr>
      <w:tr w:rsidR="001B12A7" w:rsidRPr="00D443E6" w14:paraId="2F4712FA"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7BA2231" w14:textId="77777777" w:rsidR="001B12A7" w:rsidRPr="00D443E6" w:rsidRDefault="001B12A7" w:rsidP="00A0104E">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6ABEA82F" w14:textId="77777777" w:rsidR="001B12A7" w:rsidRPr="00D443E6" w:rsidRDefault="001B12A7" w:rsidP="00A0104E">
            <w:pPr>
              <w:pStyle w:val="TAL"/>
              <w:ind w:left="284" w:hanging="284"/>
            </w:pPr>
            <w:r w:rsidRPr="00D443E6">
              <w:t>Immediate Action Response tag</w:t>
            </w:r>
          </w:p>
        </w:tc>
      </w:tr>
      <w:tr w:rsidR="001B12A7" w:rsidRPr="00D443E6" w14:paraId="73F3D32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FDCFB" w14:textId="77777777" w:rsidR="001B12A7" w:rsidRPr="00D443E6" w:rsidRDefault="001B12A7" w:rsidP="00A0104E">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79BD730E" w14:textId="77777777" w:rsidR="001B12A7" w:rsidRPr="00D443E6" w:rsidRDefault="001B12A7" w:rsidP="00A0104E">
            <w:pPr>
              <w:pStyle w:val="TAL"/>
              <w:ind w:left="284" w:hanging="284"/>
            </w:pPr>
            <w:r w:rsidRPr="00D443E6">
              <w:t>Length=X</w:t>
            </w:r>
          </w:p>
        </w:tc>
      </w:tr>
      <w:tr w:rsidR="001B12A7" w:rsidRPr="00D443E6" w14:paraId="3500798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BF93F2F" w14:textId="77777777" w:rsidR="001B12A7" w:rsidRPr="00D443E6" w:rsidRDefault="001B12A7" w:rsidP="00A0104E">
            <w:pPr>
              <w:pStyle w:val="TAC"/>
              <w:ind w:left="284" w:hanging="284"/>
            </w:pPr>
            <w:r w:rsidRPr="00D443E6">
              <w:t xml:space="preserve">X </w:t>
            </w:r>
          </w:p>
        </w:tc>
        <w:tc>
          <w:tcPr>
            <w:tcW w:w="4961" w:type="dxa"/>
            <w:tcBorders>
              <w:top w:val="single" w:sz="6" w:space="0" w:color="auto"/>
              <w:left w:val="single" w:sz="6" w:space="0" w:color="auto"/>
              <w:bottom w:val="single" w:sz="6" w:space="0" w:color="auto"/>
              <w:right w:val="single" w:sz="6" w:space="0" w:color="auto"/>
            </w:tcBorders>
          </w:tcPr>
          <w:p w14:paraId="53F9E62F" w14:textId="77777777" w:rsidR="001B12A7" w:rsidRPr="00D443E6" w:rsidRDefault="001B12A7" w:rsidP="00A0104E">
            <w:pPr>
              <w:pStyle w:val="TAL"/>
              <w:ind w:left="284" w:hanging="284"/>
            </w:pPr>
            <w:r w:rsidRPr="00D443E6">
              <w:t>Immediate Action Response Value</w:t>
            </w:r>
          </w:p>
        </w:tc>
      </w:tr>
    </w:tbl>
    <w:p w14:paraId="6E42414C" w14:textId="77777777" w:rsidR="001B12A7" w:rsidRPr="00D443E6" w:rsidRDefault="001B12A7" w:rsidP="00A0104E">
      <w:pPr>
        <w:keepNext/>
        <w:keepLines/>
      </w:pPr>
    </w:p>
    <w:p w14:paraId="7ECFEEFA" w14:textId="77777777" w:rsidR="001B12A7" w:rsidRPr="00D443E6" w:rsidRDefault="001B12A7" w:rsidP="005B3A80">
      <w:pPr>
        <w:keepNext/>
      </w:pPr>
      <w:r w:rsidRPr="00D443E6">
        <w:t>The Immediate Action Response tag is defined in annex A.</w:t>
      </w:r>
    </w:p>
    <w:p w14:paraId="0A0FDC18" w14:textId="77777777" w:rsidR="001B12A7" w:rsidRPr="00D443E6" w:rsidRDefault="001B12A7" w:rsidP="005B3A80">
      <w:pPr>
        <w:keepNext/>
      </w:pPr>
      <w:r w:rsidRPr="00D443E6">
        <w:t>The Immediate Action Response Value is defined as follows:</w:t>
      </w:r>
    </w:p>
    <w:p w14:paraId="1D7B2E28" w14:textId="77777777" w:rsidR="001B12A7" w:rsidRPr="00D443E6" w:rsidRDefault="00C035DF" w:rsidP="005D3FFD">
      <w:pPr>
        <w:pStyle w:val="B1"/>
      </w:pPr>
      <w:r w:rsidRPr="00D443E6">
        <w:t xml:space="preserve">'01': </w:t>
      </w:r>
      <w:r w:rsidR="001B12A7" w:rsidRPr="00D443E6">
        <w:t>Suspension error</w:t>
      </w:r>
      <w:r w:rsidR="005D3FFD" w:rsidRPr="00D443E6">
        <w:t>.</w:t>
      </w:r>
    </w:p>
    <w:p w14:paraId="19A6792B" w14:textId="77777777" w:rsidR="00AC738E" w:rsidRPr="00D443E6" w:rsidRDefault="00AC738E" w:rsidP="00AC738E">
      <w:r w:rsidRPr="00D443E6">
        <w:t xml:space="preserve">In case a Script Chaining TLV indicating "subsequent script </w:t>
      </w:r>
      <w:r w:rsidR="005E56CD" w:rsidRPr="00D443E6">
        <w:t>-</w:t>
      </w:r>
      <w:r w:rsidRPr="00D443E6">
        <w:t xml:space="preserve"> …" is present in the list, the following situations shall be considered as chaining errors:</w:t>
      </w:r>
    </w:p>
    <w:p w14:paraId="228328C9" w14:textId="77777777" w:rsidR="00AC738E" w:rsidRPr="00D443E6" w:rsidRDefault="00AC738E" w:rsidP="005E56CD">
      <w:pPr>
        <w:pStyle w:val="B1"/>
      </w:pPr>
      <w:r w:rsidRPr="00D443E6">
        <w:t xml:space="preserve">The previous script did not contain a Script Chaining TLV indicating "first script </w:t>
      </w:r>
      <w:r w:rsidR="005E56CD" w:rsidRPr="00D443E6">
        <w:t>-</w:t>
      </w:r>
      <w:r w:rsidRPr="00D443E6">
        <w:t xml:space="preserve"> …" or "subsequent script </w:t>
      </w:r>
      <w:r w:rsidR="005E56CD" w:rsidRPr="00D443E6">
        <w:t>-</w:t>
      </w:r>
      <w:r w:rsidRPr="00D443E6">
        <w:t xml:space="preserve"> su</w:t>
      </w:r>
      <w:r w:rsidR="00C53D5D" w:rsidRPr="00D443E6">
        <w:t>bsequent script(s) will follow".</w:t>
      </w:r>
    </w:p>
    <w:p w14:paraId="1CC06969" w14:textId="77777777" w:rsidR="00AC738E" w:rsidRPr="00D443E6" w:rsidRDefault="00AC738E" w:rsidP="005E56CD">
      <w:pPr>
        <w:pStyle w:val="B1"/>
      </w:pPr>
      <w:r w:rsidRPr="00D443E6">
        <w:t xml:space="preserve">The first script of the chain indicating "first script </w:t>
      </w:r>
      <w:r w:rsidR="005E56CD" w:rsidRPr="00D443E6">
        <w:t>-</w:t>
      </w:r>
      <w:r w:rsidRPr="00D443E6">
        <w:t xml:space="preserve"> delete chaining information upon card reset" was processed in an earlier card session.</w:t>
      </w:r>
    </w:p>
    <w:p w14:paraId="1C989213" w14:textId="77777777" w:rsidR="00AC738E" w:rsidRPr="00D443E6" w:rsidRDefault="00AC738E" w:rsidP="00AC738E">
      <w:r w:rsidRPr="00D443E6">
        <w:t>In case of chaining errors, the additional response application data shall be formatted according to table 5.15</w:t>
      </w:r>
      <w:r w:rsidR="00C035DF" w:rsidRPr="00D443E6">
        <w:t xml:space="preserve"> or table </w:t>
      </w:r>
      <w:r w:rsidR="00AA2AD7" w:rsidRPr="00D443E6">
        <w:t>5.15a</w:t>
      </w:r>
      <w:r w:rsidRPr="00D443E6">
        <w:t>.</w:t>
      </w:r>
    </w:p>
    <w:p w14:paraId="2428ADD5" w14:textId="77777777" w:rsidR="00AC738E" w:rsidRPr="00D443E6" w:rsidRDefault="00AC738E" w:rsidP="005D3FFD">
      <w:pPr>
        <w:pStyle w:val="TH"/>
      </w:pPr>
      <w:r w:rsidRPr="00D443E6">
        <w:t xml:space="preserve">Table 5.15: Expanded Format of Remote Management application </w:t>
      </w:r>
      <w:r w:rsidR="005D3FFD" w:rsidRPr="00D443E6">
        <w:br/>
      </w:r>
      <w:r w:rsidRPr="00D443E6">
        <w:t>additional response data in case of Script Chaining error</w:t>
      </w:r>
      <w:r w:rsidR="009F49BC" w:rsidRPr="00D443E6">
        <w:t xml:space="preserve"> </w:t>
      </w:r>
      <w:r w:rsidR="00DB0EE8" w:rsidRPr="00D443E6">
        <w:t>-</w:t>
      </w:r>
      <w:r w:rsidR="00AA2AD7" w:rsidRPr="00D443E6">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C738E" w:rsidRPr="00D443E6" w14:paraId="46B502F6" w14:textId="77777777" w:rsidTr="001B12A7">
        <w:trPr>
          <w:jc w:val="center"/>
        </w:trPr>
        <w:tc>
          <w:tcPr>
            <w:tcW w:w="1567" w:type="dxa"/>
          </w:tcPr>
          <w:p w14:paraId="47A1906E" w14:textId="77777777" w:rsidR="00AC738E" w:rsidRPr="00D443E6" w:rsidRDefault="00AC738E" w:rsidP="001B12A7">
            <w:pPr>
              <w:pStyle w:val="TAH"/>
              <w:keepNext w:val="0"/>
              <w:keepLines w:val="0"/>
            </w:pPr>
            <w:r w:rsidRPr="00D443E6">
              <w:t>Length in bytes</w:t>
            </w:r>
          </w:p>
        </w:tc>
        <w:tc>
          <w:tcPr>
            <w:tcW w:w="5545" w:type="dxa"/>
          </w:tcPr>
          <w:p w14:paraId="1C2EB3D0" w14:textId="77777777" w:rsidR="00AC738E" w:rsidRPr="00D443E6" w:rsidRDefault="00AC738E" w:rsidP="001B12A7">
            <w:pPr>
              <w:pStyle w:val="TAH"/>
              <w:keepNext w:val="0"/>
              <w:keepLines w:val="0"/>
            </w:pPr>
            <w:r w:rsidRPr="00D443E6">
              <w:t>Name</w:t>
            </w:r>
          </w:p>
        </w:tc>
      </w:tr>
      <w:tr w:rsidR="00AC738E" w:rsidRPr="00D443E6" w14:paraId="16BC7811" w14:textId="77777777" w:rsidTr="001B12A7">
        <w:trPr>
          <w:jc w:val="center"/>
        </w:trPr>
        <w:tc>
          <w:tcPr>
            <w:tcW w:w="1567" w:type="dxa"/>
          </w:tcPr>
          <w:p w14:paraId="293F6D63" w14:textId="77777777" w:rsidR="00AC738E" w:rsidRPr="00D443E6" w:rsidRDefault="00AC738E" w:rsidP="001B12A7">
            <w:pPr>
              <w:pStyle w:val="TAC"/>
              <w:keepNext w:val="0"/>
              <w:keepLines w:val="0"/>
            </w:pPr>
            <w:r w:rsidRPr="00D443E6">
              <w:t>1</w:t>
            </w:r>
          </w:p>
        </w:tc>
        <w:tc>
          <w:tcPr>
            <w:tcW w:w="5545" w:type="dxa"/>
          </w:tcPr>
          <w:p w14:paraId="01543687" w14:textId="77777777" w:rsidR="00AC738E" w:rsidRPr="00D443E6" w:rsidRDefault="00AC738E" w:rsidP="001B12A7">
            <w:pPr>
              <w:pStyle w:val="TAL"/>
              <w:keepNext w:val="0"/>
              <w:keepLines w:val="0"/>
            </w:pPr>
            <w:r w:rsidRPr="00D443E6">
              <w:t>Response Scripting template tag</w:t>
            </w:r>
            <w:r w:rsidR="00AA2AD7" w:rsidRPr="00D443E6">
              <w:t xml:space="preserve"> for definite length coding</w:t>
            </w:r>
          </w:p>
        </w:tc>
      </w:tr>
      <w:tr w:rsidR="00AC738E" w:rsidRPr="00D443E6" w14:paraId="209A96F5" w14:textId="77777777" w:rsidTr="001B12A7">
        <w:trPr>
          <w:jc w:val="center"/>
        </w:trPr>
        <w:tc>
          <w:tcPr>
            <w:tcW w:w="1567" w:type="dxa"/>
          </w:tcPr>
          <w:p w14:paraId="5756DF4B" w14:textId="77777777" w:rsidR="00AC738E" w:rsidRPr="00D443E6" w:rsidRDefault="00AC738E" w:rsidP="001B12A7">
            <w:pPr>
              <w:pStyle w:val="TAC"/>
              <w:keepNext w:val="0"/>
              <w:keepLines w:val="0"/>
            </w:pPr>
            <w:r w:rsidRPr="00D443E6">
              <w:t>L2</w:t>
            </w:r>
          </w:p>
        </w:tc>
        <w:tc>
          <w:tcPr>
            <w:tcW w:w="5545" w:type="dxa"/>
          </w:tcPr>
          <w:p w14:paraId="3AC131A7" w14:textId="77777777" w:rsidR="00AC738E" w:rsidRPr="00D443E6" w:rsidRDefault="00AC738E" w:rsidP="001B12A7">
            <w:pPr>
              <w:pStyle w:val="TAL"/>
              <w:keepNext w:val="0"/>
              <w:keepLines w:val="0"/>
            </w:pPr>
            <w:r w:rsidRPr="00D443E6">
              <w:t>Length of Response Scripting template= X+A</w:t>
            </w:r>
          </w:p>
        </w:tc>
      </w:tr>
      <w:tr w:rsidR="00AC738E" w:rsidRPr="00D443E6" w14:paraId="0A2BE21C" w14:textId="77777777" w:rsidTr="001B12A7">
        <w:trPr>
          <w:jc w:val="center"/>
        </w:trPr>
        <w:tc>
          <w:tcPr>
            <w:tcW w:w="1567" w:type="dxa"/>
          </w:tcPr>
          <w:p w14:paraId="659DECD3" w14:textId="77777777" w:rsidR="00AC738E" w:rsidRPr="00D443E6" w:rsidRDefault="00AC738E" w:rsidP="001B12A7">
            <w:pPr>
              <w:pStyle w:val="TAC"/>
              <w:keepNext w:val="0"/>
              <w:keepLines w:val="0"/>
            </w:pPr>
            <w:r w:rsidRPr="00D443E6">
              <w:t>X</w:t>
            </w:r>
          </w:p>
        </w:tc>
        <w:tc>
          <w:tcPr>
            <w:tcW w:w="5545" w:type="dxa"/>
          </w:tcPr>
          <w:p w14:paraId="769340DA" w14:textId="77777777" w:rsidR="00AC738E" w:rsidRPr="00D443E6" w:rsidRDefault="00AC738E" w:rsidP="001B12A7">
            <w:pPr>
              <w:pStyle w:val="TAL"/>
              <w:keepNext w:val="0"/>
              <w:keepLines w:val="0"/>
            </w:pPr>
            <w:r w:rsidRPr="00D443E6">
              <w:t>Number of executed Command TLV objects</w:t>
            </w:r>
          </w:p>
        </w:tc>
      </w:tr>
      <w:tr w:rsidR="00AC738E" w:rsidRPr="00D443E6" w14:paraId="7B521556"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508E09D6" w14:textId="77777777" w:rsidR="00AC738E" w:rsidRPr="00D443E6" w:rsidRDefault="00AC738E" w:rsidP="001B12A7">
            <w:pPr>
              <w:pStyle w:val="TAC"/>
              <w:keepNext w:val="0"/>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741C4363" w14:textId="77777777" w:rsidR="00AC738E" w:rsidRPr="00D443E6" w:rsidRDefault="00AC738E" w:rsidP="001B12A7">
            <w:pPr>
              <w:pStyle w:val="TAL"/>
              <w:keepNext w:val="0"/>
              <w:keepLines w:val="0"/>
            </w:pPr>
            <w:r w:rsidRPr="00D443E6">
              <w:t>Script Chaining Response</w:t>
            </w:r>
          </w:p>
        </w:tc>
      </w:tr>
    </w:tbl>
    <w:p w14:paraId="1709857F" w14:textId="77777777" w:rsidR="00AC738E" w:rsidRPr="00D443E6" w:rsidRDefault="00AC738E" w:rsidP="00AC738E"/>
    <w:p w14:paraId="63531959" w14:textId="77777777" w:rsidR="00AA2AD7" w:rsidRPr="00D443E6" w:rsidRDefault="00AA2AD7" w:rsidP="00FE670B">
      <w:pPr>
        <w:pStyle w:val="TH"/>
      </w:pPr>
      <w:r w:rsidRPr="00D443E6">
        <w:t>Table 5.15a: Expanded Format of Remote Ma</w:t>
      </w:r>
      <w:r w:rsidR="00C035DF" w:rsidRPr="00D443E6">
        <w:t>nagement application additional</w:t>
      </w:r>
      <w:r w:rsidR="00C035DF" w:rsidRPr="00D443E6">
        <w:br/>
      </w:r>
      <w:r w:rsidRPr="00D443E6">
        <w:t xml:space="preserve">response data in case of Script Chaining error </w:t>
      </w:r>
      <w:r w:rsidR="00DB0EE8" w:rsidRPr="00D443E6">
        <w:t>-</w:t>
      </w:r>
      <w:r w:rsidRPr="00D443E6">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D443E6" w14:paraId="1ABB6524" w14:textId="77777777" w:rsidTr="00120B97">
        <w:trPr>
          <w:jc w:val="center"/>
        </w:trPr>
        <w:tc>
          <w:tcPr>
            <w:tcW w:w="1567" w:type="dxa"/>
          </w:tcPr>
          <w:p w14:paraId="06005EBA" w14:textId="77777777" w:rsidR="00AA2AD7" w:rsidRPr="00D443E6" w:rsidRDefault="00AA2AD7" w:rsidP="00FE670B">
            <w:pPr>
              <w:pStyle w:val="TAH"/>
              <w:keepLines w:val="0"/>
            </w:pPr>
            <w:r w:rsidRPr="00D443E6">
              <w:t>Length in bytes</w:t>
            </w:r>
          </w:p>
        </w:tc>
        <w:tc>
          <w:tcPr>
            <w:tcW w:w="5545" w:type="dxa"/>
          </w:tcPr>
          <w:p w14:paraId="573EAE8E" w14:textId="77777777" w:rsidR="00AA2AD7" w:rsidRPr="00D443E6" w:rsidRDefault="00AA2AD7" w:rsidP="00FE670B">
            <w:pPr>
              <w:pStyle w:val="TAH"/>
              <w:keepLines w:val="0"/>
            </w:pPr>
            <w:r w:rsidRPr="00D443E6">
              <w:t>Name</w:t>
            </w:r>
          </w:p>
        </w:tc>
      </w:tr>
      <w:tr w:rsidR="00AA2AD7" w:rsidRPr="00D443E6" w14:paraId="3E876DD6" w14:textId="77777777" w:rsidTr="00120B97">
        <w:trPr>
          <w:jc w:val="center"/>
        </w:trPr>
        <w:tc>
          <w:tcPr>
            <w:tcW w:w="1567" w:type="dxa"/>
          </w:tcPr>
          <w:p w14:paraId="2223CA9B" w14:textId="77777777" w:rsidR="00AA2AD7" w:rsidRPr="00D443E6" w:rsidRDefault="00AA2AD7" w:rsidP="00FE670B">
            <w:pPr>
              <w:pStyle w:val="TAC"/>
              <w:keepLines w:val="0"/>
            </w:pPr>
            <w:r w:rsidRPr="00D443E6">
              <w:t>1</w:t>
            </w:r>
          </w:p>
        </w:tc>
        <w:tc>
          <w:tcPr>
            <w:tcW w:w="5545" w:type="dxa"/>
          </w:tcPr>
          <w:p w14:paraId="52205C72" w14:textId="77777777" w:rsidR="00AA2AD7" w:rsidRPr="00D443E6" w:rsidRDefault="00AA2AD7" w:rsidP="00FE670B">
            <w:pPr>
              <w:pStyle w:val="TAL"/>
              <w:keepLines w:val="0"/>
            </w:pPr>
            <w:r w:rsidRPr="00D443E6">
              <w:t>Response Scripting template tag for indefinite length coding</w:t>
            </w:r>
          </w:p>
        </w:tc>
      </w:tr>
      <w:tr w:rsidR="00AA2AD7" w:rsidRPr="00D443E6" w14:paraId="429D7E3B" w14:textId="77777777" w:rsidTr="00120B97">
        <w:trPr>
          <w:jc w:val="center"/>
        </w:trPr>
        <w:tc>
          <w:tcPr>
            <w:tcW w:w="1567" w:type="dxa"/>
          </w:tcPr>
          <w:p w14:paraId="6C8D7E36" w14:textId="77777777" w:rsidR="00AA2AD7" w:rsidRPr="00D443E6" w:rsidRDefault="00AA2AD7" w:rsidP="00FE670B">
            <w:pPr>
              <w:pStyle w:val="TAC"/>
              <w:keepLines w:val="0"/>
            </w:pPr>
            <w:r w:rsidRPr="00D443E6">
              <w:t>1</w:t>
            </w:r>
          </w:p>
        </w:tc>
        <w:tc>
          <w:tcPr>
            <w:tcW w:w="5545" w:type="dxa"/>
          </w:tcPr>
          <w:p w14:paraId="0B2FC4CC" w14:textId="77777777" w:rsidR="00AA2AD7" w:rsidRPr="00D443E6" w:rsidRDefault="00AA2AD7" w:rsidP="00FE670B">
            <w:pPr>
              <w:pStyle w:val="TAL"/>
              <w:keepLines w:val="0"/>
            </w:pPr>
            <w:r w:rsidRPr="00D443E6">
              <w:t>Indicator for indefinite length coding (value '80')</w:t>
            </w:r>
          </w:p>
        </w:tc>
      </w:tr>
      <w:tr w:rsidR="00AA2AD7" w:rsidRPr="00D443E6" w14:paraId="355B381A"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2F007926" w14:textId="77777777" w:rsidR="00AA2AD7" w:rsidRPr="00D443E6" w:rsidRDefault="00AA2AD7" w:rsidP="00FE670B">
            <w:pPr>
              <w:pStyle w:val="TAC"/>
              <w:keepLines w:val="0"/>
            </w:pPr>
            <w:r w:rsidRPr="00D443E6">
              <w:t>A</w:t>
            </w:r>
          </w:p>
        </w:tc>
        <w:tc>
          <w:tcPr>
            <w:tcW w:w="5545" w:type="dxa"/>
            <w:tcBorders>
              <w:top w:val="single" w:sz="6" w:space="0" w:color="auto"/>
              <w:left w:val="single" w:sz="6" w:space="0" w:color="auto"/>
              <w:bottom w:val="single" w:sz="6" w:space="0" w:color="auto"/>
              <w:right w:val="single" w:sz="6" w:space="0" w:color="auto"/>
            </w:tcBorders>
          </w:tcPr>
          <w:p w14:paraId="403466DE" w14:textId="77777777" w:rsidR="00AA2AD7" w:rsidRPr="00D443E6" w:rsidRDefault="00AA2AD7" w:rsidP="00FE670B">
            <w:pPr>
              <w:pStyle w:val="TAL"/>
              <w:keepLines w:val="0"/>
            </w:pPr>
            <w:r w:rsidRPr="00D443E6">
              <w:t>Script Chaining Response</w:t>
            </w:r>
          </w:p>
        </w:tc>
      </w:tr>
      <w:tr w:rsidR="00AA2AD7" w:rsidRPr="00D443E6" w14:paraId="21F25179" w14:textId="77777777" w:rsidTr="00120B97">
        <w:trPr>
          <w:jc w:val="center"/>
        </w:trPr>
        <w:tc>
          <w:tcPr>
            <w:tcW w:w="1567" w:type="dxa"/>
          </w:tcPr>
          <w:p w14:paraId="0784150A" w14:textId="77777777" w:rsidR="00AA2AD7" w:rsidRPr="00D443E6" w:rsidRDefault="00AA2AD7" w:rsidP="00FE670B">
            <w:pPr>
              <w:pStyle w:val="TAC"/>
              <w:keepLines w:val="0"/>
            </w:pPr>
            <w:r w:rsidRPr="00D443E6">
              <w:t>2</w:t>
            </w:r>
          </w:p>
        </w:tc>
        <w:tc>
          <w:tcPr>
            <w:tcW w:w="5545" w:type="dxa"/>
          </w:tcPr>
          <w:p w14:paraId="7127E112" w14:textId="77777777" w:rsidR="00AA2AD7" w:rsidRPr="00D443E6" w:rsidRDefault="00AA2AD7" w:rsidP="00FE670B">
            <w:pPr>
              <w:pStyle w:val="TAL"/>
              <w:keepLines w:val="0"/>
            </w:pPr>
            <w:r w:rsidRPr="00D443E6">
              <w:t>End of content indicator (value '00 00')</w:t>
            </w:r>
          </w:p>
        </w:tc>
      </w:tr>
    </w:tbl>
    <w:p w14:paraId="682C5204" w14:textId="77777777" w:rsidR="00AA2AD7" w:rsidRPr="00D443E6" w:rsidRDefault="00AA2AD7" w:rsidP="00FE670B">
      <w:pPr>
        <w:keepNext/>
      </w:pPr>
    </w:p>
    <w:p w14:paraId="0753531A" w14:textId="77777777" w:rsidR="00AC738E" w:rsidRPr="00D443E6" w:rsidRDefault="00AC738E" w:rsidP="00C035DF">
      <w:pPr>
        <w:keepNext/>
        <w:keepLines/>
      </w:pPr>
      <w:r w:rsidRPr="00D443E6">
        <w:t>The Script Chaining Response TLV is a BER</w:t>
      </w:r>
      <w:r w:rsidRPr="00D443E6">
        <w:noBreakHyphen/>
        <w:t>TLV data object and shall be coded as shown in table 5.16.</w:t>
      </w:r>
    </w:p>
    <w:p w14:paraId="22A7B249" w14:textId="77777777" w:rsidR="00AC738E" w:rsidRPr="00D443E6" w:rsidRDefault="00AC738E" w:rsidP="00C035DF">
      <w:pPr>
        <w:pStyle w:val="TH"/>
      </w:pPr>
      <w:r w:rsidRPr="00D443E6">
        <w:t>Table 5.16: Script Chaining Response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AC738E" w:rsidRPr="00D443E6" w14:paraId="78A7564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166F69F2" w14:textId="77777777" w:rsidR="00AC738E" w:rsidRPr="00D443E6" w:rsidRDefault="00AC738E" w:rsidP="00C035DF">
            <w:pPr>
              <w:pStyle w:val="TAH"/>
            </w:pPr>
            <w:r w:rsidRPr="00D443E6">
              <w:t>Length in bytes</w:t>
            </w:r>
          </w:p>
        </w:tc>
        <w:tc>
          <w:tcPr>
            <w:tcW w:w="4961" w:type="dxa"/>
            <w:tcBorders>
              <w:top w:val="single" w:sz="6" w:space="0" w:color="auto"/>
              <w:left w:val="single" w:sz="6" w:space="0" w:color="auto"/>
              <w:bottom w:val="single" w:sz="6" w:space="0" w:color="auto"/>
              <w:right w:val="single" w:sz="6" w:space="0" w:color="auto"/>
            </w:tcBorders>
          </w:tcPr>
          <w:p w14:paraId="4B403112" w14:textId="77777777" w:rsidR="00AC738E" w:rsidRPr="00D443E6" w:rsidRDefault="00AC738E" w:rsidP="00C035DF">
            <w:pPr>
              <w:pStyle w:val="TAH"/>
              <w:ind w:left="284" w:hanging="284"/>
            </w:pPr>
            <w:r w:rsidRPr="00D443E6">
              <w:t>Description</w:t>
            </w:r>
          </w:p>
        </w:tc>
      </w:tr>
      <w:tr w:rsidR="00AC738E" w:rsidRPr="00D443E6" w14:paraId="1F02CA0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6A6D536" w14:textId="77777777" w:rsidR="00AC738E" w:rsidRPr="00D443E6" w:rsidRDefault="00AC738E" w:rsidP="00C035DF">
            <w:pPr>
              <w:pStyle w:val="TAC"/>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094E6198" w14:textId="77777777" w:rsidR="00AC738E" w:rsidRPr="00D443E6" w:rsidRDefault="00AC738E" w:rsidP="00C035DF">
            <w:pPr>
              <w:pStyle w:val="TAL"/>
              <w:ind w:left="284" w:hanging="284"/>
            </w:pPr>
            <w:r w:rsidRPr="00D443E6">
              <w:t>Script Chaining Response tag</w:t>
            </w:r>
          </w:p>
        </w:tc>
      </w:tr>
      <w:tr w:rsidR="00AC738E" w:rsidRPr="00D443E6" w14:paraId="787CA3C0"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90E39A7" w14:textId="77777777" w:rsidR="00AC738E" w:rsidRPr="00D443E6" w:rsidRDefault="00AC738E" w:rsidP="001B12A7">
            <w:pPr>
              <w:pStyle w:val="TAC"/>
              <w:keepNext w:val="0"/>
              <w:keepLines w:val="0"/>
              <w:ind w:left="284" w:hanging="284"/>
            </w:pPr>
            <w:r w:rsidRPr="00D443E6">
              <w:t>1</w:t>
            </w:r>
          </w:p>
        </w:tc>
        <w:tc>
          <w:tcPr>
            <w:tcW w:w="4961" w:type="dxa"/>
            <w:tcBorders>
              <w:top w:val="single" w:sz="6" w:space="0" w:color="auto"/>
              <w:left w:val="single" w:sz="6" w:space="0" w:color="auto"/>
              <w:bottom w:val="single" w:sz="6" w:space="0" w:color="auto"/>
              <w:right w:val="single" w:sz="6" w:space="0" w:color="auto"/>
            </w:tcBorders>
          </w:tcPr>
          <w:p w14:paraId="41C688D8" w14:textId="77777777" w:rsidR="00AC738E" w:rsidRPr="00D443E6" w:rsidRDefault="00AC738E" w:rsidP="001B12A7">
            <w:pPr>
              <w:pStyle w:val="TAL"/>
              <w:keepNext w:val="0"/>
              <w:keepLines w:val="0"/>
              <w:ind w:left="284" w:hanging="284"/>
            </w:pPr>
            <w:r w:rsidRPr="00D443E6">
              <w:t>Length=X</w:t>
            </w:r>
          </w:p>
        </w:tc>
      </w:tr>
      <w:tr w:rsidR="00AC738E" w:rsidRPr="00D443E6" w14:paraId="7AAD7E78"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60A3026C" w14:textId="77777777" w:rsidR="00AC738E" w:rsidRPr="00D443E6" w:rsidRDefault="00AC738E" w:rsidP="001B12A7">
            <w:pPr>
              <w:pStyle w:val="TAC"/>
              <w:keepNext w:val="0"/>
              <w:keepLines w:val="0"/>
              <w:ind w:left="284" w:hanging="284"/>
            </w:pPr>
            <w:r w:rsidRPr="00D443E6">
              <w:t xml:space="preserve">X </w:t>
            </w:r>
          </w:p>
        </w:tc>
        <w:tc>
          <w:tcPr>
            <w:tcW w:w="4961" w:type="dxa"/>
            <w:tcBorders>
              <w:top w:val="single" w:sz="6" w:space="0" w:color="auto"/>
              <w:left w:val="single" w:sz="6" w:space="0" w:color="auto"/>
              <w:bottom w:val="single" w:sz="6" w:space="0" w:color="auto"/>
              <w:right w:val="single" w:sz="6" w:space="0" w:color="auto"/>
            </w:tcBorders>
          </w:tcPr>
          <w:p w14:paraId="68A0C4DF" w14:textId="77777777" w:rsidR="00AC738E" w:rsidRPr="00D443E6" w:rsidRDefault="00AC738E" w:rsidP="001B12A7">
            <w:pPr>
              <w:pStyle w:val="TAL"/>
              <w:keepNext w:val="0"/>
              <w:keepLines w:val="0"/>
              <w:ind w:left="284" w:hanging="284"/>
            </w:pPr>
            <w:r w:rsidRPr="00D443E6">
              <w:t>Script Chaining Result Value</w:t>
            </w:r>
          </w:p>
        </w:tc>
      </w:tr>
    </w:tbl>
    <w:p w14:paraId="6CD9AB2A" w14:textId="77777777" w:rsidR="00AC738E" w:rsidRPr="00D443E6" w:rsidRDefault="00AC738E" w:rsidP="00AC738E"/>
    <w:p w14:paraId="758867E9" w14:textId="77777777" w:rsidR="00AC738E" w:rsidRPr="00D443E6" w:rsidRDefault="00AC738E" w:rsidP="00AC738E">
      <w:r w:rsidRPr="00D443E6">
        <w:t xml:space="preserve">The Script Chaining Response tag is defined in </w:t>
      </w:r>
      <w:r w:rsidR="00C53D5D" w:rsidRPr="00D443E6">
        <w:t>a</w:t>
      </w:r>
      <w:r w:rsidRPr="00D443E6">
        <w:t>nnex A. The Script Chaining Result Value is defined as follows:</w:t>
      </w:r>
    </w:p>
    <w:p w14:paraId="0D074704" w14:textId="77777777" w:rsidR="00AC738E" w:rsidRPr="00D443E6" w:rsidRDefault="00AC738E" w:rsidP="00C53D5D">
      <w:pPr>
        <w:pStyle w:val="B1"/>
      </w:pPr>
      <w:r w:rsidRPr="00D443E6">
        <w:t>'01'</w:t>
      </w:r>
      <w:r w:rsidR="00C035DF" w:rsidRPr="00D443E6">
        <w:t xml:space="preserve">: </w:t>
      </w:r>
      <w:r w:rsidRPr="00D443E6">
        <w:t>No previous script</w:t>
      </w:r>
      <w:r w:rsidR="00C035DF" w:rsidRPr="00D443E6">
        <w:t>.</w:t>
      </w:r>
    </w:p>
    <w:p w14:paraId="6B3C112F" w14:textId="77777777" w:rsidR="00AC738E" w:rsidRPr="00D443E6" w:rsidRDefault="00C035DF" w:rsidP="00C53D5D">
      <w:pPr>
        <w:pStyle w:val="B1"/>
      </w:pPr>
      <w:r w:rsidRPr="00D443E6">
        <w:t xml:space="preserve">'02': </w:t>
      </w:r>
      <w:r w:rsidR="00AC738E" w:rsidRPr="00D443E6">
        <w:t>Script Chaining not supported by this application</w:t>
      </w:r>
      <w:r w:rsidRPr="00D443E6">
        <w:t>.</w:t>
      </w:r>
    </w:p>
    <w:p w14:paraId="7A6C22C5" w14:textId="77777777" w:rsidR="00AC738E" w:rsidRPr="00D443E6" w:rsidRDefault="00C035DF" w:rsidP="00C53D5D">
      <w:pPr>
        <w:pStyle w:val="B1"/>
      </w:pPr>
      <w:r w:rsidRPr="00D443E6">
        <w:t xml:space="preserve">'03': </w:t>
      </w:r>
      <w:r w:rsidR="00AC738E" w:rsidRPr="00D443E6">
        <w:t>Unable to process script chaining (e.g. no resources to store chaining context)</w:t>
      </w:r>
      <w:r w:rsidR="005E56CD" w:rsidRPr="00D443E6">
        <w:t>.</w:t>
      </w:r>
    </w:p>
    <w:p w14:paraId="217ED295" w14:textId="77777777" w:rsidR="00554289" w:rsidRPr="00D443E6" w:rsidRDefault="00554289" w:rsidP="00811F95">
      <w:pPr>
        <w:pStyle w:val="Heading2"/>
      </w:pPr>
      <w:bookmarkStart w:id="553" w:name="_Toc114127142"/>
      <w:bookmarkStart w:id="554" w:name="_Toc117068936"/>
      <w:bookmarkStart w:id="555" w:name="_Toc517707147"/>
      <w:bookmarkStart w:id="556" w:name="_Toc517790850"/>
      <w:bookmarkStart w:id="557" w:name="_Toc518293298"/>
      <w:r w:rsidRPr="00D443E6">
        <w:t>5.3</w:t>
      </w:r>
      <w:r w:rsidRPr="00D443E6">
        <w:tab/>
        <w:t>Automatic application data format detection</w:t>
      </w:r>
      <w:bookmarkEnd w:id="553"/>
      <w:bookmarkEnd w:id="554"/>
      <w:bookmarkEnd w:id="555"/>
      <w:bookmarkEnd w:id="556"/>
      <w:bookmarkEnd w:id="557"/>
    </w:p>
    <w:p w14:paraId="19617114" w14:textId="77777777" w:rsidR="00554289" w:rsidRPr="00D443E6" w:rsidRDefault="00554289" w:rsidP="00554289">
      <w:r w:rsidRPr="00D443E6">
        <w:t>If a TAR is configured for multiple data formats, the following automatic application data format detection shall apply:</w:t>
      </w:r>
    </w:p>
    <w:p w14:paraId="4A3BC2AA" w14:textId="77777777" w:rsidR="00554289" w:rsidRPr="00D443E6" w:rsidRDefault="00554289" w:rsidP="005E56CD">
      <w:pPr>
        <w:pStyle w:val="B1"/>
      </w:pPr>
      <w:r w:rsidRPr="00D443E6">
        <w:t>If b2b1 of the first data byte of the application data are 00, the format of the application data shall be the compact remote application data format.</w:t>
      </w:r>
    </w:p>
    <w:p w14:paraId="71A7C8A6" w14:textId="77777777" w:rsidR="00554289" w:rsidRPr="00D443E6" w:rsidRDefault="00554289" w:rsidP="005E56CD">
      <w:pPr>
        <w:pStyle w:val="B1"/>
      </w:pPr>
      <w:r w:rsidRPr="00D443E6">
        <w:t>Otherwise, the first data byte of the application data shall indicate the format of the data packet.</w:t>
      </w:r>
    </w:p>
    <w:p w14:paraId="4CC980CA" w14:textId="77777777" w:rsidR="00554289" w:rsidRPr="00D443E6" w:rsidRDefault="00554289" w:rsidP="005E56CD">
      <w:pPr>
        <w:pStyle w:val="NO"/>
      </w:pPr>
      <w:r w:rsidRPr="00D443E6">
        <w:t>NOTE:</w:t>
      </w:r>
      <w:r w:rsidRPr="00D443E6">
        <w:tab/>
        <w:t>b2b1 of the CLA byte, which is the first byte in compact format, indicate the logical channel. As logical channels are not used in remote management, these can be used to indicate other data formats. With the tag value chosen for the expanded format, this allows for co-existence of both formats even if the same TAR is used.</w:t>
      </w:r>
    </w:p>
    <w:p w14:paraId="695EA237" w14:textId="77777777" w:rsidR="001B12A7" w:rsidRPr="00D443E6" w:rsidRDefault="001B12A7" w:rsidP="00D53B7A">
      <w:pPr>
        <w:pStyle w:val="Heading1"/>
      </w:pPr>
      <w:bookmarkStart w:id="558" w:name="_Toc114127143"/>
      <w:bookmarkStart w:id="559" w:name="_Toc117068937"/>
      <w:bookmarkStart w:id="560" w:name="_Toc517707148"/>
      <w:bookmarkStart w:id="561" w:name="_Toc517790851"/>
      <w:bookmarkStart w:id="562" w:name="_Toc518293299"/>
      <w:r w:rsidRPr="00D443E6">
        <w:t>6</w:t>
      </w:r>
      <w:r w:rsidRPr="00D443E6">
        <w:tab/>
        <w:t>Security parameters assigned to applications</w:t>
      </w:r>
      <w:bookmarkEnd w:id="558"/>
      <w:bookmarkEnd w:id="559"/>
      <w:bookmarkEnd w:id="560"/>
      <w:bookmarkEnd w:id="561"/>
      <w:bookmarkEnd w:id="562"/>
    </w:p>
    <w:p w14:paraId="6E821A34" w14:textId="77777777" w:rsidR="001B12A7" w:rsidRPr="00D443E6" w:rsidRDefault="001B12A7" w:rsidP="00D53B7A">
      <w:pPr>
        <w:pStyle w:val="Heading2"/>
      </w:pPr>
      <w:bookmarkStart w:id="563" w:name="_Toc114127144"/>
      <w:bookmarkStart w:id="564" w:name="_Toc117068938"/>
      <w:bookmarkStart w:id="565" w:name="_Toc517707149"/>
      <w:bookmarkStart w:id="566" w:name="_Toc517790852"/>
      <w:bookmarkStart w:id="567" w:name="_Toc518293300"/>
      <w:r w:rsidRPr="00D443E6">
        <w:t>6.1</w:t>
      </w:r>
      <w:r w:rsidRPr="00D443E6">
        <w:tab/>
        <w:t>Minimum Security Level (MSL)</w:t>
      </w:r>
      <w:bookmarkEnd w:id="563"/>
      <w:bookmarkEnd w:id="564"/>
      <w:bookmarkEnd w:id="565"/>
      <w:bookmarkEnd w:id="566"/>
      <w:bookmarkEnd w:id="567"/>
    </w:p>
    <w:p w14:paraId="10343142" w14:textId="74D8EFBF" w:rsidR="009578C2" w:rsidRPr="00D443E6" w:rsidRDefault="001B12A7" w:rsidP="00D53B7A">
      <w:pPr>
        <w:keepNext/>
        <w:keepLines/>
        <w:pPrChange w:id="568" w:author="Anne-Lise Raffy" w:date="2023-05-18T16:59:00Z">
          <w:pPr/>
        </w:pPrChange>
      </w:pPr>
      <w:r w:rsidRPr="00D443E6">
        <w:t>The Minimum Security Level (MSL)</w:t>
      </w:r>
      <w:r w:rsidR="009578C2" w:rsidRPr="00D443E6">
        <w:t>, which can be set individually for each application in its INSTALL [for install] command,</w:t>
      </w:r>
      <w:r w:rsidRPr="00D443E6">
        <w:t xml:space="preserve"> is used to specify the minimum level of security to be applied to Secured Packets sent to any Receiving Application. The Receiving Entity shall check the Minimum Security Level</w:t>
      </w:r>
      <w:r w:rsidR="009578C2" w:rsidRPr="00D443E6">
        <w:t>, set for the Receiving Application,</w:t>
      </w:r>
      <w:r w:rsidRPr="00D443E6">
        <w:t xml:space="preserve"> before processing the security of the Command Packet. If the check fails, the Receiving Entity shall reject the messages and </w:t>
      </w:r>
      <w:r w:rsidR="004F04B7" w:rsidRPr="00D443E6">
        <w:t xml:space="preserve">response processing shall be done as defined in </w:t>
      </w:r>
      <w:r w:rsidR="00B67C77" w:rsidRPr="00D443E6">
        <w:t>ETSI TS 102 225</w:t>
      </w:r>
      <w:r w:rsidR="004F04B7" w:rsidRPr="00D443E6">
        <w:t xml:space="preserve"> [</w:t>
      </w:r>
      <w:r w:rsidR="004F04B7" w:rsidRPr="00D443E6">
        <w:fldChar w:fldCharType="begin"/>
      </w:r>
      <w:r w:rsidR="00B67C77" w:rsidRPr="00D443E6">
        <w:instrText xml:space="preserve">REF REF_TS102225 \* MERGEFORMAT  \h </w:instrText>
      </w:r>
      <w:r w:rsidR="004F04B7" w:rsidRPr="00D443E6">
        <w:fldChar w:fldCharType="separate"/>
      </w:r>
      <w:r w:rsidR="00990D40" w:rsidRPr="00D443E6">
        <w:t>1</w:t>
      </w:r>
      <w:r w:rsidR="004F04B7" w:rsidRPr="00D443E6">
        <w:fldChar w:fldCharType="end"/>
      </w:r>
      <w:r w:rsidR="004F04B7" w:rsidRPr="00D443E6">
        <w:t xml:space="preserve">]. If </w:t>
      </w:r>
      <w:r w:rsidRPr="00D443E6">
        <w:t xml:space="preserve">a Response Packet </w:t>
      </w:r>
      <w:r w:rsidR="004F04B7" w:rsidRPr="00D443E6">
        <w:t xml:space="preserve">is sent, the Response Status Code (see </w:t>
      </w:r>
      <w:r w:rsidR="00B67C77" w:rsidRPr="00D443E6">
        <w:t>ETSI TS 102 225</w:t>
      </w:r>
      <w:r w:rsidR="004F04B7" w:rsidRPr="00D443E6">
        <w:t xml:space="preserve"> [</w:t>
      </w:r>
      <w:r w:rsidR="004F04B7" w:rsidRPr="00D443E6">
        <w:fldChar w:fldCharType="begin"/>
      </w:r>
      <w:r w:rsidR="00B67C77" w:rsidRPr="00D443E6">
        <w:instrText xml:space="preserve">REF REF_TS102225 \* MERGEFORMAT  \h </w:instrText>
      </w:r>
      <w:r w:rsidR="004F04B7" w:rsidRPr="00D443E6">
        <w:fldChar w:fldCharType="separate"/>
      </w:r>
      <w:r w:rsidR="00990D40" w:rsidRPr="00D443E6">
        <w:t>1</w:t>
      </w:r>
      <w:r w:rsidR="004F04B7" w:rsidRPr="00D443E6">
        <w:fldChar w:fldCharType="end"/>
      </w:r>
      <w:r w:rsidR="004F04B7" w:rsidRPr="00D443E6">
        <w:t>]) shall be set to</w:t>
      </w:r>
      <w:r w:rsidRPr="00D443E6">
        <w:t xml:space="preserve"> "Insufficient Security Level".</w:t>
      </w:r>
      <w:r w:rsidR="009578C2" w:rsidRPr="00D443E6">
        <w:t xml:space="preserve"> </w:t>
      </w:r>
    </w:p>
    <w:p w14:paraId="3D5267E6" w14:textId="4D8B9C1D" w:rsidR="001B12A7" w:rsidRPr="00D443E6" w:rsidRDefault="009578C2" w:rsidP="009578C2">
      <w:pPr>
        <w:pStyle w:val="NO"/>
      </w:pPr>
      <w:r w:rsidRPr="00D443E6">
        <w:t>NOTE:</w:t>
      </w:r>
      <w:r w:rsidRPr="00D443E6">
        <w:tab/>
        <w:t>According to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if the Receiving Application is a Security Domain which has no own secure channel key set, then the security will be processed by the closest ascendant Security Domain (= Receiving Entity) that has a suitable secure channel key set.</w:t>
      </w:r>
    </w:p>
    <w:p w14:paraId="1D68C1DE" w14:textId="77777777" w:rsidR="001B12A7" w:rsidRPr="00D443E6" w:rsidRDefault="001B12A7">
      <w:r w:rsidRPr="00D443E6">
        <w:t>A Minimum Security Level as described in clause 8.2.1.3.2.4 shall be assigned to each Remote Management application (RFM/RAM).</w:t>
      </w:r>
    </w:p>
    <w:p w14:paraId="56E216EC" w14:textId="77777777" w:rsidR="001B12A7" w:rsidRPr="00D443E6" w:rsidRDefault="001B12A7" w:rsidP="00811F95">
      <w:pPr>
        <w:pStyle w:val="Heading2"/>
      </w:pPr>
      <w:bookmarkStart w:id="569" w:name="_Toc114127145"/>
      <w:bookmarkStart w:id="570" w:name="_Toc117068939"/>
      <w:bookmarkStart w:id="571" w:name="_Toc517707150"/>
      <w:bookmarkStart w:id="572" w:name="_Toc517790853"/>
      <w:bookmarkStart w:id="573" w:name="_Toc518293301"/>
      <w:r w:rsidRPr="00D443E6">
        <w:t>6.2</w:t>
      </w:r>
      <w:r w:rsidRPr="00D443E6">
        <w:tab/>
        <w:t>Access domain</w:t>
      </w:r>
      <w:bookmarkEnd w:id="569"/>
      <w:bookmarkEnd w:id="570"/>
      <w:bookmarkEnd w:id="571"/>
      <w:bookmarkEnd w:id="572"/>
      <w:bookmarkEnd w:id="573"/>
    </w:p>
    <w:p w14:paraId="3A963B32" w14:textId="6DAA741A" w:rsidR="001B12A7" w:rsidRPr="00D443E6" w:rsidRDefault="001B12A7">
      <w:pPr>
        <w:keepNext/>
        <w:keepLines/>
      </w:pPr>
      <w:r w:rsidRPr="00D443E6">
        <w:t xml:space="preserve">The Access Domain is a parameter used to define the access rights granted to an Application allowing it to perform operations on UICC files specified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xml:space="preserve">]. Access Conditions of UICC Files shall be coded as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3069B060" w14:textId="77777777" w:rsidR="001B12A7" w:rsidRPr="00D443E6" w:rsidRDefault="001B12A7">
      <w:r w:rsidRPr="00D443E6">
        <w:t>The access rights granted to an application by its Access Domain shall be independent from the access rights granted at the UICC/Terminal interface.</w:t>
      </w:r>
    </w:p>
    <w:p w14:paraId="61A02A17" w14:textId="77777777" w:rsidR="001B12A7" w:rsidRPr="00D443E6" w:rsidRDefault="001B12A7">
      <w:pPr>
        <w:pStyle w:val="NO"/>
        <w:keepLines w:val="0"/>
        <w:rPr>
          <w:lang w:eastAsia="fr-FR"/>
        </w:rPr>
      </w:pPr>
      <w:r w:rsidRPr="00D443E6">
        <w:t>NOTE:</w:t>
      </w:r>
      <w:r w:rsidRPr="00D443E6">
        <w:tab/>
        <w:t>This implies in particular that the status of a secret code (e.g. disabled PIN1, blocked PIN2, etc.) at the UICC/Terminal interface does not affect the access rights granted to an application.</w:t>
      </w:r>
    </w:p>
    <w:p w14:paraId="587B9EAD" w14:textId="77777777" w:rsidR="001B12A7" w:rsidRPr="00D443E6" w:rsidRDefault="001B12A7">
      <w:pPr>
        <w:tabs>
          <w:tab w:val="left" w:pos="7200"/>
        </w:tabs>
      </w:pPr>
      <w:r w:rsidRPr="00D443E6">
        <w:rPr>
          <w:lang w:eastAsia="fr-FR"/>
        </w:rPr>
        <w:t xml:space="preserve">An Access Domain as described in </w:t>
      </w:r>
      <w:r w:rsidRPr="00D443E6">
        <w:t xml:space="preserve">clause 8.2.1.3.2.5 </w:t>
      </w:r>
      <w:r w:rsidRPr="00D443E6">
        <w:rPr>
          <w:lang w:eastAsia="fr-FR"/>
        </w:rPr>
        <w:t>shall be assigned to each Remote File Management Application.</w:t>
      </w:r>
    </w:p>
    <w:p w14:paraId="19834963" w14:textId="77777777" w:rsidR="001B12A7" w:rsidRPr="00D443E6" w:rsidRDefault="001B12A7" w:rsidP="00811F95">
      <w:pPr>
        <w:pStyle w:val="Heading1"/>
      </w:pPr>
      <w:bookmarkStart w:id="574" w:name="_Toc114127146"/>
      <w:bookmarkStart w:id="575" w:name="_Toc117068940"/>
      <w:bookmarkStart w:id="576" w:name="_Toc517707151"/>
      <w:bookmarkStart w:id="577" w:name="_Toc517790854"/>
      <w:bookmarkStart w:id="578" w:name="_Toc518293302"/>
      <w:r w:rsidRPr="00D443E6">
        <w:t>7</w:t>
      </w:r>
      <w:r w:rsidRPr="00D443E6">
        <w:tab/>
        <w:t>Remote File Management (RFM)</w:t>
      </w:r>
      <w:bookmarkEnd w:id="574"/>
      <w:bookmarkEnd w:id="575"/>
      <w:bookmarkEnd w:id="576"/>
      <w:bookmarkEnd w:id="577"/>
      <w:bookmarkEnd w:id="578"/>
    </w:p>
    <w:p w14:paraId="5CA31C13" w14:textId="77777777" w:rsidR="00F34FEB" w:rsidRPr="00D443E6" w:rsidRDefault="00F34FEB" w:rsidP="00F34FEB">
      <w:pPr>
        <w:pStyle w:val="Heading2"/>
      </w:pPr>
      <w:bookmarkStart w:id="579" w:name="_Toc114127147"/>
      <w:bookmarkStart w:id="580" w:name="_Toc117068941"/>
      <w:bookmarkStart w:id="581" w:name="_Toc517707152"/>
      <w:bookmarkStart w:id="582" w:name="_Toc517790855"/>
      <w:bookmarkStart w:id="583" w:name="_Toc518293303"/>
      <w:r w:rsidRPr="00D443E6">
        <w:t>7.0</w:t>
      </w:r>
      <w:r w:rsidRPr="00D443E6">
        <w:tab/>
        <w:t>RFM basic principles</w:t>
      </w:r>
      <w:bookmarkEnd w:id="579"/>
      <w:bookmarkEnd w:id="580"/>
      <w:bookmarkEnd w:id="581"/>
      <w:bookmarkEnd w:id="582"/>
      <w:bookmarkEnd w:id="583"/>
    </w:p>
    <w:p w14:paraId="7878FF2F" w14:textId="77777777" w:rsidR="001B12A7" w:rsidRPr="00D443E6" w:rsidRDefault="001B12A7">
      <w:pPr>
        <w:keepNext/>
        <w:keepLines/>
      </w:pPr>
      <w:r w:rsidRPr="00D443E6">
        <w:t>The concept of embedding APDUs in a command packet and the Additional Response data in a response packet shall be as defined in the previous clauses describing the Compact and expanded Remote Application data format.</w:t>
      </w:r>
    </w:p>
    <w:p w14:paraId="54E298B2" w14:textId="77777777" w:rsidR="001B12A7" w:rsidRPr="00D443E6" w:rsidRDefault="00554289">
      <w:pPr>
        <w:keepNext/>
        <w:keepLines/>
      </w:pPr>
      <w:r w:rsidRPr="00D443E6">
        <w:t>Unless a TAR is used that is configured for automatic application data format detection, t</w:t>
      </w:r>
      <w:r w:rsidR="001B12A7" w:rsidRPr="00D443E6">
        <w:t>he Compact and expanded Remote Application data formats shall be distinguished by different TAR values.</w:t>
      </w:r>
    </w:p>
    <w:p w14:paraId="1408D0CA" w14:textId="77777777" w:rsidR="00AC738E" w:rsidRPr="00D443E6" w:rsidRDefault="00AC738E" w:rsidP="00AC738E">
      <w:r w:rsidRPr="00D443E6">
        <w:t>For the Expanded Remote Application data format, it is possible to chain two or more scripts using Script Chaining TLVs.</w:t>
      </w:r>
    </w:p>
    <w:p w14:paraId="313E8CFB" w14:textId="77777777" w:rsidR="00AC738E" w:rsidRPr="00D443E6" w:rsidRDefault="00AC738E" w:rsidP="00A0104E">
      <w:pPr>
        <w:keepNext/>
        <w:keepLines/>
      </w:pPr>
      <w:r w:rsidRPr="00D443E6">
        <w:t xml:space="preserve">If a Script Chaining TLV indicating "first script </w:t>
      </w:r>
      <w:r w:rsidR="005E56CD" w:rsidRPr="00D443E6">
        <w:t>-</w:t>
      </w:r>
      <w:r w:rsidRPr="00D443E6">
        <w:t xml:space="preserve"> …" or "subsequent script </w:t>
      </w:r>
      <w:r w:rsidR="005E56CD" w:rsidRPr="00D443E6">
        <w:t>-</w:t>
      </w:r>
      <w:r w:rsidRPr="00D443E6">
        <w:t xml:space="preserve"> subsequent script(s) will follow" is processed successfully, the file context (current directory, current file, current tag pointer, etc.) and the PIN verification status at the end of the script shall be remembered until the next script is processed by the Remote File Management application. If the next script </w:t>
      </w:r>
      <w:r w:rsidR="00CB4D2E" w:rsidRPr="00D443E6">
        <w:t xml:space="preserve">received successfully </w:t>
      </w:r>
      <w:r w:rsidRPr="00D443E6">
        <w:t xml:space="preserve">contains a Script Chaining TLV indicating "subsequent script </w:t>
      </w:r>
      <w:r w:rsidR="005E56CD" w:rsidRPr="00D443E6">
        <w:t>-</w:t>
      </w:r>
      <w:r w:rsidRPr="00D443E6">
        <w:t xml:space="preserve"> …", the remembered file context and PIN verification status shall be restored. Else the default context shall be used.</w:t>
      </w:r>
    </w:p>
    <w:p w14:paraId="47B34A7B" w14:textId="44FCFD78" w:rsidR="00AC738E" w:rsidRPr="00D443E6" w:rsidRDefault="00AC738E" w:rsidP="00AC738E">
      <w:r w:rsidRPr="00D443E6">
        <w:t xml:space="preserve">If a non-shareable file is selected by the remembered file context, the mechanisms defined in </w:t>
      </w:r>
      <w:r w:rsidR="00B67C77" w:rsidRPr="00D443E6">
        <w:t>ETSI TS 102 221</w:t>
      </w:r>
      <w:r w:rsidRPr="00D443E6">
        <w:t xml:space="preserve"> [</w:t>
      </w:r>
      <w:r w:rsidR="005E56CD" w:rsidRPr="00D443E6">
        <w:fldChar w:fldCharType="begin"/>
      </w:r>
      <w:r w:rsidR="00B67C77" w:rsidRPr="00D443E6">
        <w:instrText xml:space="preserve">REF REF_TS102221 \* MERGEFORMAT  \h </w:instrText>
      </w:r>
      <w:r w:rsidR="005E56CD" w:rsidRPr="00D443E6">
        <w:fldChar w:fldCharType="separate"/>
      </w:r>
      <w:r w:rsidR="00990D40" w:rsidRPr="00D443E6">
        <w:t>2</w:t>
      </w:r>
      <w:r w:rsidR="005E56CD" w:rsidRPr="00D443E6">
        <w:fldChar w:fldCharType="end"/>
      </w:r>
      <w:r w:rsidRPr="00D443E6">
        <w:t>] limiting the access to non-shareable files shall apply.</w:t>
      </w:r>
    </w:p>
    <w:p w14:paraId="443D2D98" w14:textId="77777777" w:rsidR="00AC738E" w:rsidRPr="00D443E6" w:rsidRDefault="00AC738E" w:rsidP="00AC738E">
      <w:pPr>
        <w:pStyle w:val="NO"/>
      </w:pPr>
      <w:r w:rsidRPr="00D443E6">
        <w:t>NOTE:</w:t>
      </w:r>
      <w:r w:rsidRPr="00D443E6">
        <w:tab/>
        <w:t>It is up to the sending entity to guarantee that a sequence of scripts, each relying on the context of the previous one, is processed in the correct sequence by the UICC. This can be achieved by using a reliable transport mechanism, by waiting for a positive response of one script before sending the next, or by using appropriate settings in the security layer ("process only if counter value is one higher than previous value").</w:t>
      </w:r>
    </w:p>
    <w:p w14:paraId="7A0B030C" w14:textId="77777777" w:rsidR="001B12A7" w:rsidRPr="00D443E6" w:rsidRDefault="001B12A7" w:rsidP="00811F95">
      <w:pPr>
        <w:pStyle w:val="Heading2"/>
      </w:pPr>
      <w:bookmarkStart w:id="584" w:name="_Toc114127148"/>
      <w:bookmarkStart w:id="585" w:name="_Toc117068942"/>
      <w:bookmarkStart w:id="586" w:name="_Toc517707153"/>
      <w:bookmarkStart w:id="587" w:name="_Toc517790856"/>
      <w:bookmarkStart w:id="588" w:name="_Toc518293304"/>
      <w:r w:rsidRPr="00D443E6">
        <w:t>7.1</w:t>
      </w:r>
      <w:r w:rsidRPr="00D443E6">
        <w:tab/>
        <w:t>Commands</w:t>
      </w:r>
      <w:bookmarkEnd w:id="584"/>
      <w:bookmarkEnd w:id="585"/>
      <w:bookmarkEnd w:id="586"/>
      <w:bookmarkEnd w:id="587"/>
      <w:bookmarkEnd w:id="588"/>
    </w:p>
    <w:p w14:paraId="1380D39B" w14:textId="4F62329A" w:rsidR="001B12A7" w:rsidRPr="00D443E6" w:rsidRDefault="001B12A7" w:rsidP="005B3A80">
      <w:pPr>
        <w:keepNext/>
      </w:pPr>
      <w:r w:rsidRPr="00D443E6">
        <w:t xml:space="preserve">The standardized commands are listed in table 7.1. The commands are as defined in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 xml:space="preserve">] and </w:t>
      </w:r>
      <w:r w:rsidR="00B67C77" w:rsidRPr="00D443E6">
        <w:t>ETSI</w:t>
      </w:r>
      <w:del w:id="589" w:author="Anne-Lise Raffy" w:date="2023-05-18T16:59:00Z">
        <w:r w:rsidR="00B67C77" w:rsidRPr="00FA684C">
          <w:delText> </w:delText>
        </w:r>
      </w:del>
      <w:ins w:id="590" w:author="Anne-Lise Raffy" w:date="2023-05-18T16:59:00Z">
        <w:r w:rsidR="00813CDC" w:rsidRPr="00D443E6">
          <w:t xml:space="preserve"> </w:t>
        </w:r>
      </w:ins>
      <w:r w:rsidR="00B67C77" w:rsidRPr="00D443E6">
        <w:t>TS 102 222</w:t>
      </w:r>
      <w:r w:rsidRPr="00D443E6">
        <w:t> [</w:t>
      </w:r>
      <w:r w:rsidRPr="00D443E6">
        <w:fldChar w:fldCharType="begin"/>
      </w:r>
      <w:r w:rsidR="00B67C77" w:rsidRPr="00D443E6">
        <w:instrText xml:space="preserve">REF REF_TS102222  \* MERGEFORMAT  \h </w:instrText>
      </w:r>
      <w:r w:rsidRPr="00D443E6">
        <w:fldChar w:fldCharType="separate"/>
      </w:r>
      <w:r w:rsidR="00990D40" w:rsidRPr="00D443E6">
        <w:t>9</w:t>
      </w:r>
      <w:r w:rsidRPr="00D443E6">
        <w:fldChar w:fldCharType="end"/>
      </w:r>
      <w:r w:rsidRPr="00D443E6">
        <w:t>].</w:t>
      </w:r>
    </w:p>
    <w:p w14:paraId="504298AE" w14:textId="77777777" w:rsidR="001B12A7" w:rsidRPr="00D443E6" w:rsidRDefault="001B12A7" w:rsidP="003F4A53">
      <w:pPr>
        <w:pStyle w:val="TH"/>
        <w:keepLines w:val="0"/>
      </w:pPr>
      <w:r w:rsidRPr="00D443E6">
        <w:t>Table 7.1: Remote File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57384601"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5E82DF8" w14:textId="77777777" w:rsidR="001B12A7" w:rsidRPr="00D443E6" w:rsidRDefault="001B12A7" w:rsidP="003F4A53">
            <w:pPr>
              <w:pStyle w:val="TAH"/>
            </w:pPr>
            <w:r w:rsidRPr="00D443E6">
              <w:t>Operational command</w:t>
            </w:r>
          </w:p>
        </w:tc>
      </w:tr>
      <w:tr w:rsidR="001B12A7" w:rsidRPr="00D443E6" w14:paraId="1ED864F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4E27612" w14:textId="77777777" w:rsidR="001B12A7" w:rsidRPr="00D443E6" w:rsidRDefault="001B12A7">
            <w:pPr>
              <w:pStyle w:val="TAC"/>
            </w:pPr>
            <w:r w:rsidRPr="00D443E6">
              <w:t>SELECT (see below)</w:t>
            </w:r>
          </w:p>
        </w:tc>
      </w:tr>
      <w:tr w:rsidR="001B12A7" w:rsidRPr="00D443E6" w14:paraId="13DAE7E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EA6E638" w14:textId="77777777" w:rsidR="001B12A7" w:rsidRPr="00D443E6" w:rsidRDefault="001B12A7">
            <w:pPr>
              <w:pStyle w:val="TAC"/>
            </w:pPr>
            <w:r w:rsidRPr="00D443E6">
              <w:t>UPDATE BINARY</w:t>
            </w:r>
          </w:p>
        </w:tc>
      </w:tr>
      <w:tr w:rsidR="001B12A7" w:rsidRPr="00D443E6" w14:paraId="19367C3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FFF88F8" w14:textId="77777777" w:rsidR="001B12A7" w:rsidRPr="00D443E6" w:rsidRDefault="001B12A7">
            <w:pPr>
              <w:pStyle w:val="TAC"/>
            </w:pPr>
            <w:r w:rsidRPr="00D443E6">
              <w:t>UPDATE RECORD</w:t>
            </w:r>
          </w:p>
        </w:tc>
      </w:tr>
      <w:tr w:rsidR="001B12A7" w:rsidRPr="00D443E6" w14:paraId="7B3F80C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A47456E" w14:textId="77777777" w:rsidR="001B12A7" w:rsidRPr="00D443E6" w:rsidRDefault="001B12A7">
            <w:pPr>
              <w:pStyle w:val="TAC"/>
            </w:pPr>
            <w:r w:rsidRPr="00D443E6">
              <w:t>SEARCH RECORD</w:t>
            </w:r>
          </w:p>
        </w:tc>
      </w:tr>
      <w:tr w:rsidR="001B12A7" w:rsidRPr="00D443E6" w14:paraId="16E624F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E3D0B45" w14:textId="77777777" w:rsidR="001B12A7" w:rsidRPr="00D443E6" w:rsidRDefault="001B12A7">
            <w:pPr>
              <w:pStyle w:val="TAC"/>
            </w:pPr>
            <w:r w:rsidRPr="00D443E6">
              <w:t>INCREASE</w:t>
            </w:r>
          </w:p>
        </w:tc>
      </w:tr>
      <w:tr w:rsidR="001B12A7" w:rsidRPr="00D443E6" w14:paraId="23DE0DF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624FBD6" w14:textId="77777777" w:rsidR="001B12A7" w:rsidRPr="00D443E6" w:rsidRDefault="001B12A7">
            <w:pPr>
              <w:pStyle w:val="TAC"/>
            </w:pPr>
            <w:r w:rsidRPr="00D443E6">
              <w:t>VERIFY PIN</w:t>
            </w:r>
          </w:p>
        </w:tc>
      </w:tr>
      <w:tr w:rsidR="001B12A7" w:rsidRPr="00D443E6" w14:paraId="58CCEF3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CBAD88" w14:textId="77777777" w:rsidR="001B12A7" w:rsidRPr="00D443E6" w:rsidRDefault="001B12A7">
            <w:pPr>
              <w:pStyle w:val="TAC"/>
            </w:pPr>
            <w:r w:rsidRPr="00D443E6">
              <w:t>CHANGE PIN</w:t>
            </w:r>
          </w:p>
        </w:tc>
      </w:tr>
      <w:tr w:rsidR="001B12A7" w:rsidRPr="00D443E6" w14:paraId="00EC9F5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9028672" w14:textId="77777777" w:rsidR="001B12A7" w:rsidRPr="00D443E6" w:rsidRDefault="001B12A7">
            <w:pPr>
              <w:pStyle w:val="TAC"/>
            </w:pPr>
            <w:r w:rsidRPr="00D443E6">
              <w:t>DISABLE PIN</w:t>
            </w:r>
          </w:p>
        </w:tc>
      </w:tr>
      <w:tr w:rsidR="001B12A7" w:rsidRPr="00D443E6" w14:paraId="67E796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0AA14AB" w14:textId="77777777" w:rsidR="001B12A7" w:rsidRPr="00D443E6" w:rsidRDefault="001B12A7">
            <w:pPr>
              <w:pStyle w:val="TAC"/>
            </w:pPr>
            <w:r w:rsidRPr="00D443E6">
              <w:t>ENABLE PIN</w:t>
            </w:r>
          </w:p>
        </w:tc>
      </w:tr>
      <w:tr w:rsidR="001B12A7" w:rsidRPr="00D443E6" w14:paraId="30B6A23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A92E70D" w14:textId="77777777" w:rsidR="001B12A7" w:rsidRPr="00D443E6" w:rsidRDefault="001B12A7">
            <w:pPr>
              <w:pStyle w:val="TAC"/>
            </w:pPr>
            <w:r w:rsidRPr="00D443E6">
              <w:t>UNBLOCK PIN</w:t>
            </w:r>
          </w:p>
        </w:tc>
      </w:tr>
      <w:tr w:rsidR="001B12A7" w:rsidRPr="00D443E6" w14:paraId="7ADC1A1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979A5D7" w14:textId="77777777" w:rsidR="001B12A7" w:rsidRPr="00D443E6" w:rsidRDefault="001B12A7">
            <w:pPr>
              <w:pStyle w:val="TAC"/>
            </w:pPr>
            <w:r w:rsidRPr="00D443E6">
              <w:t>DEACTIVATE FILE</w:t>
            </w:r>
          </w:p>
        </w:tc>
      </w:tr>
      <w:tr w:rsidR="001B12A7" w:rsidRPr="00D443E6" w14:paraId="424B572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E2079F" w14:textId="77777777" w:rsidR="001B12A7" w:rsidRPr="00D443E6" w:rsidRDefault="001B12A7">
            <w:pPr>
              <w:pStyle w:val="TAC"/>
            </w:pPr>
            <w:r w:rsidRPr="00D443E6">
              <w:t>ACTIVATE FILE</w:t>
            </w:r>
          </w:p>
        </w:tc>
      </w:tr>
      <w:tr w:rsidR="001B12A7" w:rsidRPr="00D443E6" w14:paraId="68CC732D"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5C08DA" w14:textId="77777777" w:rsidR="001B12A7" w:rsidRPr="00D443E6" w:rsidRDefault="001B12A7">
            <w:pPr>
              <w:pStyle w:val="TAC"/>
            </w:pPr>
            <w:r w:rsidRPr="00D443E6">
              <w:t>READ BINARY</w:t>
            </w:r>
          </w:p>
        </w:tc>
      </w:tr>
      <w:tr w:rsidR="001B12A7" w:rsidRPr="00D443E6" w14:paraId="641AB8F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66B7957" w14:textId="77777777" w:rsidR="001B12A7" w:rsidRPr="00D443E6" w:rsidRDefault="001B12A7">
            <w:pPr>
              <w:pStyle w:val="TAC"/>
            </w:pPr>
            <w:r w:rsidRPr="00D443E6">
              <w:t>READ RECORD</w:t>
            </w:r>
          </w:p>
        </w:tc>
      </w:tr>
      <w:tr w:rsidR="001B12A7" w:rsidRPr="00D443E6" w14:paraId="0C3CEE4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0371566" w14:textId="77777777" w:rsidR="001B12A7" w:rsidRPr="00D443E6" w:rsidRDefault="001B12A7">
            <w:pPr>
              <w:pStyle w:val="TAC"/>
            </w:pPr>
            <w:r w:rsidRPr="00D443E6">
              <w:t>CREATE FILE</w:t>
            </w:r>
          </w:p>
        </w:tc>
      </w:tr>
      <w:tr w:rsidR="001B12A7" w:rsidRPr="00D443E6" w14:paraId="3EB66AA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8EF0BE" w14:textId="77777777" w:rsidR="001B12A7" w:rsidRPr="00D443E6" w:rsidRDefault="001B12A7">
            <w:pPr>
              <w:pStyle w:val="TAC"/>
            </w:pPr>
            <w:r w:rsidRPr="00D443E6">
              <w:t>DELETE FILE</w:t>
            </w:r>
          </w:p>
        </w:tc>
      </w:tr>
      <w:tr w:rsidR="001B12A7" w:rsidRPr="00D443E6" w14:paraId="22C9DAB6"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726B3BA" w14:textId="77777777" w:rsidR="001B12A7" w:rsidRPr="00D443E6" w:rsidRDefault="001B12A7">
            <w:pPr>
              <w:pStyle w:val="TAC"/>
            </w:pPr>
            <w:r w:rsidRPr="00D443E6">
              <w:t>RESIZE FILE</w:t>
            </w:r>
          </w:p>
        </w:tc>
      </w:tr>
      <w:tr w:rsidR="00AC738E" w:rsidRPr="00D443E6" w14:paraId="673213AD"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34D84093" w14:textId="77777777" w:rsidR="00AC738E" w:rsidRPr="00D443E6" w:rsidRDefault="00AC738E" w:rsidP="001B12A7">
            <w:pPr>
              <w:pStyle w:val="TAC"/>
              <w:keepNext w:val="0"/>
              <w:keepLines w:val="0"/>
            </w:pPr>
            <w:r w:rsidRPr="00D443E6">
              <w:t>SET DATA</w:t>
            </w:r>
          </w:p>
        </w:tc>
      </w:tr>
      <w:tr w:rsidR="00AC738E" w:rsidRPr="00D443E6" w14:paraId="6A348E57"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0729D09B" w14:textId="77777777" w:rsidR="00AC738E" w:rsidRPr="00D443E6" w:rsidRDefault="00AC738E" w:rsidP="001B12A7">
            <w:pPr>
              <w:pStyle w:val="TAC"/>
              <w:keepNext w:val="0"/>
              <w:keepLines w:val="0"/>
            </w:pPr>
            <w:r w:rsidRPr="00D443E6">
              <w:t>RETRIEVE DATA</w:t>
            </w:r>
          </w:p>
        </w:tc>
      </w:tr>
    </w:tbl>
    <w:p w14:paraId="7D459D1B" w14:textId="77777777" w:rsidR="001B12A7" w:rsidRPr="00D443E6" w:rsidRDefault="001B12A7"/>
    <w:p w14:paraId="72A91E86" w14:textId="0AC32616" w:rsidR="001B12A7" w:rsidRPr="00D443E6" w:rsidRDefault="001B12A7" w:rsidP="00B2500A">
      <w:pPr>
        <w:keepNext/>
      </w:pPr>
      <w:r w:rsidRPr="00D443E6">
        <w:t xml:space="preserve">The SELECT command shall not include the selection by DF name corresponding to P1='04' in the Command Parameters of SELECT (see </w:t>
      </w:r>
      <w:r w:rsidR="00B67C77" w:rsidRPr="00D443E6">
        <w:t>ETSI TS 102 221</w:t>
      </w:r>
      <w:r w:rsidRPr="00D443E6">
        <w:t xml:space="preserve">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5D04F57C" w14:textId="053C21AE" w:rsidR="001B12A7" w:rsidRPr="00D443E6" w:rsidRDefault="001B12A7" w:rsidP="00B2500A">
      <w:pPr>
        <w:keepNext/>
      </w:pPr>
      <w:r w:rsidRPr="00D443E6">
        <w:t>The Response Data shall be placed in the Additional Response Data element of the Response Packet</w:t>
      </w:r>
      <w:del w:id="591" w:author="Anne-Lise Raffy" w:date="2023-05-18T16:59:00Z">
        <w:r w:rsidRPr="004235FB">
          <w:delText>.</w:delText>
        </w:r>
      </w:del>
      <w:ins w:id="592" w:author="Anne-Lise Raffy" w:date="2023-05-18T16:59:00Z">
        <w:r w:rsidR="001705F0">
          <w:t>:</w:t>
        </w:r>
      </w:ins>
    </w:p>
    <w:p w14:paraId="224A8B29" w14:textId="77777777" w:rsidR="001B12A7" w:rsidRPr="00D443E6" w:rsidRDefault="001B12A7" w:rsidP="00B2500A">
      <w:pPr>
        <w:pStyle w:val="B1"/>
        <w:keepNext/>
      </w:pPr>
      <w:r w:rsidRPr="00D443E6">
        <w:t>If P3/Le =</w:t>
      </w:r>
      <w:r w:rsidR="00C53D5D" w:rsidRPr="00D443E6">
        <w:t xml:space="preserve"> </w:t>
      </w:r>
      <w:r w:rsidRPr="00D443E6">
        <w:t>'00' in the READ RECORD command, then the UICC shall send back the whole record data.</w:t>
      </w:r>
    </w:p>
    <w:p w14:paraId="20C97A10" w14:textId="77777777" w:rsidR="001B12A7" w:rsidRPr="00D443E6" w:rsidRDefault="001B12A7" w:rsidP="003F4A53">
      <w:pPr>
        <w:pStyle w:val="B1"/>
      </w:pPr>
      <w:r w:rsidRPr="00D443E6">
        <w:t>If P3/Le =</w:t>
      </w:r>
      <w:r w:rsidR="00C53D5D" w:rsidRPr="00D443E6">
        <w:t xml:space="preserve"> </w:t>
      </w:r>
      <w:r w:rsidRPr="00D443E6">
        <w:t>'00' in the READ BINARY command, then the UICC shall send back all data until the end of the file, according to clause 5.1.</w:t>
      </w:r>
    </w:p>
    <w:p w14:paraId="6C5C8D4E" w14:textId="77777777" w:rsidR="00AC738E" w:rsidRPr="00D443E6" w:rsidRDefault="00AC738E" w:rsidP="003F4A53">
      <w:pPr>
        <w:pStyle w:val="B1"/>
      </w:pPr>
      <w:r w:rsidRPr="00D443E6">
        <w:t>If P3/Le =</w:t>
      </w:r>
      <w:r w:rsidR="00C53D5D" w:rsidRPr="00D443E6">
        <w:t xml:space="preserve"> </w:t>
      </w:r>
      <w:r w:rsidRPr="00D443E6">
        <w:t>'00' in the RETRIEVE DATA command, then the UICC shall send back all data until the end of the data object from the current BER-TLV structure EF.</w:t>
      </w:r>
    </w:p>
    <w:p w14:paraId="35A5CCD7" w14:textId="77777777" w:rsidR="001B12A7" w:rsidRPr="00D443E6" w:rsidRDefault="001B12A7" w:rsidP="00811F95">
      <w:pPr>
        <w:pStyle w:val="Heading2"/>
      </w:pPr>
      <w:bookmarkStart w:id="593" w:name="_Toc114127149"/>
      <w:bookmarkStart w:id="594" w:name="_Toc117068943"/>
      <w:bookmarkStart w:id="595" w:name="_Toc517707154"/>
      <w:bookmarkStart w:id="596" w:name="_Toc517790857"/>
      <w:bookmarkStart w:id="597" w:name="_Toc518293305"/>
      <w:r w:rsidRPr="00D443E6">
        <w:t>7.2</w:t>
      </w:r>
      <w:r w:rsidRPr="00D443E6">
        <w:tab/>
        <w:t>UICC Shared File System Remote File Management</w:t>
      </w:r>
      <w:bookmarkEnd w:id="593"/>
      <w:bookmarkEnd w:id="594"/>
      <w:bookmarkEnd w:id="595"/>
      <w:bookmarkEnd w:id="596"/>
      <w:bookmarkEnd w:id="597"/>
    </w:p>
    <w:p w14:paraId="34B03656" w14:textId="77777777" w:rsidR="001B12A7" w:rsidRPr="00D443E6" w:rsidRDefault="001B12A7">
      <w:r w:rsidRPr="00D443E6">
        <w:t>A UICC Shared File System Remote File Management application shall have access only to the MF and all DFs and EFs that are located under the MF.</w:t>
      </w:r>
    </w:p>
    <w:p w14:paraId="67216019" w14:textId="77777777" w:rsidR="001B12A7" w:rsidRPr="00D443E6" w:rsidRDefault="001B12A7">
      <w:pPr>
        <w:pStyle w:val="NO"/>
        <w:keepLines w:val="0"/>
      </w:pPr>
      <w:r w:rsidRPr="00D443E6">
        <w:t>NOTE:</w:t>
      </w:r>
      <w:r w:rsidRPr="00D443E6">
        <w:tab/>
        <w:t>ADFs are not considered to be files located under the MF.</w:t>
      </w:r>
    </w:p>
    <w:p w14:paraId="06709DA4" w14:textId="77777777" w:rsidR="001B12A7" w:rsidRPr="00D443E6" w:rsidRDefault="00AC738E">
      <w:r w:rsidRPr="00D443E6">
        <w:t>Unless Script Chaining is used, t</w:t>
      </w:r>
      <w:r w:rsidR="001B12A7" w:rsidRPr="00D443E6">
        <w:t xml:space="preserve">he MF shall be implicitly selected and be the current directory at the beginning of a </w:t>
      </w:r>
      <w:r w:rsidR="00264850" w:rsidRPr="00D443E6">
        <w:t>"</w:t>
      </w:r>
      <w:r w:rsidR="001B12A7" w:rsidRPr="00D443E6">
        <w:t>Command session".</w:t>
      </w:r>
    </w:p>
    <w:p w14:paraId="295C480A" w14:textId="77777777" w:rsidR="001B12A7" w:rsidRPr="00D443E6" w:rsidRDefault="001B12A7">
      <w:r w:rsidRPr="00D443E6">
        <w:t>No ADF shall be accessed by the UICC Shared File System Remote File Management application.</w:t>
      </w:r>
    </w:p>
    <w:p w14:paraId="54446898" w14:textId="77777777" w:rsidR="001B12A7" w:rsidRPr="00D443E6" w:rsidRDefault="001B12A7">
      <w:r w:rsidRPr="00D443E6">
        <w:t>All commands defined in clause 7.1 shall apply.</w:t>
      </w:r>
    </w:p>
    <w:p w14:paraId="5F6D7B90" w14:textId="7F992B30" w:rsidR="001B12A7" w:rsidRPr="00D443E6" w:rsidRDefault="001B12A7">
      <w:r w:rsidRPr="00D443E6">
        <w:t xml:space="preserve">The TAR value of the UICC Shared File System Remote File Management application is defined in </w:t>
      </w:r>
      <w:r w:rsidR="001F4A48" w:rsidRPr="00D443E6">
        <w:t xml:space="preserve">ETSI </w:t>
      </w:r>
      <w:r w:rsidR="00B67C77" w:rsidRPr="00D443E6">
        <w:t>TS</w:t>
      </w:r>
      <w:r w:rsidR="0076498B" w:rsidRPr="00D443E6">
        <w:t> 101 </w:t>
      </w:r>
      <w:r w:rsidR="00B67C77" w:rsidRPr="00D443E6">
        <w:t>220</w:t>
      </w:r>
      <w:r w:rsidR="0076498B" w:rsidRPr="00D443E6">
        <w:t> </w:t>
      </w:r>
      <w:r w:rsidRPr="00D443E6">
        <w:t>[</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062A362E" w14:textId="77777777" w:rsidR="001B12A7" w:rsidRPr="00D443E6" w:rsidRDefault="001B12A7" w:rsidP="00811F95">
      <w:pPr>
        <w:pStyle w:val="Heading2"/>
      </w:pPr>
      <w:bookmarkStart w:id="598" w:name="_Toc114127150"/>
      <w:bookmarkStart w:id="599" w:name="_Toc117068944"/>
      <w:bookmarkStart w:id="600" w:name="_Toc517707155"/>
      <w:bookmarkStart w:id="601" w:name="_Toc517790858"/>
      <w:bookmarkStart w:id="602" w:name="_Toc518293306"/>
      <w:r w:rsidRPr="00D443E6">
        <w:t>7.3</w:t>
      </w:r>
      <w:r w:rsidRPr="00D443E6">
        <w:tab/>
        <w:t>ADF Remote File Management</w:t>
      </w:r>
      <w:bookmarkEnd w:id="598"/>
      <w:bookmarkEnd w:id="599"/>
      <w:bookmarkEnd w:id="600"/>
      <w:bookmarkEnd w:id="601"/>
      <w:bookmarkEnd w:id="602"/>
    </w:p>
    <w:p w14:paraId="1C6D47A6" w14:textId="77777777" w:rsidR="001B12A7" w:rsidRPr="00D443E6" w:rsidRDefault="001B12A7">
      <w:pPr>
        <w:keepNext/>
        <w:keepLines/>
      </w:pPr>
      <w:r w:rsidRPr="00D443E6">
        <w:t>An ADF Remote File Management application shall have access to the DFs and EFs located under the ADF.</w:t>
      </w:r>
    </w:p>
    <w:p w14:paraId="276262FA" w14:textId="77777777" w:rsidR="001B12A7" w:rsidRPr="00D443E6" w:rsidRDefault="00AC738E">
      <w:pPr>
        <w:keepNext/>
        <w:keepLines/>
      </w:pPr>
      <w:r w:rsidRPr="00D443E6">
        <w:t>Unless Script Chaining is used, t</w:t>
      </w:r>
      <w:r w:rsidR="001B12A7" w:rsidRPr="00D443E6">
        <w:t xml:space="preserve">he ADF shall be implicitly selected and be the current directory at the beginning of a </w:t>
      </w:r>
      <w:r w:rsidR="00264850" w:rsidRPr="00D443E6">
        <w:t>"</w:t>
      </w:r>
      <w:r w:rsidR="001B12A7" w:rsidRPr="00D443E6">
        <w:t>Command session".</w:t>
      </w:r>
    </w:p>
    <w:p w14:paraId="047BE917" w14:textId="77777777" w:rsidR="001B12A7" w:rsidRPr="00D443E6" w:rsidRDefault="001B12A7" w:rsidP="003F4A53">
      <w:pPr>
        <w:keepNext/>
      </w:pPr>
      <w:r w:rsidRPr="00D443E6">
        <w:t>The UICC Shared File System, i.e. the MF and all DFs and EFs that are located under the MF, may also be accessed, depending on the access rights granted to the ADF Remote File Management application.</w:t>
      </w:r>
    </w:p>
    <w:p w14:paraId="20A9C9C9" w14:textId="77777777" w:rsidR="001B12A7" w:rsidRPr="00D443E6" w:rsidRDefault="001B12A7">
      <w:pPr>
        <w:pStyle w:val="NO"/>
        <w:keepLines w:val="0"/>
      </w:pPr>
      <w:r w:rsidRPr="00D443E6">
        <w:t>NOTE:</w:t>
      </w:r>
      <w:r w:rsidRPr="00D443E6">
        <w:tab/>
        <w:t>ADFs are not considered to be files located under the MF</w:t>
      </w:r>
      <w:r w:rsidR="00141CDA" w:rsidRPr="00D443E6">
        <w:t>.</w:t>
      </w:r>
    </w:p>
    <w:p w14:paraId="2CAEE0DD" w14:textId="77777777" w:rsidR="001B12A7" w:rsidRPr="00D443E6" w:rsidRDefault="001B12A7">
      <w:pPr>
        <w:keepNext/>
        <w:keepLines/>
      </w:pPr>
      <w:r w:rsidRPr="00D443E6">
        <w:t>All commands defined in clause 7.1 shall apply.</w:t>
      </w:r>
    </w:p>
    <w:p w14:paraId="4BF544A4" w14:textId="77777777" w:rsidR="001B12A7" w:rsidRPr="00D443E6" w:rsidRDefault="001B12A7">
      <w:pPr>
        <w:keepNext/>
        <w:keepLines/>
      </w:pPr>
      <w:r w:rsidRPr="00D443E6">
        <w:t>The TAR of an ADF RFM application shall be linked to the AID of the application to which the ADF belongs.</w:t>
      </w:r>
    </w:p>
    <w:p w14:paraId="1B5736ED" w14:textId="233ED3B1" w:rsidR="001B12A7" w:rsidRPr="00D443E6" w:rsidRDefault="001B12A7">
      <w:r w:rsidRPr="00D443E6">
        <w:t xml:space="preserve">The TAR value of an ADF Remote File Management application is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7BE2D26C" w14:textId="77777777" w:rsidR="004C31B3" w:rsidRPr="00D443E6" w:rsidRDefault="004C31B3" w:rsidP="00811F95">
      <w:pPr>
        <w:pStyle w:val="Heading2"/>
      </w:pPr>
      <w:bookmarkStart w:id="603" w:name="_Toc114127151"/>
      <w:bookmarkStart w:id="604" w:name="_Toc117068945"/>
      <w:bookmarkStart w:id="605" w:name="_Toc517707156"/>
      <w:bookmarkStart w:id="606" w:name="_Toc517790859"/>
      <w:bookmarkStart w:id="607" w:name="_Toc518293307"/>
      <w:r w:rsidRPr="00D443E6">
        <w:t>7.4</w:t>
      </w:r>
      <w:r w:rsidRPr="00D443E6">
        <w:tab/>
        <w:t>RFM implementation over HTTPS</w:t>
      </w:r>
      <w:bookmarkEnd w:id="603"/>
      <w:bookmarkEnd w:id="604"/>
      <w:bookmarkEnd w:id="605"/>
      <w:bookmarkEnd w:id="606"/>
      <w:bookmarkEnd w:id="607"/>
    </w:p>
    <w:p w14:paraId="47AF7F81" w14:textId="6EE4BA9E" w:rsidR="004C31B3" w:rsidRPr="00D443E6" w:rsidRDefault="004C31B3" w:rsidP="004C31B3">
      <w:pPr>
        <w:rPr>
          <w:lang w:eastAsia="ar-SA"/>
        </w:rPr>
      </w:pPr>
      <w:r w:rsidRPr="00D443E6">
        <w:rPr>
          <w:lang w:eastAsia="ar-SA"/>
        </w:rPr>
        <w:t xml:space="preserve">When using remote APDUs to perform RFM over HTTPS, the header values defined in </w:t>
      </w:r>
      <w:r w:rsidR="00B67C77" w:rsidRPr="00D443E6">
        <w:rPr>
          <w:lang w:eastAsia="ar-SA"/>
        </w:rPr>
        <w:t>ETSI TS 102 225</w:t>
      </w:r>
      <w:r w:rsidRPr="00D443E6">
        <w:rPr>
          <w:lang w:eastAsia="ar-SA"/>
        </w:rPr>
        <w:t xml:space="preserve"> </w:t>
      </w:r>
      <w:r w:rsidR="007E6980" w:rsidRPr="00D443E6">
        <w:t>[</w:t>
      </w:r>
      <w:r w:rsidR="007E6980" w:rsidRPr="00D443E6">
        <w:fldChar w:fldCharType="begin"/>
      </w:r>
      <w:r w:rsidR="00B67C77" w:rsidRPr="00D443E6">
        <w:instrText xml:space="preserve">REF REF_TS102225  \* MERGEFORMAT  \h </w:instrText>
      </w:r>
      <w:r w:rsidR="007E6980" w:rsidRPr="00D443E6">
        <w:fldChar w:fldCharType="separate"/>
      </w:r>
      <w:r w:rsidR="00990D40" w:rsidRPr="00D443E6">
        <w:t>1</w:t>
      </w:r>
      <w:r w:rsidR="007E6980" w:rsidRPr="00D443E6">
        <w:fldChar w:fldCharType="end"/>
      </w:r>
      <w:r w:rsidR="007E6980" w:rsidRPr="00D443E6">
        <w:t>]</w:t>
      </w:r>
      <w:r w:rsidRPr="00D443E6">
        <w:rPr>
          <w:lang w:eastAsia="ar-SA"/>
        </w:rPr>
        <w:t xml:space="preserve"> apply. The RFM</w:t>
      </w:r>
      <w:del w:id="608" w:author="Anne-Lise Raffy" w:date="2023-05-18T16:59:00Z">
        <w:r w:rsidRPr="004235FB">
          <w:rPr>
            <w:lang w:eastAsia="ar-SA"/>
          </w:rPr>
          <w:delText xml:space="preserve"> / </w:delText>
        </w:r>
      </w:del>
      <w:ins w:id="609" w:author="Anne-Lise Raffy" w:date="2023-05-18T16:59:00Z">
        <w:r w:rsidR="00AB0633" w:rsidRPr="00D443E6">
          <w:rPr>
            <w:lang w:eastAsia="ar-SA"/>
          </w:rPr>
          <w:t>/</w:t>
        </w:r>
      </w:ins>
      <w:r w:rsidRPr="00D443E6">
        <w:rPr>
          <w:lang w:eastAsia="ar-SA"/>
        </w:rPr>
        <w:t xml:space="preserve">HTTP communication flow is illustrated in </w:t>
      </w:r>
      <w:r w:rsidR="00F629A7" w:rsidRPr="00D443E6">
        <w:rPr>
          <w:lang w:eastAsia="ar-SA"/>
        </w:rPr>
        <w:t>a</w:t>
      </w:r>
      <w:r w:rsidRPr="00D443E6">
        <w:rPr>
          <w:lang w:eastAsia="ar-SA"/>
        </w:rPr>
        <w:t>nnex B.</w:t>
      </w:r>
    </w:p>
    <w:p w14:paraId="32BB64E3" w14:textId="77777777" w:rsidR="001B12A7" w:rsidRPr="00D443E6" w:rsidRDefault="001B12A7" w:rsidP="00141CDA">
      <w:pPr>
        <w:pStyle w:val="Heading1"/>
      </w:pPr>
      <w:bookmarkStart w:id="610" w:name="_Toc114127152"/>
      <w:bookmarkStart w:id="611" w:name="_Toc117068946"/>
      <w:bookmarkStart w:id="612" w:name="_Toc517707157"/>
      <w:bookmarkStart w:id="613" w:name="_Toc517790860"/>
      <w:bookmarkStart w:id="614" w:name="_Toc518293308"/>
      <w:r w:rsidRPr="00D443E6">
        <w:t>8</w:t>
      </w:r>
      <w:r w:rsidRPr="00D443E6">
        <w:tab/>
        <w:t>Remote Application Management (RAM)</w:t>
      </w:r>
      <w:bookmarkEnd w:id="610"/>
      <w:bookmarkEnd w:id="611"/>
      <w:bookmarkEnd w:id="612"/>
      <w:bookmarkEnd w:id="613"/>
      <w:bookmarkEnd w:id="614"/>
    </w:p>
    <w:p w14:paraId="5A1A16F4" w14:textId="77777777" w:rsidR="00F34FEB" w:rsidRPr="00D443E6" w:rsidRDefault="00F34FEB" w:rsidP="00F34FEB">
      <w:pPr>
        <w:pStyle w:val="Heading2"/>
      </w:pPr>
      <w:bookmarkStart w:id="615" w:name="_Toc114127153"/>
      <w:bookmarkStart w:id="616" w:name="_Toc117068947"/>
      <w:bookmarkStart w:id="617" w:name="_Toc517707158"/>
      <w:bookmarkStart w:id="618" w:name="_Toc517790861"/>
      <w:bookmarkStart w:id="619" w:name="_Toc518293309"/>
      <w:r w:rsidRPr="00D443E6">
        <w:t>8.0</w:t>
      </w:r>
      <w:r w:rsidRPr="00D443E6">
        <w:tab/>
        <w:t>RAM basic principles</w:t>
      </w:r>
      <w:bookmarkEnd w:id="615"/>
      <w:bookmarkEnd w:id="616"/>
      <w:bookmarkEnd w:id="617"/>
      <w:bookmarkEnd w:id="618"/>
      <w:bookmarkEnd w:id="619"/>
    </w:p>
    <w:p w14:paraId="35EF7B36" w14:textId="171E6753" w:rsidR="00585FF8" w:rsidRPr="00D443E6" w:rsidRDefault="00585FF8" w:rsidP="00141CDA">
      <w:pPr>
        <w:keepNext/>
        <w:keepLines/>
      </w:pPr>
      <w:r w:rsidRPr="00D443E6">
        <w:t>Remote application management capability is provided by a Security Domain. The exact feature set of the Security Domain is described in the table "Authorized GlobalPlatform Commands per Card Life Cycle State" of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3F56A806" w14:textId="6955A0AD" w:rsidR="00585FF8" w:rsidRPr="00D443E6" w:rsidRDefault="00585FF8" w:rsidP="00141CDA">
      <w:pPr>
        <w:pStyle w:val="NO"/>
      </w:pPr>
      <w:r w:rsidRPr="00D443E6">
        <w:t>NOTE 1:</w:t>
      </w:r>
      <w:r w:rsidRPr="00D443E6">
        <w:tab/>
        <w:t>According to this table a Security Domain</w:t>
      </w:r>
      <w:r w:rsidRPr="00D443E6" w:rsidDel="00476004">
        <w:t xml:space="preserve"> </w:t>
      </w:r>
      <w:r w:rsidRPr="00D443E6">
        <w:t xml:space="preserve">performing a LOAD, INSTALL or DELETE command </w:t>
      </w:r>
      <w:r w:rsidR="00FF4515" w:rsidRPr="00D443E6">
        <w:t>has</w:t>
      </w:r>
      <w:r w:rsidRPr="00D443E6">
        <w:t xml:space="preserve"> DM or AM privilege. For other activities (e.g. information retrieval or key personalization) no privilege besides that of a Security Domain itself</w:t>
      </w:r>
      <w:r w:rsidRPr="00D443E6" w:rsidDel="00476004">
        <w:t xml:space="preserve"> </w:t>
      </w:r>
      <w:r w:rsidR="00141CDA" w:rsidRPr="00D443E6">
        <w:t>is needed.</w:t>
      </w:r>
    </w:p>
    <w:p w14:paraId="7A78CD1C" w14:textId="6DE6727A" w:rsidR="00585FF8" w:rsidRPr="00D443E6" w:rsidRDefault="00585FF8" w:rsidP="00141CDA">
      <w:pPr>
        <w:pStyle w:val="NO"/>
      </w:pPr>
      <w:r w:rsidRPr="00D443E6">
        <w:t>NOTE 2:</w:t>
      </w:r>
      <w:r w:rsidRPr="00D443E6">
        <w:tab/>
        <w:t xml:space="preserve">The description of the applicability of the rules for RAM Application in previous versions of </w:t>
      </w:r>
      <w:r w:rsidR="00FA684C" w:rsidRPr="00D443E6">
        <w:t>the present document</w:t>
      </w:r>
      <w:r w:rsidRPr="00D443E6">
        <w:t xml:space="preserve"> was not precise with regard to Security Domains without DM or AM privilege. Therefore UICCs compliant to previous versions of </w:t>
      </w:r>
      <w:r w:rsidR="00FA684C" w:rsidRPr="00D443E6">
        <w:t>the present document</w:t>
      </w:r>
      <w:r w:rsidRPr="00D443E6">
        <w:t xml:space="preserve"> may exist which are not fully interoperable with regard to the behaviour of Security Domains without AM or DM</w:t>
      </w:r>
      <w:r w:rsidR="00141CDA" w:rsidRPr="00D443E6">
        <w:t xml:space="preserve"> privilege.</w:t>
      </w:r>
    </w:p>
    <w:p w14:paraId="0761B0B3" w14:textId="3561AD45" w:rsidR="001B12A7" w:rsidRPr="00D443E6" w:rsidRDefault="001B12A7" w:rsidP="00C53D5D">
      <w:r w:rsidRPr="00D443E6">
        <w:t>All GlobalP</w:t>
      </w:r>
      <w:r w:rsidR="004E39C5" w:rsidRPr="00D443E6">
        <w:t>l</w:t>
      </w:r>
      <w:r w:rsidRPr="00D443E6">
        <w:t>atform features and functionality that are described in the present clause</w:t>
      </w:r>
      <w:r w:rsidR="00EB1867" w:rsidRPr="00D443E6">
        <w:t>, as well as the assignme</w:t>
      </w:r>
      <w:r w:rsidR="007041B2" w:rsidRPr="00D443E6">
        <w:t>nt of GlobalPlatform privileges</w:t>
      </w:r>
      <w:r w:rsidRPr="00D443E6">
        <w:t xml:space="preserve"> shall comply with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EB1867"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49C46A84" w14:textId="77777777" w:rsidR="001B12A7" w:rsidRPr="00D443E6" w:rsidRDefault="001B12A7" w:rsidP="00C53D5D">
      <w:r w:rsidRPr="00D443E6">
        <w:t>A RAM Application shall support all features and functionality described in the present clause unless they are specifically described as optional.</w:t>
      </w:r>
    </w:p>
    <w:p w14:paraId="0F37193B" w14:textId="58FE208C" w:rsidR="001B12A7" w:rsidRPr="00D443E6" w:rsidRDefault="001B12A7" w:rsidP="00C53D5D">
      <w:r w:rsidRPr="00D443E6">
        <w:t xml:space="preserve">The support of the APIs </w:t>
      </w:r>
      <w:r w:rsidR="00264850" w:rsidRPr="00D443E6">
        <w:t xml:space="preserve">related to </w:t>
      </w:r>
      <w:r w:rsidRPr="00D443E6">
        <w:t>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C53D59" w:rsidRPr="00D443E6">
        <w:t xml:space="preserve">, </w:t>
      </w:r>
      <w:r w:rsidR="008F315F" w:rsidRPr="00D443E6">
        <w:t>e.g</w:t>
      </w:r>
      <w:ins w:id="620" w:author="Anne-Lise Raffy" w:date="2023-05-18T16:59:00Z">
        <w:r w:rsidR="008F315F" w:rsidRPr="00D443E6">
          <w:t>.</w:t>
        </w:r>
      </w:ins>
      <w:r w:rsidR="00C53D59" w:rsidRPr="00D443E6">
        <w:t xml:space="preserve"> </w:t>
      </w:r>
      <w:r w:rsidRPr="00D443E6">
        <w:t>Java Card</w:t>
      </w:r>
      <w:r w:rsidR="001F4A48" w:rsidRPr="00D443E6">
        <w:t>™</w:t>
      </w:r>
      <w:r w:rsidRPr="00D443E6">
        <w:t xml:space="preserve"> </w:t>
      </w:r>
      <w:r w:rsidR="00264850" w:rsidRPr="00D443E6">
        <w:t>API</w:t>
      </w:r>
      <w:r w:rsidR="00813CDC" w:rsidRPr="00D443E6">
        <w:t xml:space="preserve"> [</w:t>
      </w:r>
      <w:r w:rsidR="00813CDC" w:rsidRPr="00D443E6">
        <w:fldChar w:fldCharType="begin"/>
      </w:r>
      <w:r w:rsidR="00813CDC" w:rsidRPr="00D443E6">
        <w:instrText xml:space="preserve">REF REF_GLOBALPLATFORM_25 \h </w:instrText>
      </w:r>
      <w:r w:rsidR="00813CDC" w:rsidRPr="00D443E6">
        <w:fldChar w:fldCharType="separate"/>
      </w:r>
      <w:r w:rsidR="00990D40" w:rsidRPr="00D443E6">
        <w:t>25</w:t>
      </w:r>
      <w:r w:rsidR="00813CDC" w:rsidRPr="00D443E6">
        <w:fldChar w:fldCharType="end"/>
      </w:r>
      <w:r w:rsidR="00813CDC" w:rsidRPr="00D443E6">
        <w:t>]</w:t>
      </w:r>
      <w:r w:rsidR="00C53D59" w:rsidRPr="00D443E6">
        <w:t>,</w:t>
      </w:r>
      <w:r w:rsidR="00EB1867" w:rsidRPr="00D443E6">
        <w:t xml:space="preserve"> Multos</w:t>
      </w:r>
      <w:r w:rsidR="001F4A48" w:rsidRPr="00D443E6">
        <w:t>™</w:t>
      </w:r>
      <w:r w:rsidR="00C53D59" w:rsidRPr="00D443E6">
        <w:t xml:space="preserve">, </w:t>
      </w:r>
      <w:r w:rsidRPr="00D443E6">
        <w:t>API is optional.</w:t>
      </w:r>
      <w:r w:rsidR="00EB1867" w:rsidRPr="00D443E6">
        <w:t xml:space="preserve"> If implemented, it shall follow the specification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EB1867" w:rsidRPr="00D443E6">
        <w:t>, especially concerning the Secure Channel Interface usage.</w:t>
      </w:r>
    </w:p>
    <w:p w14:paraId="4FCFA6A7" w14:textId="266D60DF" w:rsidR="001B12A7" w:rsidRPr="00D443E6" w:rsidRDefault="001B12A7" w:rsidP="00C53D5D">
      <w:r w:rsidRPr="00D443E6">
        <w:t xml:space="preserve">The TAR value allocated for the Issuer Security Domain </w:t>
      </w:r>
      <w:r w:rsidR="00C53D59" w:rsidRPr="00D443E6">
        <w:t>is</w:t>
      </w:r>
      <w:r w:rsidRPr="00D443E6">
        <w:t xml:space="preserve"> 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6C3933AD" w14:textId="77777777" w:rsidR="001B12A7" w:rsidRPr="00D443E6" w:rsidRDefault="001B12A7" w:rsidP="00C53D5D">
      <w:r w:rsidRPr="00D443E6">
        <w:t>The concept of embedding APDUs in a command packet and the Additional Response data in a response packet shall be as defined in the previous clauses describing the Compact and expanded Remote Application data format.</w:t>
      </w:r>
    </w:p>
    <w:p w14:paraId="698059F9" w14:textId="77777777" w:rsidR="001B12A7" w:rsidRPr="00D443E6" w:rsidRDefault="00554289" w:rsidP="00C53D5D">
      <w:r w:rsidRPr="00D443E6">
        <w:t>Unless a TAR is used that is configured for automatic application data format detection, t</w:t>
      </w:r>
      <w:r w:rsidR="001B12A7" w:rsidRPr="00D443E6">
        <w:t>he Compact and expanded Remote Application data formats shall be distinguished by different TAR values.</w:t>
      </w:r>
    </w:p>
    <w:p w14:paraId="7C089579" w14:textId="77777777" w:rsidR="001B12A7" w:rsidRPr="00D443E6" w:rsidRDefault="001B12A7" w:rsidP="00C53D5D">
      <w:r w:rsidRPr="00D443E6">
        <w:t>The Minimum Security Level of a RAM Application shall require at least integrity using CC or DS.</w:t>
      </w:r>
      <w:r w:rsidR="007D5987" w:rsidRPr="00D443E6">
        <w:t xml:space="preserve"> It applies to all data formatted as secured data according to clause 4 of the present document and including all commands listed in table 8.1.</w:t>
      </w:r>
    </w:p>
    <w:p w14:paraId="705B3200" w14:textId="77777777" w:rsidR="001B12A7" w:rsidRPr="00D443E6" w:rsidRDefault="001B12A7" w:rsidP="00C53D5D">
      <w:r w:rsidRPr="00D443E6">
        <w:t xml:space="preserve">A complying card shall support at least the </w:t>
      </w:r>
      <w:r w:rsidR="00EB1867" w:rsidRPr="00D443E6">
        <w:t xml:space="preserve">triple </w:t>
      </w:r>
      <w:r w:rsidRPr="00D443E6">
        <w:t xml:space="preserve">DES </w:t>
      </w:r>
      <w:r w:rsidR="00EB1867" w:rsidRPr="00D443E6">
        <w:t>algorithm in outer</w:t>
      </w:r>
      <w:r w:rsidR="007041B2" w:rsidRPr="00D443E6">
        <w:t xml:space="preserve"> </w:t>
      </w:r>
      <w:r w:rsidRPr="00D443E6">
        <w:t xml:space="preserve">CBC </w:t>
      </w:r>
      <w:r w:rsidR="00EB1867" w:rsidRPr="00D443E6">
        <w:t xml:space="preserve">mode </w:t>
      </w:r>
      <w:r w:rsidRPr="00D443E6">
        <w:t>for cryptographic computations.</w:t>
      </w:r>
    </w:p>
    <w:p w14:paraId="759A0B54" w14:textId="77777777" w:rsidR="001B12A7" w:rsidRPr="00D443E6" w:rsidRDefault="001B12A7" w:rsidP="00811F95">
      <w:pPr>
        <w:pStyle w:val="Heading2"/>
      </w:pPr>
      <w:bookmarkStart w:id="621" w:name="_Toc114127154"/>
      <w:bookmarkStart w:id="622" w:name="_Toc117068948"/>
      <w:bookmarkStart w:id="623" w:name="_Toc517707159"/>
      <w:bookmarkStart w:id="624" w:name="_Toc517790862"/>
      <w:bookmarkStart w:id="625" w:name="_Toc518293310"/>
      <w:r w:rsidRPr="00D443E6">
        <w:t>8.1</w:t>
      </w:r>
      <w:r w:rsidRPr="00D443E6">
        <w:tab/>
        <w:t>Remote application management application behaviour</w:t>
      </w:r>
      <w:bookmarkEnd w:id="621"/>
      <w:bookmarkEnd w:id="622"/>
      <w:bookmarkEnd w:id="623"/>
      <w:bookmarkEnd w:id="624"/>
      <w:bookmarkEnd w:id="625"/>
    </w:p>
    <w:p w14:paraId="31B193EC" w14:textId="5D691E0F" w:rsidR="001B12A7" w:rsidRPr="00D443E6" w:rsidRDefault="001B12A7">
      <w:r w:rsidRPr="00D443E6">
        <w:t xml:space="preserve">Remote Load File loading, Application installation, Load File removal, Application removal, Application locking/unlocking, Application information retrieval shall be compliant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EB1867"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048488B3" w14:textId="3ED7352B" w:rsidR="00380006" w:rsidRPr="00D443E6" w:rsidRDefault="00380006">
      <w:r w:rsidRPr="00D443E6">
        <w:t xml:space="preserve">Support of the application personalization described in Global 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optional.</w:t>
      </w:r>
    </w:p>
    <w:p w14:paraId="6B7CE4D6" w14:textId="505C6F22" w:rsidR="001B12A7" w:rsidRPr="00D443E6" w:rsidRDefault="001B12A7">
      <w:r w:rsidRPr="00D443E6">
        <w:t xml:space="preserve">As a RAM Application is a Receiving Application per clause 4, application selection (SELECT command) and command dispatching as described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do not apply to Remote Application Management.</w:t>
      </w:r>
    </w:p>
    <w:p w14:paraId="3163CD38" w14:textId="77777777" w:rsidR="001B12A7" w:rsidRPr="00D443E6" w:rsidRDefault="001B12A7" w:rsidP="00811F95">
      <w:pPr>
        <w:pStyle w:val="Heading2"/>
      </w:pPr>
      <w:bookmarkStart w:id="626" w:name="_Toc114127155"/>
      <w:bookmarkStart w:id="627" w:name="_Toc117068949"/>
      <w:bookmarkStart w:id="628" w:name="_Toc517707160"/>
      <w:bookmarkStart w:id="629" w:name="_Toc517790863"/>
      <w:bookmarkStart w:id="630" w:name="_Toc518293311"/>
      <w:r w:rsidRPr="00D443E6">
        <w:t>8.2</w:t>
      </w:r>
      <w:r w:rsidRPr="00D443E6">
        <w:tab/>
        <w:t>Command coding and description</w:t>
      </w:r>
      <w:bookmarkEnd w:id="626"/>
      <w:bookmarkEnd w:id="627"/>
      <w:bookmarkEnd w:id="628"/>
      <w:bookmarkEnd w:id="629"/>
      <w:bookmarkEnd w:id="630"/>
    </w:p>
    <w:p w14:paraId="5CC4B156" w14:textId="77777777" w:rsidR="00F34FEB" w:rsidRPr="00D443E6" w:rsidRDefault="00F34FEB" w:rsidP="00F34FEB">
      <w:pPr>
        <w:pStyle w:val="Heading3"/>
      </w:pPr>
      <w:bookmarkStart w:id="631" w:name="_Toc114127156"/>
      <w:bookmarkStart w:id="632" w:name="_Toc117068950"/>
      <w:bookmarkStart w:id="633" w:name="_Toc517707161"/>
      <w:bookmarkStart w:id="634" w:name="_Toc517790864"/>
      <w:bookmarkStart w:id="635" w:name="_Toc518293312"/>
      <w:r w:rsidRPr="00D443E6">
        <w:t>8.2.0</w:t>
      </w:r>
      <w:r w:rsidRPr="00D443E6">
        <w:tab/>
        <w:t>Basic rules</w:t>
      </w:r>
      <w:bookmarkEnd w:id="631"/>
      <w:bookmarkEnd w:id="632"/>
      <w:bookmarkEnd w:id="633"/>
      <w:bookmarkEnd w:id="634"/>
      <w:bookmarkEnd w:id="635"/>
    </w:p>
    <w:p w14:paraId="00D421D6" w14:textId="51F5F497" w:rsidR="001B12A7" w:rsidRPr="00D443E6" w:rsidRDefault="001B12A7">
      <w:r w:rsidRPr="00D443E6">
        <w:t xml:space="preserve">Commands and responses shall be coded according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w:t>
      </w:r>
      <w:r w:rsidR="00380006" w:rsidRPr="00D443E6">
        <w:t xml:space="preserve">as detailed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380006" w:rsidRPr="00D443E6">
        <w:t xml:space="preserve"> </w:t>
      </w:r>
      <w:r w:rsidRPr="00D443E6">
        <w:t>unless otherwise specified in the present document.</w:t>
      </w:r>
    </w:p>
    <w:p w14:paraId="6522D04D" w14:textId="4C1807B9" w:rsidR="001B12A7" w:rsidRPr="00D443E6" w:rsidRDefault="001B12A7">
      <w:r w:rsidRPr="00D443E6">
        <w:t xml:space="preserve">Secure messaging shall be based on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 xml:space="preserve">]. </w:t>
      </w:r>
      <w:r w:rsidR="00516FD7" w:rsidRPr="00D443E6">
        <w:t xml:space="preserve">Except </w:t>
      </w:r>
      <w:r w:rsidR="007D5987" w:rsidRPr="00D443E6">
        <w:t>if additional application provider security as defined in clause 10.2 is applied</w:t>
      </w:r>
      <w:r w:rsidR="00516FD7" w:rsidRPr="00D443E6">
        <w:t xml:space="preserve">, the </w:t>
      </w:r>
      <w:r w:rsidRPr="00D443E6">
        <w:t xml:space="preserve">secure messaging as defined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not apply to RAM APDU commands and responses (e.g. MAC shall not be present in the command data field). In addition the class byte shall indicate that an APDU command includes no secure messaging.</w:t>
      </w:r>
    </w:p>
    <w:p w14:paraId="039E17B5" w14:textId="77777777" w:rsidR="001B12A7" w:rsidRPr="00D443E6" w:rsidRDefault="001B12A7">
      <w:pPr>
        <w:keepNext/>
        <w:keepLines/>
      </w:pPr>
      <w:r w:rsidRPr="00D443E6">
        <w:t>The logical channel number indicated in the class byte shall be zero.</w:t>
      </w:r>
    </w:p>
    <w:p w14:paraId="630031C0" w14:textId="02ACC377" w:rsidR="001B12A7" w:rsidRPr="00D443E6" w:rsidRDefault="001B12A7">
      <w:r w:rsidRPr="00D443E6">
        <w:t xml:space="preserve">Command status words placed in the Additional Response Data element of the Response Packet shall be coded according to the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380006" w:rsidRPr="00D443E6">
        <w:t xml:space="preserve"> as detailed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19817908" w14:textId="77777777" w:rsidR="001B12A7" w:rsidRPr="00D443E6" w:rsidRDefault="001B12A7" w:rsidP="00811F95">
      <w:pPr>
        <w:pStyle w:val="Heading3"/>
      </w:pPr>
      <w:bookmarkStart w:id="636" w:name="_Toc114127157"/>
      <w:bookmarkStart w:id="637" w:name="_Toc117068951"/>
      <w:bookmarkStart w:id="638" w:name="_Toc517707162"/>
      <w:bookmarkStart w:id="639" w:name="_Toc517790865"/>
      <w:bookmarkStart w:id="640" w:name="_Toc518293313"/>
      <w:r w:rsidRPr="00D443E6">
        <w:t>8.2.1</w:t>
      </w:r>
      <w:r w:rsidRPr="00D443E6">
        <w:tab/>
        <w:t>Commands</w:t>
      </w:r>
      <w:bookmarkEnd w:id="636"/>
      <w:bookmarkEnd w:id="637"/>
      <w:bookmarkEnd w:id="638"/>
      <w:bookmarkEnd w:id="639"/>
      <w:bookmarkEnd w:id="640"/>
    </w:p>
    <w:p w14:paraId="170CD910" w14:textId="77777777" w:rsidR="00F34FEB" w:rsidRPr="00D443E6" w:rsidRDefault="00F34FEB" w:rsidP="00F34FEB">
      <w:pPr>
        <w:pStyle w:val="Heading4"/>
      </w:pPr>
      <w:bookmarkStart w:id="641" w:name="_Toc114127158"/>
      <w:bookmarkStart w:id="642" w:name="_Toc117068952"/>
      <w:bookmarkStart w:id="643" w:name="_Toc517707163"/>
      <w:bookmarkStart w:id="644" w:name="_Toc517790866"/>
      <w:bookmarkStart w:id="645" w:name="_Toc518293314"/>
      <w:r w:rsidRPr="00D443E6">
        <w:t>8.2.1.0</w:t>
      </w:r>
      <w:r w:rsidRPr="00D443E6">
        <w:tab/>
        <w:t>Application management commands overview</w:t>
      </w:r>
      <w:bookmarkEnd w:id="641"/>
      <w:bookmarkEnd w:id="642"/>
      <w:bookmarkEnd w:id="643"/>
      <w:bookmarkEnd w:id="644"/>
      <w:bookmarkEnd w:id="645"/>
    </w:p>
    <w:p w14:paraId="62EFF448" w14:textId="77777777" w:rsidR="001B12A7" w:rsidRPr="00D443E6" w:rsidRDefault="001B12A7" w:rsidP="00C035DF">
      <w:pPr>
        <w:keepNext/>
        <w:keepLines/>
      </w:pPr>
      <w:r w:rsidRPr="00D443E6">
        <w:t>The standardized commands are listed in table 8.1.</w:t>
      </w:r>
    </w:p>
    <w:p w14:paraId="2A7B5436" w14:textId="77777777" w:rsidR="001B12A7" w:rsidRPr="00D443E6" w:rsidRDefault="001B12A7" w:rsidP="00C035DF">
      <w:pPr>
        <w:pStyle w:val="TH"/>
      </w:pPr>
      <w:r w:rsidRPr="00D443E6">
        <w:t>Table 8.1: Application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1DDDC34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85A5E3A" w14:textId="77777777" w:rsidR="001B12A7" w:rsidRPr="00D443E6" w:rsidRDefault="001B12A7" w:rsidP="00C035DF">
            <w:pPr>
              <w:pStyle w:val="TAC"/>
              <w:rPr>
                <w:b/>
              </w:rPr>
            </w:pPr>
            <w:r w:rsidRPr="00D443E6">
              <w:rPr>
                <w:b/>
              </w:rPr>
              <w:t>Operational command</w:t>
            </w:r>
          </w:p>
        </w:tc>
      </w:tr>
      <w:tr w:rsidR="001B12A7" w:rsidRPr="00D443E6" w14:paraId="08BAD00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98ECA1" w14:textId="77777777" w:rsidR="001B12A7" w:rsidRPr="00D443E6" w:rsidRDefault="001B12A7" w:rsidP="00C035DF">
            <w:pPr>
              <w:pStyle w:val="TAC"/>
            </w:pPr>
            <w:r w:rsidRPr="00D443E6">
              <w:t>DELETE</w:t>
            </w:r>
          </w:p>
        </w:tc>
      </w:tr>
      <w:tr w:rsidR="001B12A7" w:rsidRPr="00D443E6" w14:paraId="760D995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1CB79D5" w14:textId="77777777" w:rsidR="001B12A7" w:rsidRPr="00D443E6" w:rsidRDefault="001B12A7" w:rsidP="00C035DF">
            <w:pPr>
              <w:pStyle w:val="TAC"/>
            </w:pPr>
            <w:r w:rsidRPr="00D443E6">
              <w:t>SET STATUS</w:t>
            </w:r>
          </w:p>
        </w:tc>
      </w:tr>
      <w:tr w:rsidR="001B12A7" w:rsidRPr="00D443E6" w14:paraId="161F9B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FE0CC" w14:textId="77777777" w:rsidR="001B12A7" w:rsidRPr="00D443E6" w:rsidRDefault="001B12A7" w:rsidP="00C035DF">
            <w:pPr>
              <w:pStyle w:val="TAC"/>
            </w:pPr>
            <w:r w:rsidRPr="00D443E6">
              <w:t>INSTALL</w:t>
            </w:r>
          </w:p>
        </w:tc>
      </w:tr>
      <w:tr w:rsidR="001B12A7" w:rsidRPr="00D443E6" w14:paraId="0B159ED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5AA8DFA" w14:textId="77777777" w:rsidR="001B12A7" w:rsidRPr="00D443E6" w:rsidRDefault="001B12A7" w:rsidP="00C035DF">
            <w:pPr>
              <w:pStyle w:val="TAC"/>
            </w:pPr>
            <w:r w:rsidRPr="00D443E6">
              <w:t>LOAD</w:t>
            </w:r>
          </w:p>
        </w:tc>
      </w:tr>
      <w:tr w:rsidR="001B12A7" w:rsidRPr="00D443E6" w14:paraId="5A4D769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77C6577" w14:textId="77777777" w:rsidR="001B12A7" w:rsidRPr="00D443E6" w:rsidRDefault="001B12A7">
            <w:pPr>
              <w:pStyle w:val="TAC"/>
              <w:keepNext w:val="0"/>
              <w:keepLines w:val="0"/>
            </w:pPr>
            <w:r w:rsidRPr="00D443E6">
              <w:t>PUT KEY</w:t>
            </w:r>
          </w:p>
        </w:tc>
      </w:tr>
      <w:tr w:rsidR="001B12A7" w:rsidRPr="00D443E6" w14:paraId="0CBAC61A"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CC9D48" w14:textId="77777777" w:rsidR="001B12A7" w:rsidRPr="00D443E6" w:rsidRDefault="001B12A7">
            <w:pPr>
              <w:pStyle w:val="TAC"/>
              <w:keepNext w:val="0"/>
              <w:keepLines w:val="0"/>
            </w:pPr>
            <w:r w:rsidRPr="00D443E6">
              <w:t>GET STATUS</w:t>
            </w:r>
          </w:p>
        </w:tc>
      </w:tr>
      <w:tr w:rsidR="001B12A7" w:rsidRPr="00D443E6" w14:paraId="4803C88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44E78FB" w14:textId="77777777" w:rsidR="001B12A7" w:rsidRPr="00D443E6" w:rsidRDefault="001B12A7">
            <w:pPr>
              <w:pStyle w:val="TAC"/>
              <w:keepNext w:val="0"/>
              <w:keepLines w:val="0"/>
            </w:pPr>
            <w:r w:rsidRPr="00D443E6">
              <w:t>GET DATA as case 2 command</w:t>
            </w:r>
          </w:p>
          <w:p w14:paraId="01843577" w14:textId="77777777" w:rsidR="001B12A7" w:rsidRPr="00D443E6" w:rsidRDefault="001B12A7">
            <w:pPr>
              <w:pStyle w:val="TAC"/>
              <w:keepNext w:val="0"/>
              <w:keepLines w:val="0"/>
            </w:pPr>
            <w:r w:rsidRPr="00D443E6">
              <w:t>GET DATA as case 4 command (for Menu parameters)</w:t>
            </w:r>
          </w:p>
        </w:tc>
      </w:tr>
      <w:tr w:rsidR="00444AC7" w:rsidRPr="00D443E6" w14:paraId="4F5CFA33"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42FF87F" w14:textId="77777777" w:rsidR="00444AC7" w:rsidRPr="00D443E6" w:rsidRDefault="00444AC7">
            <w:pPr>
              <w:pStyle w:val="TAC"/>
              <w:keepNext w:val="0"/>
              <w:keepLines w:val="0"/>
            </w:pPr>
            <w:r w:rsidRPr="00D443E6">
              <w:t>STORE DATA</w:t>
            </w:r>
          </w:p>
        </w:tc>
      </w:tr>
    </w:tbl>
    <w:p w14:paraId="3CF75D1B" w14:textId="77777777" w:rsidR="00444AC7" w:rsidRPr="00D443E6" w:rsidRDefault="00444AC7"/>
    <w:p w14:paraId="78BBA1D5" w14:textId="77777777" w:rsidR="001B12A7" w:rsidRPr="00D443E6" w:rsidRDefault="001B12A7">
      <w:r w:rsidRPr="00D443E6">
        <w:t>The Response Data shall be placed in the Additional Response Data element of the Response Packet.</w:t>
      </w:r>
    </w:p>
    <w:p w14:paraId="513C5E17" w14:textId="77777777" w:rsidR="00264850" w:rsidRPr="00D443E6" w:rsidRDefault="000A726E" w:rsidP="00264850">
      <w:r w:rsidRPr="00D443E6">
        <w:t xml:space="preserve">Script chaining may be used for confidential application management as specified in clause 10 or to chain a sequence of STORE DATA commands. It has no effect for other commands. However, whenever it is present for RAM, it shall be processed as defined in </w:t>
      </w:r>
      <w:r w:rsidR="001730B8" w:rsidRPr="00D443E6">
        <w:t>the present document</w:t>
      </w:r>
      <w:r w:rsidRPr="00D443E6">
        <w:t>.</w:t>
      </w:r>
      <w:r w:rsidR="00264850" w:rsidRPr="00D443E6">
        <w:t xml:space="preserve"> </w:t>
      </w:r>
    </w:p>
    <w:p w14:paraId="13F27FFC" w14:textId="77777777" w:rsidR="000A726E" w:rsidRPr="00D443E6" w:rsidRDefault="00264850" w:rsidP="00264850">
      <w:r w:rsidRPr="00D443E6">
        <w:t>When using the Compact Remote Application data format and if an application session is saved beyond a command session as defined below, this session context shall be deleted upon card reset.</w:t>
      </w:r>
    </w:p>
    <w:p w14:paraId="5924A20A" w14:textId="77777777" w:rsidR="001B12A7" w:rsidRPr="00D443E6" w:rsidRDefault="001B12A7" w:rsidP="00811F95">
      <w:pPr>
        <w:pStyle w:val="Heading4"/>
      </w:pPr>
      <w:bookmarkStart w:id="646" w:name="_Toc114127159"/>
      <w:bookmarkStart w:id="647" w:name="_Toc117068953"/>
      <w:bookmarkStart w:id="648" w:name="_Toc517707164"/>
      <w:bookmarkStart w:id="649" w:name="_Toc517790867"/>
      <w:bookmarkStart w:id="650" w:name="_Toc518293315"/>
      <w:r w:rsidRPr="00D443E6">
        <w:t>8.2.1.1</w:t>
      </w:r>
      <w:r w:rsidRPr="00D443E6">
        <w:tab/>
        <w:t>DELETE</w:t>
      </w:r>
      <w:bookmarkEnd w:id="646"/>
      <w:bookmarkEnd w:id="647"/>
      <w:bookmarkEnd w:id="648"/>
      <w:bookmarkEnd w:id="649"/>
      <w:bookmarkEnd w:id="650"/>
    </w:p>
    <w:p w14:paraId="6D693C03" w14:textId="77777777" w:rsidR="001B12A7" w:rsidRPr="00D443E6" w:rsidRDefault="001B12A7" w:rsidP="00EB032F">
      <w:pPr>
        <w:keepNext/>
        <w:keepLines/>
      </w:pPr>
      <w:r w:rsidRPr="00D443E6">
        <w:t>The removal of Applications, of Executable Load Files, and of Executable Load Files and its related Applications shall be supported.</w:t>
      </w:r>
    </w:p>
    <w:p w14:paraId="79302BE2" w14:textId="77777777" w:rsidR="001B12A7" w:rsidRPr="00D443E6" w:rsidRDefault="001B12A7" w:rsidP="00811F95">
      <w:pPr>
        <w:pStyle w:val="Heading4"/>
      </w:pPr>
      <w:bookmarkStart w:id="651" w:name="_Toc114127160"/>
      <w:bookmarkStart w:id="652" w:name="_Toc117068954"/>
      <w:bookmarkStart w:id="653" w:name="_Toc517707165"/>
      <w:bookmarkStart w:id="654" w:name="_Toc517790868"/>
      <w:bookmarkStart w:id="655" w:name="_Toc518293316"/>
      <w:r w:rsidRPr="00D443E6">
        <w:t>8.2.1.2</w:t>
      </w:r>
      <w:r w:rsidRPr="00D443E6">
        <w:tab/>
        <w:t>SET STATUS</w:t>
      </w:r>
      <w:bookmarkEnd w:id="651"/>
      <w:bookmarkEnd w:id="652"/>
      <w:bookmarkEnd w:id="653"/>
      <w:bookmarkEnd w:id="654"/>
      <w:bookmarkEnd w:id="655"/>
    </w:p>
    <w:p w14:paraId="4810736A" w14:textId="77777777" w:rsidR="001B12A7" w:rsidRPr="00D443E6" w:rsidRDefault="001B12A7">
      <w:r w:rsidRPr="00D443E6">
        <w:t>The management of Applications, Issuer Security Domain and Security Domains Life Cycle States shall be supported.</w:t>
      </w:r>
    </w:p>
    <w:p w14:paraId="3A287C28" w14:textId="77777777" w:rsidR="001B12A7" w:rsidRPr="00D443E6" w:rsidRDefault="001B12A7" w:rsidP="00811F95">
      <w:pPr>
        <w:pStyle w:val="Heading4"/>
      </w:pPr>
      <w:bookmarkStart w:id="656" w:name="_Toc114127161"/>
      <w:bookmarkStart w:id="657" w:name="_Toc117068955"/>
      <w:bookmarkStart w:id="658" w:name="_Toc517707166"/>
      <w:bookmarkStart w:id="659" w:name="_Toc517790869"/>
      <w:bookmarkStart w:id="660" w:name="_Toc518293317"/>
      <w:r w:rsidRPr="00D443E6">
        <w:t>8.2.1.3</w:t>
      </w:r>
      <w:r w:rsidRPr="00D443E6">
        <w:tab/>
        <w:t>INSTALL</w:t>
      </w:r>
      <w:bookmarkEnd w:id="656"/>
      <w:bookmarkEnd w:id="657"/>
      <w:bookmarkEnd w:id="658"/>
      <w:bookmarkEnd w:id="659"/>
      <w:bookmarkEnd w:id="660"/>
    </w:p>
    <w:p w14:paraId="3E2FCB6B" w14:textId="77777777" w:rsidR="00F34FEB" w:rsidRPr="00D443E6" w:rsidRDefault="00F34FEB" w:rsidP="00F34FEB">
      <w:pPr>
        <w:pStyle w:val="Heading5"/>
      </w:pPr>
      <w:bookmarkStart w:id="661" w:name="_Toc114127162"/>
      <w:bookmarkStart w:id="662" w:name="_Toc117068956"/>
      <w:bookmarkStart w:id="663" w:name="_Toc517707167"/>
      <w:bookmarkStart w:id="664" w:name="_Toc517790870"/>
      <w:bookmarkStart w:id="665" w:name="_Toc518293318"/>
      <w:r w:rsidRPr="00D443E6">
        <w:t>8.2.1.3.0</w:t>
      </w:r>
      <w:r w:rsidRPr="00D443E6">
        <w:tab/>
        <w:t>Basic requirements for INSTALL command</w:t>
      </w:r>
      <w:bookmarkEnd w:id="661"/>
      <w:bookmarkEnd w:id="662"/>
      <w:bookmarkEnd w:id="663"/>
      <w:bookmarkEnd w:id="664"/>
      <w:bookmarkEnd w:id="665"/>
    </w:p>
    <w:p w14:paraId="4A9BAD40" w14:textId="77777777" w:rsidR="001B12A7" w:rsidRPr="00D443E6" w:rsidRDefault="001B12A7">
      <w:r w:rsidRPr="00D443E6">
        <w:t>INSTALL [for load], INSTALL [for install] and INSTALL [for make selectable] commands shall be supported.</w:t>
      </w:r>
    </w:p>
    <w:p w14:paraId="515240DF" w14:textId="248EC93A" w:rsidR="00380006" w:rsidRPr="00D443E6" w:rsidRDefault="00380006">
      <w:r w:rsidRPr="00D443E6">
        <w:t xml:space="preserve">INSTALL [for personalization] </w:t>
      </w:r>
      <w:r w:rsidR="00516FD7" w:rsidRPr="00D443E6">
        <w:t xml:space="preserve">and Install [for extradition] </w:t>
      </w:r>
      <w:r w:rsidRPr="00D443E6">
        <w:t>command described in GlobalPlatform Card Specification</w:t>
      </w:r>
      <w:r w:rsidR="005D3FFD" w:rsidRPr="00D443E6">
        <w:t>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w:t>
      </w:r>
      <w:r w:rsidR="00516FD7" w:rsidRPr="00D443E6">
        <w:t xml:space="preserve">are </w:t>
      </w:r>
      <w:r w:rsidRPr="00D443E6">
        <w:t xml:space="preserve">optional. </w:t>
      </w:r>
      <w:r w:rsidR="00516FD7" w:rsidRPr="00D443E6">
        <w:t xml:space="preserve">A UICC supporting confidential application management as specified in clause </w:t>
      </w:r>
      <w:r w:rsidR="0005386D" w:rsidRPr="00D443E6">
        <w:t>10</w:t>
      </w:r>
      <w:r w:rsidR="00516FD7" w:rsidRPr="00D443E6">
        <w:t xml:space="preserve"> shall support INSTALL [for personalization]. </w:t>
      </w:r>
      <w:r w:rsidRPr="00D443E6">
        <w:t xml:space="preserve">If implemented, </w:t>
      </w:r>
      <w:r w:rsidR="00516FD7" w:rsidRPr="00D443E6">
        <w:t xml:space="preserve">both commands </w:t>
      </w:r>
      <w:r w:rsidRPr="00D443E6">
        <w:t>shall follow the specification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5B8F95EF" w14:textId="77777777" w:rsidR="00264850" w:rsidRPr="00D443E6" w:rsidRDefault="001B12A7" w:rsidP="00264850">
      <w:r w:rsidRPr="00D443E6">
        <w:t>In addition the support of the combined [for install and make selectable] within the same INSTALL command is mandatory.</w:t>
      </w:r>
      <w:r w:rsidR="00264850" w:rsidRPr="00D443E6">
        <w:t xml:space="preserve"> </w:t>
      </w:r>
    </w:p>
    <w:p w14:paraId="2E77D362" w14:textId="77777777" w:rsidR="001B12A7" w:rsidRPr="00D443E6" w:rsidRDefault="00264850" w:rsidP="00264850">
      <w:r w:rsidRPr="00D443E6">
        <w:t>When using the Compact Remote Application data format, the context established by INSTALL [for load] shall be saved across command sessions until the last LOAD command and the context established by INSTALL [for personalization] (if supported) shall be saved across command sessions until the STORE DATA command containing the last block.</w:t>
      </w:r>
    </w:p>
    <w:p w14:paraId="45F51D1C" w14:textId="77777777" w:rsidR="001B12A7" w:rsidRPr="00D443E6" w:rsidRDefault="001B12A7" w:rsidP="00811F95">
      <w:pPr>
        <w:pStyle w:val="Heading5"/>
      </w:pPr>
      <w:bookmarkStart w:id="666" w:name="_Toc114127163"/>
      <w:bookmarkStart w:id="667" w:name="_Toc117068957"/>
      <w:bookmarkStart w:id="668" w:name="_Toc517707168"/>
      <w:bookmarkStart w:id="669" w:name="_Toc517790871"/>
      <w:bookmarkStart w:id="670" w:name="_Toc518293319"/>
      <w:r w:rsidRPr="00D443E6">
        <w:t>8.2.1.3.1</w:t>
      </w:r>
      <w:r w:rsidRPr="00D443E6">
        <w:tab/>
        <w:t>INSTALL [for load]</w:t>
      </w:r>
      <w:bookmarkEnd w:id="666"/>
      <w:bookmarkEnd w:id="667"/>
      <w:bookmarkEnd w:id="668"/>
      <w:bookmarkEnd w:id="669"/>
      <w:bookmarkEnd w:id="670"/>
    </w:p>
    <w:p w14:paraId="676A9216" w14:textId="2BC3B313" w:rsidR="001B12A7" w:rsidRPr="00D443E6" w:rsidRDefault="00380006">
      <w:pPr>
        <w:keepNext/>
        <w:keepLines/>
      </w:pPr>
      <w:r w:rsidRPr="00D443E6">
        <w:t>S</w:t>
      </w:r>
      <w:r w:rsidR="001B12A7" w:rsidRPr="00D443E6">
        <w:t xml:space="preserve">upport </w:t>
      </w:r>
      <w:r w:rsidRPr="00D443E6">
        <w:t xml:space="preserve">and presence of </w:t>
      </w:r>
      <w:r w:rsidR="001B12A7" w:rsidRPr="00D443E6">
        <w:t xml:space="preserve">the Load File Data Block Hash according to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001B12A7" w:rsidRPr="00D443E6">
        <w:t>.</w:t>
      </w:r>
    </w:p>
    <w:p w14:paraId="7E734ACD" w14:textId="77777777" w:rsidR="001B12A7" w:rsidRPr="00D443E6" w:rsidRDefault="001B12A7">
      <w:pPr>
        <w:pStyle w:val="NO"/>
        <w:keepNext/>
      </w:pPr>
      <w:r w:rsidRPr="00D443E6">
        <w:t>NOTE:</w:t>
      </w:r>
      <w:r w:rsidRPr="00D443E6">
        <w:tab/>
        <w:t xml:space="preserve">The exact generation of the DAP was not defined in </w:t>
      </w:r>
      <w:r w:rsidR="00380006" w:rsidRPr="00D443E6">
        <w:t>pre-Release 6 predecessors</w:t>
      </w:r>
      <w:r w:rsidRPr="00D443E6">
        <w:t xml:space="preserve"> of the present document. Inter</w:t>
      </w:r>
      <w:r w:rsidRPr="00D443E6">
        <w:noBreakHyphen/>
        <w:t xml:space="preserve">operability with </w:t>
      </w:r>
      <w:r w:rsidR="00380006" w:rsidRPr="00D443E6">
        <w:t>pre-Release 6 implementations</w:t>
      </w:r>
      <w:r w:rsidRPr="00D443E6">
        <w:t xml:space="preserve"> should be handled with care.</w:t>
      </w:r>
    </w:p>
    <w:p w14:paraId="2809A17F" w14:textId="0C13F5DF" w:rsidR="001B12A7" w:rsidRPr="00D443E6" w:rsidRDefault="001B12A7">
      <w:r w:rsidRPr="00D443E6">
        <w:t>If present, the Load Parameter Field of the INSTALL [for load] command shall be coded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148544E7" w14:textId="77777777" w:rsidR="001B12A7" w:rsidRPr="00D443E6" w:rsidRDefault="001B12A7">
      <w:r w:rsidRPr="00D443E6">
        <w:t>If the System Specific parameters "Non volatile code space limit" (Tag 'C6'), "Volatile data space limit" (Tag 'C7') and "Non volatile data space limit" (Tag 'C8') are present, the UICC shall be able to handle them.</w:t>
      </w:r>
    </w:p>
    <w:p w14:paraId="57B11B7F" w14:textId="77777777" w:rsidR="001B12A7" w:rsidRPr="00D443E6" w:rsidRDefault="001B12A7" w:rsidP="00811F95">
      <w:pPr>
        <w:pStyle w:val="Heading5"/>
      </w:pPr>
      <w:bookmarkStart w:id="671" w:name="_Toc114127164"/>
      <w:bookmarkStart w:id="672" w:name="_Toc117068958"/>
      <w:bookmarkStart w:id="673" w:name="_Toc517707169"/>
      <w:bookmarkStart w:id="674" w:name="_Toc517790872"/>
      <w:bookmarkStart w:id="675" w:name="_Toc518293320"/>
      <w:r w:rsidRPr="00D443E6">
        <w:t>8.2.1.3.2</w:t>
      </w:r>
      <w:r w:rsidRPr="00D443E6">
        <w:tab/>
        <w:t>INSTALL [for install]</w:t>
      </w:r>
      <w:bookmarkEnd w:id="671"/>
      <w:bookmarkEnd w:id="672"/>
      <w:bookmarkEnd w:id="673"/>
      <w:bookmarkEnd w:id="674"/>
      <w:bookmarkEnd w:id="675"/>
    </w:p>
    <w:p w14:paraId="4078BF36" w14:textId="0E73C5E9" w:rsidR="001B12A7" w:rsidRPr="00D443E6" w:rsidRDefault="001B12A7">
      <w:r w:rsidRPr="00D443E6">
        <w:t>If present, the Install Parameter Field of the INSTALL [for install] command shall be coded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734C5FEB" w14:textId="77777777" w:rsidR="001B12A7" w:rsidRPr="00D443E6" w:rsidRDefault="001B12A7">
      <w:r w:rsidRPr="00D443E6">
        <w:t>If the System Specific parameters "Volatile data space limit" (Tag 'C7') and "Non volatile data space limit" (Tag 'C8') are present, the UICC shall be able to handle them.</w:t>
      </w:r>
    </w:p>
    <w:p w14:paraId="5408AA63" w14:textId="77777777" w:rsidR="001B12A7" w:rsidRPr="00D443E6" w:rsidRDefault="001B12A7">
      <w:pPr>
        <w:rPr>
          <w:color w:val="000000"/>
        </w:rPr>
      </w:pPr>
      <w:r w:rsidRPr="00D443E6">
        <w:rPr>
          <w:color w:val="000000"/>
        </w:rPr>
        <w:t xml:space="preserve">The application instance shall be registered with the instance </w:t>
      </w:r>
      <w:r w:rsidRPr="00D443E6">
        <w:t>AID</w:t>
      </w:r>
      <w:r w:rsidRPr="00D443E6">
        <w:rPr>
          <w:color w:val="000000"/>
        </w:rPr>
        <w:t xml:space="preserve"> present in the</w:t>
      </w:r>
      <w:r w:rsidR="00EB032F" w:rsidRPr="00D443E6">
        <w:rPr>
          <w:color w:val="000000"/>
        </w:rPr>
        <w:t xml:space="preserve"> INSTALL [for install] command.</w:t>
      </w:r>
    </w:p>
    <w:p w14:paraId="6B7D8715" w14:textId="57D9E94D" w:rsidR="001B12A7" w:rsidRPr="00D443E6" w:rsidRDefault="001B12A7">
      <w:pPr>
        <w:rPr>
          <w:color w:val="000000"/>
        </w:rPr>
      </w:pPr>
      <w:r w:rsidRPr="00D443E6">
        <w:rPr>
          <w:color w:val="000000"/>
        </w:rPr>
        <w:t>In case of JavaCard</w:t>
      </w:r>
      <w:r w:rsidR="001F4A48" w:rsidRPr="00D443E6">
        <w:t>™</w:t>
      </w:r>
      <w:r w:rsidRPr="00D443E6">
        <w:rPr>
          <w:color w:val="000000"/>
        </w:rPr>
        <w:t xml:space="preserve"> applications, the application may invoke the register(bArray, bOffset, bLength) or the register() method:</w:t>
      </w:r>
    </w:p>
    <w:p w14:paraId="49B418C7" w14:textId="77777777" w:rsidR="001B12A7" w:rsidRPr="00D443E6" w:rsidRDefault="001B12A7" w:rsidP="008B4811">
      <w:pPr>
        <w:pStyle w:val="B1"/>
      </w:pPr>
      <w:r w:rsidRPr="00D443E6">
        <w:t xml:space="preserve">If the register </w:t>
      </w:r>
      <w:r w:rsidRPr="00D443E6">
        <w:rPr>
          <w:color w:val="000000"/>
        </w:rPr>
        <w:t>(bArray, bOffset, bLength) is invoked,</w:t>
      </w:r>
      <w:r w:rsidRPr="00D443E6">
        <w:t xml:space="preserve"> the AID passed in the parameters shall be the instance AID provided in the install method buffer.</w:t>
      </w:r>
    </w:p>
    <w:p w14:paraId="1D2776B7" w14:textId="160BCFCE" w:rsidR="001B12A7" w:rsidRPr="00D443E6" w:rsidRDefault="001B12A7" w:rsidP="008B4811">
      <w:pPr>
        <w:pStyle w:val="B1"/>
      </w:pPr>
      <w:r w:rsidRPr="00D443E6">
        <w:t>If the register() method is invoked the instance AID present in the INSTALL [for install] command and the AID within the Load File, as specified in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should be the same.</w:t>
      </w:r>
    </w:p>
    <w:p w14:paraId="0E021DF4" w14:textId="77777777" w:rsidR="001B12A7" w:rsidRPr="00D443E6" w:rsidRDefault="001B12A7" w:rsidP="008B4811">
      <w:pPr>
        <w:keepNext/>
        <w:keepLines/>
      </w:pPr>
      <w:r w:rsidRPr="00D443E6">
        <w:t>The "UICC System Specific Parameters" TLV object (Tag 'EA', as defined below) is included in the Install Parameter Fiel</w:t>
      </w:r>
      <w:r w:rsidR="00C035DF" w:rsidRPr="00D443E6">
        <w:t>d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37"/>
        <w:gridCol w:w="826"/>
        <w:gridCol w:w="5049"/>
        <w:gridCol w:w="617"/>
      </w:tblGrid>
      <w:tr w:rsidR="001B12A7" w:rsidRPr="00D443E6" w14:paraId="633DD7B2" w14:textId="77777777" w:rsidTr="000C175E">
        <w:trPr>
          <w:jc w:val="center"/>
        </w:trPr>
        <w:tc>
          <w:tcPr>
            <w:tcW w:w="937" w:type="dxa"/>
          </w:tcPr>
          <w:p w14:paraId="0243DA75" w14:textId="77777777" w:rsidR="001B12A7" w:rsidRPr="00D443E6" w:rsidRDefault="001B12A7" w:rsidP="008B4811">
            <w:pPr>
              <w:pStyle w:val="TAH"/>
            </w:pPr>
            <w:r w:rsidRPr="00D443E6">
              <w:t>Presence</w:t>
            </w:r>
          </w:p>
        </w:tc>
        <w:tc>
          <w:tcPr>
            <w:tcW w:w="826" w:type="dxa"/>
          </w:tcPr>
          <w:p w14:paraId="0020728E" w14:textId="77777777" w:rsidR="001B12A7" w:rsidRPr="00D443E6" w:rsidRDefault="001B12A7" w:rsidP="008B4811">
            <w:pPr>
              <w:pStyle w:val="TAH"/>
            </w:pPr>
            <w:r w:rsidRPr="00D443E6">
              <w:t>Length</w:t>
            </w:r>
          </w:p>
        </w:tc>
        <w:tc>
          <w:tcPr>
            <w:tcW w:w="5049" w:type="dxa"/>
          </w:tcPr>
          <w:p w14:paraId="77D75FF7" w14:textId="77777777" w:rsidR="001B12A7" w:rsidRPr="00D443E6" w:rsidRDefault="001B12A7" w:rsidP="008B4811">
            <w:pPr>
              <w:pStyle w:val="TAH"/>
            </w:pPr>
            <w:r w:rsidRPr="00D443E6">
              <w:t>Name</w:t>
            </w:r>
          </w:p>
        </w:tc>
        <w:tc>
          <w:tcPr>
            <w:tcW w:w="617" w:type="dxa"/>
          </w:tcPr>
          <w:p w14:paraId="1C898847" w14:textId="77777777" w:rsidR="001B12A7" w:rsidRPr="00D443E6" w:rsidRDefault="001B12A7" w:rsidP="008B4811">
            <w:pPr>
              <w:pStyle w:val="TAH"/>
            </w:pPr>
            <w:r w:rsidRPr="00D443E6">
              <w:t>Value</w:t>
            </w:r>
          </w:p>
        </w:tc>
      </w:tr>
      <w:tr w:rsidR="001B12A7" w:rsidRPr="00D443E6" w14:paraId="4E1BE762" w14:textId="77777777" w:rsidTr="000C175E">
        <w:trPr>
          <w:jc w:val="center"/>
        </w:trPr>
        <w:tc>
          <w:tcPr>
            <w:tcW w:w="937" w:type="dxa"/>
          </w:tcPr>
          <w:p w14:paraId="5688A194" w14:textId="77777777" w:rsidR="001B12A7" w:rsidRPr="00D443E6" w:rsidRDefault="001B12A7" w:rsidP="008B4811">
            <w:pPr>
              <w:pStyle w:val="TAL"/>
              <w:jc w:val="center"/>
            </w:pPr>
            <w:r w:rsidRPr="00D443E6">
              <w:t>Optional</w:t>
            </w:r>
          </w:p>
        </w:tc>
        <w:tc>
          <w:tcPr>
            <w:tcW w:w="826" w:type="dxa"/>
          </w:tcPr>
          <w:p w14:paraId="52AB8368" w14:textId="77777777" w:rsidR="001B12A7" w:rsidRPr="00D443E6" w:rsidRDefault="001B12A7" w:rsidP="008B4811">
            <w:pPr>
              <w:pStyle w:val="TAC"/>
            </w:pPr>
            <w:r w:rsidRPr="00D443E6">
              <w:t>1</w:t>
            </w:r>
          </w:p>
        </w:tc>
        <w:tc>
          <w:tcPr>
            <w:tcW w:w="5049" w:type="dxa"/>
          </w:tcPr>
          <w:p w14:paraId="18DD020D" w14:textId="77777777" w:rsidR="001B12A7" w:rsidRPr="00D443E6" w:rsidRDefault="001B12A7" w:rsidP="008B4811">
            <w:pPr>
              <w:pStyle w:val="TAL"/>
            </w:pPr>
            <w:r w:rsidRPr="00D443E6">
              <w:t>Tag of UICC System Specific Parameters constructed field</w:t>
            </w:r>
          </w:p>
        </w:tc>
        <w:tc>
          <w:tcPr>
            <w:tcW w:w="617" w:type="dxa"/>
          </w:tcPr>
          <w:p w14:paraId="71A47B52" w14:textId="77777777" w:rsidR="001B12A7" w:rsidRPr="00D443E6" w:rsidRDefault="001B12A7" w:rsidP="008B4811">
            <w:pPr>
              <w:pStyle w:val="TAL"/>
            </w:pPr>
            <w:r w:rsidRPr="00D443E6">
              <w:t>'EA'</w:t>
            </w:r>
          </w:p>
        </w:tc>
      </w:tr>
      <w:tr w:rsidR="001B12A7" w:rsidRPr="00D443E6" w14:paraId="7CE09523" w14:textId="77777777" w:rsidTr="000C175E">
        <w:trPr>
          <w:jc w:val="center"/>
        </w:trPr>
        <w:tc>
          <w:tcPr>
            <w:tcW w:w="937" w:type="dxa"/>
          </w:tcPr>
          <w:p w14:paraId="1F887857" w14:textId="77777777" w:rsidR="001B12A7" w:rsidRPr="00D443E6" w:rsidRDefault="001B12A7" w:rsidP="008B4811">
            <w:pPr>
              <w:pStyle w:val="TAL"/>
            </w:pPr>
          </w:p>
        </w:tc>
        <w:tc>
          <w:tcPr>
            <w:tcW w:w="826" w:type="dxa"/>
          </w:tcPr>
          <w:p w14:paraId="517D5DFF" w14:textId="77777777" w:rsidR="001B12A7" w:rsidRPr="00D443E6" w:rsidRDefault="001B12A7" w:rsidP="008B4811">
            <w:pPr>
              <w:pStyle w:val="TAC"/>
            </w:pPr>
            <w:r w:rsidRPr="00D443E6">
              <w:t>1</w:t>
            </w:r>
            <w:r w:rsidR="00667755" w:rsidRPr="00D443E6">
              <w:t xml:space="preserve"> to 3</w:t>
            </w:r>
          </w:p>
        </w:tc>
        <w:tc>
          <w:tcPr>
            <w:tcW w:w="5049" w:type="dxa"/>
          </w:tcPr>
          <w:p w14:paraId="518BE8E9" w14:textId="7412129D" w:rsidR="001B12A7" w:rsidRPr="00D443E6" w:rsidRDefault="001B12A7" w:rsidP="00B67C77">
            <w:pPr>
              <w:pStyle w:val="TAL"/>
            </w:pPr>
            <w:r w:rsidRPr="00D443E6">
              <w:t>Length of UICC System Specific Parameters constructed field</w:t>
            </w:r>
            <w:r w:rsidR="000C175E" w:rsidRPr="00D443E6">
              <w:t xml:space="preserve"> as specified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0C175E" w:rsidRPr="00D443E6">
              <w:t xml:space="preserve"> for TLV data objects.</w:t>
            </w:r>
            <w:r w:rsidR="00667755" w:rsidRPr="00D443E6">
              <w:t xml:space="preserve"> Coded as defined in </w:t>
            </w:r>
            <w:r w:rsidR="00B67C77" w:rsidRPr="00D443E6">
              <w:t>ETSI TS 101 220</w:t>
            </w:r>
            <w:r w:rsidR="00667755" w:rsidRPr="00D443E6">
              <w:t xml:space="preserve"> [</w:t>
            </w:r>
            <w:r w:rsidR="00D4293C" w:rsidRPr="00D443E6">
              <w:fldChar w:fldCharType="begin"/>
            </w:r>
            <w:r w:rsidR="00B67C77" w:rsidRPr="00D443E6">
              <w:instrText xml:space="preserve">REF REF_TS101220 \* MERGEFORMAT  \h </w:instrText>
            </w:r>
            <w:r w:rsidR="00D4293C" w:rsidRPr="00D443E6">
              <w:fldChar w:fldCharType="separate"/>
            </w:r>
            <w:r w:rsidR="00990D40" w:rsidRPr="00D443E6">
              <w:t>5</w:t>
            </w:r>
            <w:r w:rsidR="00D4293C" w:rsidRPr="00D443E6">
              <w:fldChar w:fldCharType="end"/>
            </w:r>
            <w:r w:rsidR="00667755" w:rsidRPr="00D443E6">
              <w:t xml:space="preserve">] for a </w:t>
            </w:r>
            <w:r w:rsidR="00E01F1E" w:rsidRPr="00D443E6">
              <w:t>BER</w:t>
            </w:r>
            <w:r w:rsidR="00E01F1E" w:rsidRPr="00D443E6">
              <w:noBreakHyphen/>
              <w:t>TLV</w:t>
            </w:r>
            <w:r w:rsidR="00667755" w:rsidRPr="00D443E6">
              <w:t xml:space="preserve"> data object.</w:t>
            </w:r>
          </w:p>
        </w:tc>
        <w:tc>
          <w:tcPr>
            <w:tcW w:w="617" w:type="dxa"/>
          </w:tcPr>
          <w:p w14:paraId="7F731459" w14:textId="77777777" w:rsidR="001B12A7" w:rsidRPr="00D443E6" w:rsidRDefault="001B12A7" w:rsidP="008B4811">
            <w:pPr>
              <w:pStyle w:val="TAL"/>
            </w:pPr>
          </w:p>
        </w:tc>
      </w:tr>
      <w:tr w:rsidR="001B12A7" w:rsidRPr="00D443E6" w14:paraId="6A0FF824" w14:textId="77777777" w:rsidTr="000C175E">
        <w:trPr>
          <w:jc w:val="center"/>
        </w:trPr>
        <w:tc>
          <w:tcPr>
            <w:tcW w:w="937" w:type="dxa"/>
          </w:tcPr>
          <w:p w14:paraId="4EC654D4" w14:textId="77777777" w:rsidR="001B12A7" w:rsidRPr="00D443E6" w:rsidRDefault="001B12A7" w:rsidP="008B4811">
            <w:pPr>
              <w:pStyle w:val="TAL"/>
            </w:pPr>
          </w:p>
        </w:tc>
        <w:tc>
          <w:tcPr>
            <w:tcW w:w="826" w:type="dxa"/>
          </w:tcPr>
          <w:p w14:paraId="29B11F43" w14:textId="77777777" w:rsidR="001B12A7" w:rsidRPr="00D443E6" w:rsidRDefault="001B12A7" w:rsidP="008B4811">
            <w:pPr>
              <w:pStyle w:val="TAC"/>
            </w:pPr>
            <w:r w:rsidRPr="00D443E6">
              <w:t>0 to n</w:t>
            </w:r>
          </w:p>
        </w:tc>
        <w:tc>
          <w:tcPr>
            <w:tcW w:w="5049" w:type="dxa"/>
          </w:tcPr>
          <w:p w14:paraId="0B090371" w14:textId="77777777" w:rsidR="001B12A7" w:rsidRPr="00D443E6" w:rsidRDefault="001B12A7" w:rsidP="008B4811">
            <w:pPr>
              <w:pStyle w:val="TAL"/>
            </w:pPr>
            <w:r w:rsidRPr="00D443E6">
              <w:t>UICC System Specific Parameters constructed value field.</w:t>
            </w:r>
          </w:p>
        </w:tc>
        <w:tc>
          <w:tcPr>
            <w:tcW w:w="617" w:type="dxa"/>
          </w:tcPr>
          <w:p w14:paraId="73D5BF12" w14:textId="77777777" w:rsidR="001B12A7" w:rsidRPr="00D443E6" w:rsidRDefault="001B12A7" w:rsidP="008B4811">
            <w:pPr>
              <w:pStyle w:val="TAL"/>
            </w:pPr>
          </w:p>
        </w:tc>
      </w:tr>
    </w:tbl>
    <w:p w14:paraId="01AF7EC8" w14:textId="77777777" w:rsidR="001B12A7" w:rsidRPr="00D443E6" w:rsidRDefault="001B12A7"/>
    <w:p w14:paraId="449F823E" w14:textId="77777777" w:rsidR="001B12A7" w:rsidRPr="00D443E6" w:rsidRDefault="001B12A7" w:rsidP="00A0104E">
      <w:pPr>
        <w:pStyle w:val="H6"/>
      </w:pPr>
      <w:r w:rsidRPr="00D443E6">
        <w:t>8.2.1.3.2.1</w:t>
      </w:r>
      <w:r w:rsidRPr="00D443E6">
        <w:tab/>
        <w:t>Coding of the SIM File Access and Toolkit Application Specific Parameters</w:t>
      </w:r>
    </w:p>
    <w:p w14:paraId="36545839" w14:textId="77777777" w:rsidR="001B12A7" w:rsidRPr="00D443E6" w:rsidRDefault="001B12A7" w:rsidP="00A0104E">
      <w:pPr>
        <w:keepNext/>
        <w:keepLines/>
      </w:pPr>
      <w:r w:rsidRPr="00D443E6">
        <w:t>The "SIM File Access and Toolkit Application Specific Parameters" TLV object (Tag 'CA', as defined below) is included in the "System Specific Parameters" (Tag 'EF'</w:t>
      </w:r>
      <w:r w:rsidR="00C035DF" w:rsidRPr="00D443E6">
        <w:t>)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5970"/>
        <w:gridCol w:w="617"/>
      </w:tblGrid>
      <w:tr w:rsidR="001B12A7" w:rsidRPr="00D443E6" w14:paraId="211A750F" w14:textId="77777777" w:rsidTr="00C035DF">
        <w:trPr>
          <w:jc w:val="center"/>
        </w:trPr>
        <w:tc>
          <w:tcPr>
            <w:tcW w:w="0" w:type="auto"/>
          </w:tcPr>
          <w:p w14:paraId="5CC94910" w14:textId="77777777" w:rsidR="001B12A7" w:rsidRPr="00D443E6" w:rsidRDefault="001B12A7" w:rsidP="00A0104E">
            <w:pPr>
              <w:pStyle w:val="TAH"/>
            </w:pPr>
            <w:r w:rsidRPr="00D443E6">
              <w:t>Presence</w:t>
            </w:r>
          </w:p>
        </w:tc>
        <w:tc>
          <w:tcPr>
            <w:tcW w:w="826" w:type="dxa"/>
          </w:tcPr>
          <w:p w14:paraId="3104DA28" w14:textId="77777777" w:rsidR="001B12A7" w:rsidRPr="00D443E6" w:rsidRDefault="001B12A7" w:rsidP="00A0104E">
            <w:pPr>
              <w:pStyle w:val="TAH"/>
            </w:pPr>
            <w:r w:rsidRPr="00D443E6">
              <w:t>Length</w:t>
            </w:r>
          </w:p>
        </w:tc>
        <w:tc>
          <w:tcPr>
            <w:tcW w:w="0" w:type="auto"/>
          </w:tcPr>
          <w:p w14:paraId="2232073A" w14:textId="77777777" w:rsidR="001B12A7" w:rsidRPr="00D443E6" w:rsidRDefault="001B12A7" w:rsidP="00A0104E">
            <w:pPr>
              <w:pStyle w:val="TAH"/>
            </w:pPr>
            <w:r w:rsidRPr="00D443E6">
              <w:t>Name</w:t>
            </w:r>
          </w:p>
        </w:tc>
        <w:tc>
          <w:tcPr>
            <w:tcW w:w="0" w:type="auto"/>
          </w:tcPr>
          <w:p w14:paraId="744BF59D" w14:textId="77777777" w:rsidR="001B12A7" w:rsidRPr="00D443E6" w:rsidRDefault="001B12A7" w:rsidP="00A0104E">
            <w:pPr>
              <w:pStyle w:val="TAH"/>
            </w:pPr>
            <w:r w:rsidRPr="00D443E6">
              <w:t>Value</w:t>
            </w:r>
          </w:p>
        </w:tc>
      </w:tr>
      <w:tr w:rsidR="001B12A7" w:rsidRPr="00D443E6" w14:paraId="35CFB0BE" w14:textId="77777777" w:rsidTr="00C035DF">
        <w:trPr>
          <w:jc w:val="center"/>
        </w:trPr>
        <w:tc>
          <w:tcPr>
            <w:tcW w:w="0" w:type="auto"/>
          </w:tcPr>
          <w:p w14:paraId="0F097F05" w14:textId="77777777" w:rsidR="001B12A7" w:rsidRPr="00D443E6" w:rsidRDefault="001B12A7" w:rsidP="00A0104E">
            <w:pPr>
              <w:pStyle w:val="TAC"/>
            </w:pPr>
            <w:r w:rsidRPr="00D443E6">
              <w:t>Optional</w:t>
            </w:r>
          </w:p>
        </w:tc>
        <w:tc>
          <w:tcPr>
            <w:tcW w:w="826" w:type="dxa"/>
          </w:tcPr>
          <w:p w14:paraId="7A5A89A0" w14:textId="77777777" w:rsidR="001B12A7" w:rsidRPr="00D443E6" w:rsidRDefault="001B12A7" w:rsidP="00A0104E">
            <w:pPr>
              <w:pStyle w:val="TAC"/>
            </w:pPr>
            <w:r w:rsidRPr="00D443E6">
              <w:t>1</w:t>
            </w:r>
          </w:p>
        </w:tc>
        <w:tc>
          <w:tcPr>
            <w:tcW w:w="0" w:type="auto"/>
          </w:tcPr>
          <w:p w14:paraId="7E5EC2C5" w14:textId="77777777" w:rsidR="001B12A7" w:rsidRPr="00D443E6" w:rsidRDefault="001B12A7" w:rsidP="00A0104E">
            <w:pPr>
              <w:pStyle w:val="TAL"/>
            </w:pPr>
            <w:r w:rsidRPr="00D443E6">
              <w:t>Tag of SIM file access and toolkit application specific parameters field</w:t>
            </w:r>
          </w:p>
        </w:tc>
        <w:tc>
          <w:tcPr>
            <w:tcW w:w="0" w:type="auto"/>
          </w:tcPr>
          <w:p w14:paraId="14630551" w14:textId="77777777" w:rsidR="001B12A7" w:rsidRPr="00D443E6" w:rsidRDefault="001B12A7" w:rsidP="00A0104E">
            <w:pPr>
              <w:pStyle w:val="TAL"/>
            </w:pPr>
            <w:r w:rsidRPr="00D443E6">
              <w:t>'CA'</w:t>
            </w:r>
          </w:p>
        </w:tc>
      </w:tr>
      <w:tr w:rsidR="001B12A7" w:rsidRPr="00D443E6" w14:paraId="4153562D" w14:textId="77777777" w:rsidTr="00C035DF">
        <w:trPr>
          <w:jc w:val="center"/>
        </w:trPr>
        <w:tc>
          <w:tcPr>
            <w:tcW w:w="0" w:type="auto"/>
          </w:tcPr>
          <w:p w14:paraId="7BBC4B53" w14:textId="77777777" w:rsidR="001B12A7" w:rsidRPr="00D443E6" w:rsidRDefault="001B12A7" w:rsidP="00A0104E">
            <w:pPr>
              <w:pStyle w:val="TAC"/>
            </w:pPr>
          </w:p>
        </w:tc>
        <w:tc>
          <w:tcPr>
            <w:tcW w:w="826" w:type="dxa"/>
          </w:tcPr>
          <w:p w14:paraId="01A2BB59" w14:textId="77777777" w:rsidR="001B12A7" w:rsidRPr="00D443E6" w:rsidRDefault="001B12A7" w:rsidP="00A0104E">
            <w:pPr>
              <w:pStyle w:val="TAC"/>
            </w:pPr>
            <w:r w:rsidRPr="00D443E6">
              <w:t>1</w:t>
            </w:r>
            <w:r w:rsidR="00667755" w:rsidRPr="00D443E6">
              <w:t xml:space="preserve"> to 3</w:t>
            </w:r>
          </w:p>
        </w:tc>
        <w:tc>
          <w:tcPr>
            <w:tcW w:w="0" w:type="auto"/>
          </w:tcPr>
          <w:p w14:paraId="5AF9F31D" w14:textId="283FCB84" w:rsidR="001B12A7" w:rsidRPr="00D443E6" w:rsidRDefault="001B12A7" w:rsidP="00A0104E">
            <w:pPr>
              <w:pStyle w:val="TAL"/>
            </w:pPr>
            <w:r w:rsidRPr="00D443E6">
              <w:t>Length of SIM file access and toolkit application specific parameters field</w:t>
            </w:r>
            <w:r w:rsidR="00667755" w:rsidRPr="00D443E6">
              <w:t>.</w:t>
            </w:r>
            <w:r w:rsidR="00667755" w:rsidRPr="00D443E6">
              <w:br/>
              <w:t xml:space="preserve">Coded as defined in </w:t>
            </w:r>
            <w:r w:rsidR="00B67C77" w:rsidRPr="00D443E6">
              <w:t>ETSI TS 101 220</w:t>
            </w:r>
            <w:r w:rsidR="00667755" w:rsidRPr="00D443E6">
              <w:t xml:space="preserve"> [</w:t>
            </w:r>
            <w:r w:rsidR="00D4293C" w:rsidRPr="00D443E6">
              <w:fldChar w:fldCharType="begin"/>
            </w:r>
            <w:r w:rsidR="00B67C77" w:rsidRPr="00D443E6">
              <w:instrText xml:space="preserve">REF REF_TS101220 \* MERGEFORMAT  \h </w:instrText>
            </w:r>
            <w:r w:rsidR="00D4293C" w:rsidRPr="00D443E6">
              <w:fldChar w:fldCharType="separate"/>
            </w:r>
            <w:r w:rsidR="00990D40" w:rsidRPr="00D443E6">
              <w:t>5</w:t>
            </w:r>
            <w:r w:rsidR="00D4293C" w:rsidRPr="00D443E6">
              <w:fldChar w:fldCharType="end"/>
            </w:r>
            <w:r w:rsidR="00667755" w:rsidRPr="00D443E6">
              <w:t xml:space="preserve">] for a </w:t>
            </w:r>
            <w:r w:rsidR="00E01F1E" w:rsidRPr="00D443E6">
              <w:t>BER</w:t>
            </w:r>
            <w:r w:rsidR="00E01F1E" w:rsidRPr="00D443E6">
              <w:noBreakHyphen/>
              <w:t>TLV</w:t>
            </w:r>
            <w:r w:rsidR="00667755" w:rsidRPr="00D443E6">
              <w:t xml:space="preserve"> data object.</w:t>
            </w:r>
          </w:p>
        </w:tc>
        <w:tc>
          <w:tcPr>
            <w:tcW w:w="0" w:type="auto"/>
          </w:tcPr>
          <w:p w14:paraId="41F078B4" w14:textId="77777777" w:rsidR="001B12A7" w:rsidRPr="00D443E6" w:rsidRDefault="001B12A7" w:rsidP="00A0104E">
            <w:pPr>
              <w:pStyle w:val="TAL"/>
            </w:pPr>
          </w:p>
        </w:tc>
      </w:tr>
      <w:tr w:rsidR="001B12A7" w:rsidRPr="00D443E6" w14:paraId="7F301DEA" w14:textId="77777777" w:rsidTr="00C035DF">
        <w:trPr>
          <w:jc w:val="center"/>
        </w:trPr>
        <w:tc>
          <w:tcPr>
            <w:tcW w:w="0" w:type="auto"/>
          </w:tcPr>
          <w:p w14:paraId="351DCC72" w14:textId="77777777" w:rsidR="001B12A7" w:rsidRPr="00D443E6" w:rsidRDefault="001B12A7">
            <w:pPr>
              <w:pStyle w:val="TAC"/>
              <w:keepNext w:val="0"/>
              <w:keepLines w:val="0"/>
            </w:pPr>
          </w:p>
        </w:tc>
        <w:tc>
          <w:tcPr>
            <w:tcW w:w="826" w:type="dxa"/>
          </w:tcPr>
          <w:p w14:paraId="533911EC" w14:textId="77777777" w:rsidR="001B12A7" w:rsidRPr="00D443E6" w:rsidRDefault="001B12A7">
            <w:pPr>
              <w:pStyle w:val="TAC"/>
              <w:keepNext w:val="0"/>
              <w:keepLines w:val="0"/>
            </w:pPr>
            <w:r w:rsidRPr="00D443E6">
              <w:t>6 to n</w:t>
            </w:r>
          </w:p>
        </w:tc>
        <w:tc>
          <w:tcPr>
            <w:tcW w:w="0" w:type="auto"/>
          </w:tcPr>
          <w:p w14:paraId="4F7162C6" w14:textId="159CA997" w:rsidR="001B12A7" w:rsidRPr="00D443E6" w:rsidRDefault="001B12A7">
            <w:pPr>
              <w:pStyle w:val="TAL"/>
              <w:keepNext w:val="0"/>
              <w:keepLines w:val="0"/>
            </w:pPr>
            <w:r w:rsidRPr="00D443E6">
              <w:t>SIM file access and toolkit Application specific Parameters</w:t>
            </w:r>
            <w:r w:rsidR="00F629A7" w:rsidRPr="00D443E6">
              <w:t>.</w:t>
            </w:r>
            <w:r w:rsidRPr="00D443E6">
              <w:t xml:space="preserve"> </w:t>
            </w:r>
          </w:p>
        </w:tc>
        <w:tc>
          <w:tcPr>
            <w:tcW w:w="0" w:type="auto"/>
          </w:tcPr>
          <w:p w14:paraId="4BE7302D" w14:textId="77777777" w:rsidR="001B12A7" w:rsidRPr="00D443E6" w:rsidRDefault="001B12A7">
            <w:pPr>
              <w:pStyle w:val="TAL"/>
              <w:keepNext w:val="0"/>
              <w:keepLines w:val="0"/>
            </w:pPr>
          </w:p>
        </w:tc>
      </w:tr>
    </w:tbl>
    <w:p w14:paraId="73F8859A" w14:textId="77777777" w:rsidR="001B12A7" w:rsidRPr="00D443E6" w:rsidRDefault="001B12A7"/>
    <w:p w14:paraId="202A5EDB" w14:textId="77777777" w:rsidR="001B12A7" w:rsidRPr="00D443E6" w:rsidRDefault="001B12A7">
      <w:r w:rsidRPr="00D443E6">
        <w:t>The SIM file access and toolkit application specific parameters field is used to specify the terminal and UICC resources the application instance can use. These resources include the timers, the Bearer Independent protocol channels, menu items for the Set Up Menu, the Minimum Security Level and the TAR Value(s) field. The Network Operator or Service Provider can also define the menu position and the menu identifier of the menus activating the application.</w:t>
      </w:r>
    </w:p>
    <w:p w14:paraId="1485BF6B" w14:textId="7B23D029" w:rsidR="001B12A7" w:rsidRPr="00D443E6" w:rsidRDefault="001B12A7">
      <w:pPr>
        <w:keepNext/>
        <w:keepLines/>
      </w:pPr>
      <w:r w:rsidRPr="00D443E6">
        <w:t xml:space="preserve">The SIM file access and toolkit parameters are mandatory for applications using the </w:t>
      </w:r>
      <w:r w:rsidRPr="00D443E6">
        <w:rPr>
          <w:i/>
          <w:iCs/>
        </w:rPr>
        <w:t>sim.toolkit.ToolkitInterface</w:t>
      </w:r>
      <w:r w:rsidRPr="00D443E6">
        <w:t xml:space="preserve"> or </w:t>
      </w:r>
      <w:r w:rsidRPr="00D443E6">
        <w:rPr>
          <w:i/>
          <w:iCs/>
        </w:rPr>
        <w:t>sim.access.SIMView</w:t>
      </w:r>
      <w:r w:rsidRPr="00D443E6">
        <w:t xml:space="preserve"> interface as defined in </w:t>
      </w:r>
      <w:r w:rsidR="00B67C77" w:rsidRPr="00D443E6">
        <w:t>ETSI TS 143 019</w:t>
      </w:r>
      <w:r w:rsidRPr="00D443E6">
        <w:t> [</w:t>
      </w:r>
      <w:r w:rsidRPr="00D443E6">
        <w:fldChar w:fldCharType="begin"/>
      </w:r>
      <w:r w:rsidR="00B67C77" w:rsidRPr="00D443E6">
        <w:instrText xml:space="preserve">REF REF_TS143019 \* MERGEFORMAT  \h </w:instrText>
      </w:r>
      <w:r w:rsidRPr="00D443E6">
        <w:fldChar w:fldCharType="separate"/>
      </w:r>
      <w:r w:rsidR="00990D40" w:rsidRPr="00D443E6">
        <w:t>12</w:t>
      </w:r>
      <w:r w:rsidRPr="00D443E6">
        <w:fldChar w:fldCharType="end"/>
      </w:r>
      <w:r w:rsidRPr="00D443E6">
        <w:t xml:space="preserve">]. The Access Domain is applicable to applications using the </w:t>
      </w:r>
      <w:r w:rsidRPr="00D443E6">
        <w:rPr>
          <w:i/>
          <w:iCs/>
        </w:rPr>
        <w:t>sim.access.SIMView</w:t>
      </w:r>
      <w:r w:rsidRPr="00D443E6">
        <w:t xml:space="preserve"> interface as defined in </w:t>
      </w:r>
      <w:r w:rsidR="00B67C77" w:rsidRPr="00D443E6">
        <w:t>ETSI TS 143 019</w:t>
      </w:r>
      <w:r w:rsidRPr="00D443E6">
        <w:t> [</w:t>
      </w:r>
      <w:r w:rsidRPr="00D443E6">
        <w:fldChar w:fldCharType="begin"/>
      </w:r>
      <w:r w:rsidR="00B67C77" w:rsidRPr="00D443E6">
        <w:instrText xml:space="preserve">REF REF_TS143019 \* MERGEFORMAT  \h </w:instrText>
      </w:r>
      <w:r w:rsidRPr="00D443E6">
        <w:fldChar w:fldCharType="separate"/>
      </w:r>
      <w:r w:rsidR="00990D40" w:rsidRPr="00D443E6">
        <w:t>12</w:t>
      </w:r>
      <w:r w:rsidRPr="00D443E6">
        <w:fldChar w:fldCharType="end"/>
      </w:r>
      <w:r w:rsidRPr="00D443E6">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D443E6" w14:paraId="71CA6469" w14:textId="77777777" w:rsidTr="00811569">
        <w:trPr>
          <w:tblHeader/>
          <w:jc w:val="center"/>
        </w:trPr>
        <w:tc>
          <w:tcPr>
            <w:tcW w:w="830" w:type="dxa"/>
          </w:tcPr>
          <w:p w14:paraId="6A0D26C3" w14:textId="77777777" w:rsidR="001B12A7" w:rsidRPr="00D443E6" w:rsidRDefault="001B12A7">
            <w:pPr>
              <w:pStyle w:val="TAH"/>
            </w:pPr>
            <w:r w:rsidRPr="00D443E6">
              <w:t>Length</w:t>
            </w:r>
          </w:p>
        </w:tc>
        <w:tc>
          <w:tcPr>
            <w:tcW w:w="5515" w:type="dxa"/>
          </w:tcPr>
          <w:p w14:paraId="1594FE34" w14:textId="77777777" w:rsidR="001B12A7" w:rsidRPr="00D443E6" w:rsidRDefault="001B12A7">
            <w:pPr>
              <w:pStyle w:val="TAH"/>
            </w:pPr>
            <w:r w:rsidRPr="00D443E6">
              <w:t>Name</w:t>
            </w:r>
          </w:p>
        </w:tc>
        <w:tc>
          <w:tcPr>
            <w:tcW w:w="1560" w:type="dxa"/>
          </w:tcPr>
          <w:p w14:paraId="0FE8D1EF" w14:textId="77777777" w:rsidR="001B12A7" w:rsidRPr="00D443E6" w:rsidRDefault="001B12A7">
            <w:pPr>
              <w:pStyle w:val="TAH"/>
            </w:pPr>
            <w:r w:rsidRPr="00D443E6">
              <w:t>Value</w:t>
            </w:r>
          </w:p>
        </w:tc>
      </w:tr>
      <w:tr w:rsidR="001B12A7" w:rsidRPr="00D443E6" w14:paraId="6ACFC9BE" w14:textId="77777777">
        <w:trPr>
          <w:jc w:val="center"/>
        </w:trPr>
        <w:tc>
          <w:tcPr>
            <w:tcW w:w="830" w:type="dxa"/>
          </w:tcPr>
          <w:p w14:paraId="7C7AFEE3" w14:textId="77777777" w:rsidR="001B12A7" w:rsidRPr="00D443E6" w:rsidRDefault="001B12A7">
            <w:pPr>
              <w:pStyle w:val="TAC"/>
            </w:pPr>
            <w:r w:rsidRPr="00D443E6">
              <w:t>1</w:t>
            </w:r>
          </w:p>
        </w:tc>
        <w:tc>
          <w:tcPr>
            <w:tcW w:w="5515" w:type="dxa"/>
          </w:tcPr>
          <w:p w14:paraId="1591364A" w14:textId="77777777" w:rsidR="001B12A7" w:rsidRPr="00D443E6" w:rsidRDefault="001B12A7">
            <w:pPr>
              <w:pStyle w:val="TAL"/>
            </w:pPr>
            <w:r w:rsidRPr="00D443E6">
              <w:t>Length of Access Domain field</w:t>
            </w:r>
          </w:p>
        </w:tc>
        <w:tc>
          <w:tcPr>
            <w:tcW w:w="1560" w:type="dxa"/>
          </w:tcPr>
          <w:p w14:paraId="7EDC770A" w14:textId="77777777" w:rsidR="001B12A7" w:rsidRPr="00D443E6" w:rsidRDefault="001B12A7">
            <w:pPr>
              <w:pStyle w:val="TAL"/>
            </w:pPr>
          </w:p>
        </w:tc>
      </w:tr>
      <w:tr w:rsidR="001B12A7" w:rsidRPr="00D443E6" w14:paraId="59BE6622" w14:textId="77777777">
        <w:trPr>
          <w:jc w:val="center"/>
        </w:trPr>
        <w:tc>
          <w:tcPr>
            <w:tcW w:w="830" w:type="dxa"/>
          </w:tcPr>
          <w:p w14:paraId="407B7BD4" w14:textId="77777777" w:rsidR="001B12A7" w:rsidRPr="00D443E6" w:rsidRDefault="001B12A7">
            <w:pPr>
              <w:pStyle w:val="TAC"/>
              <w:keepNext w:val="0"/>
              <w:keepLines w:val="0"/>
            </w:pPr>
            <w:r w:rsidRPr="00D443E6">
              <w:t>1 to p</w:t>
            </w:r>
          </w:p>
        </w:tc>
        <w:tc>
          <w:tcPr>
            <w:tcW w:w="5515" w:type="dxa"/>
          </w:tcPr>
          <w:p w14:paraId="5C4A4CF4" w14:textId="77777777" w:rsidR="001B12A7" w:rsidRPr="00D443E6" w:rsidRDefault="001B12A7">
            <w:pPr>
              <w:pStyle w:val="TAL"/>
              <w:keepNext w:val="0"/>
              <w:keepLines w:val="0"/>
            </w:pPr>
            <w:r w:rsidRPr="00D443E6">
              <w:t xml:space="preserve">Access Domain </w:t>
            </w:r>
          </w:p>
        </w:tc>
        <w:tc>
          <w:tcPr>
            <w:tcW w:w="1560" w:type="dxa"/>
          </w:tcPr>
          <w:p w14:paraId="29771DC9" w14:textId="77777777" w:rsidR="001B12A7" w:rsidRPr="00D443E6" w:rsidRDefault="001B12A7">
            <w:pPr>
              <w:pStyle w:val="TAL"/>
              <w:keepNext w:val="0"/>
              <w:keepLines w:val="0"/>
            </w:pPr>
          </w:p>
        </w:tc>
      </w:tr>
      <w:tr w:rsidR="001B12A7" w:rsidRPr="00D443E6" w14:paraId="402770A6" w14:textId="77777777">
        <w:trPr>
          <w:jc w:val="center"/>
        </w:trPr>
        <w:tc>
          <w:tcPr>
            <w:tcW w:w="830" w:type="dxa"/>
          </w:tcPr>
          <w:p w14:paraId="78611671" w14:textId="77777777" w:rsidR="001B12A7" w:rsidRPr="00D443E6" w:rsidRDefault="001B12A7">
            <w:pPr>
              <w:pStyle w:val="TAC"/>
              <w:keepNext w:val="0"/>
              <w:keepLines w:val="0"/>
            </w:pPr>
            <w:r w:rsidRPr="00D443E6">
              <w:t>1</w:t>
            </w:r>
          </w:p>
        </w:tc>
        <w:tc>
          <w:tcPr>
            <w:tcW w:w="5515" w:type="dxa"/>
          </w:tcPr>
          <w:p w14:paraId="3FA6E310" w14:textId="77777777" w:rsidR="001B12A7" w:rsidRPr="00D443E6" w:rsidRDefault="001B12A7">
            <w:pPr>
              <w:pStyle w:val="TAL"/>
              <w:keepNext w:val="0"/>
              <w:keepLines w:val="0"/>
            </w:pPr>
            <w:r w:rsidRPr="00D443E6">
              <w:t>Priority level of the Toolkit application instance</w:t>
            </w:r>
          </w:p>
        </w:tc>
        <w:tc>
          <w:tcPr>
            <w:tcW w:w="1560" w:type="dxa"/>
          </w:tcPr>
          <w:p w14:paraId="0061B9F4" w14:textId="77777777" w:rsidR="001B12A7" w:rsidRPr="00D443E6" w:rsidRDefault="001B12A7">
            <w:pPr>
              <w:pStyle w:val="TAL"/>
              <w:keepNext w:val="0"/>
              <w:keepLines w:val="0"/>
            </w:pPr>
          </w:p>
        </w:tc>
      </w:tr>
      <w:tr w:rsidR="001B12A7" w:rsidRPr="00D443E6" w14:paraId="2CD99C81" w14:textId="77777777">
        <w:trPr>
          <w:jc w:val="center"/>
        </w:trPr>
        <w:tc>
          <w:tcPr>
            <w:tcW w:w="830" w:type="dxa"/>
          </w:tcPr>
          <w:p w14:paraId="44197430" w14:textId="77777777" w:rsidR="001B12A7" w:rsidRPr="00D443E6" w:rsidRDefault="001B12A7">
            <w:pPr>
              <w:pStyle w:val="TAC"/>
              <w:keepNext w:val="0"/>
              <w:keepLines w:val="0"/>
            </w:pPr>
            <w:r w:rsidRPr="00D443E6">
              <w:t>1</w:t>
            </w:r>
          </w:p>
        </w:tc>
        <w:tc>
          <w:tcPr>
            <w:tcW w:w="5515" w:type="dxa"/>
          </w:tcPr>
          <w:p w14:paraId="1F8B1C2C" w14:textId="77777777" w:rsidR="001B12A7" w:rsidRPr="00D443E6" w:rsidRDefault="001B12A7">
            <w:pPr>
              <w:pStyle w:val="TAL"/>
              <w:keepNext w:val="0"/>
              <w:keepLines w:val="0"/>
            </w:pPr>
            <w:r w:rsidRPr="00D443E6">
              <w:t>Maximum number of timers allowed for this application instance</w:t>
            </w:r>
          </w:p>
        </w:tc>
        <w:tc>
          <w:tcPr>
            <w:tcW w:w="1560" w:type="dxa"/>
          </w:tcPr>
          <w:p w14:paraId="36C48972" w14:textId="77777777" w:rsidR="001B12A7" w:rsidRPr="00D443E6" w:rsidRDefault="001B12A7">
            <w:pPr>
              <w:pStyle w:val="TAL"/>
              <w:keepNext w:val="0"/>
              <w:keepLines w:val="0"/>
            </w:pPr>
          </w:p>
        </w:tc>
      </w:tr>
      <w:tr w:rsidR="001B12A7" w:rsidRPr="00D443E6" w14:paraId="610BEEDE" w14:textId="77777777">
        <w:trPr>
          <w:jc w:val="center"/>
        </w:trPr>
        <w:tc>
          <w:tcPr>
            <w:tcW w:w="830" w:type="dxa"/>
          </w:tcPr>
          <w:p w14:paraId="3355BC48" w14:textId="77777777" w:rsidR="001B12A7" w:rsidRPr="00D443E6" w:rsidRDefault="001B12A7">
            <w:pPr>
              <w:pStyle w:val="TAC"/>
              <w:keepNext w:val="0"/>
              <w:keepLines w:val="0"/>
            </w:pPr>
            <w:r w:rsidRPr="00D443E6">
              <w:t>1</w:t>
            </w:r>
          </w:p>
        </w:tc>
        <w:tc>
          <w:tcPr>
            <w:tcW w:w="5515" w:type="dxa"/>
          </w:tcPr>
          <w:p w14:paraId="7B24F191" w14:textId="77777777" w:rsidR="001B12A7" w:rsidRPr="00D443E6" w:rsidRDefault="001B12A7">
            <w:pPr>
              <w:pStyle w:val="TAL"/>
              <w:keepNext w:val="0"/>
              <w:keepLines w:val="0"/>
            </w:pPr>
            <w:r w:rsidRPr="00D443E6">
              <w:t>Maximum text length for a menu entry</w:t>
            </w:r>
          </w:p>
        </w:tc>
        <w:tc>
          <w:tcPr>
            <w:tcW w:w="1560" w:type="dxa"/>
          </w:tcPr>
          <w:p w14:paraId="53543898" w14:textId="77777777" w:rsidR="001B12A7" w:rsidRPr="00D443E6" w:rsidRDefault="001B12A7">
            <w:pPr>
              <w:pStyle w:val="TAL"/>
              <w:keepNext w:val="0"/>
              <w:keepLines w:val="0"/>
            </w:pPr>
          </w:p>
        </w:tc>
      </w:tr>
      <w:tr w:rsidR="001B12A7" w:rsidRPr="00D443E6" w14:paraId="383D42C3" w14:textId="77777777">
        <w:trPr>
          <w:jc w:val="center"/>
        </w:trPr>
        <w:tc>
          <w:tcPr>
            <w:tcW w:w="830" w:type="dxa"/>
          </w:tcPr>
          <w:p w14:paraId="21D797B6" w14:textId="77777777" w:rsidR="001B12A7" w:rsidRPr="00D443E6" w:rsidRDefault="001B12A7">
            <w:pPr>
              <w:pStyle w:val="TAC"/>
              <w:keepNext w:val="0"/>
              <w:keepLines w:val="0"/>
            </w:pPr>
            <w:r w:rsidRPr="00D443E6">
              <w:t>1</w:t>
            </w:r>
          </w:p>
        </w:tc>
        <w:tc>
          <w:tcPr>
            <w:tcW w:w="5515" w:type="dxa"/>
          </w:tcPr>
          <w:p w14:paraId="66E3EB85" w14:textId="77777777" w:rsidR="001B12A7" w:rsidRPr="00D443E6" w:rsidRDefault="001B12A7">
            <w:pPr>
              <w:pStyle w:val="TAL"/>
              <w:keepNext w:val="0"/>
              <w:keepLines w:val="0"/>
            </w:pPr>
            <w:r w:rsidRPr="00D443E6">
              <w:t>Maximum number of menu entries allowed for this application instance</w:t>
            </w:r>
          </w:p>
        </w:tc>
        <w:tc>
          <w:tcPr>
            <w:tcW w:w="1560" w:type="dxa"/>
          </w:tcPr>
          <w:p w14:paraId="50CF3551" w14:textId="77777777" w:rsidR="001B12A7" w:rsidRPr="00D443E6" w:rsidRDefault="001B12A7">
            <w:pPr>
              <w:pStyle w:val="TAL"/>
              <w:keepNext w:val="0"/>
              <w:keepLines w:val="0"/>
            </w:pPr>
            <w:r w:rsidRPr="00D443E6">
              <w:t xml:space="preserve"> = m</w:t>
            </w:r>
          </w:p>
        </w:tc>
      </w:tr>
      <w:tr w:rsidR="001B12A7" w:rsidRPr="00D443E6" w14:paraId="0693FA5B" w14:textId="77777777">
        <w:trPr>
          <w:jc w:val="center"/>
        </w:trPr>
        <w:tc>
          <w:tcPr>
            <w:tcW w:w="830" w:type="dxa"/>
          </w:tcPr>
          <w:p w14:paraId="2137009E" w14:textId="77777777" w:rsidR="001B12A7" w:rsidRPr="00D443E6" w:rsidRDefault="001B12A7">
            <w:pPr>
              <w:pStyle w:val="TAC"/>
              <w:keepNext w:val="0"/>
              <w:keepLines w:val="0"/>
            </w:pPr>
            <w:r w:rsidRPr="00D443E6">
              <w:t>1</w:t>
            </w:r>
          </w:p>
        </w:tc>
        <w:tc>
          <w:tcPr>
            <w:tcW w:w="5515" w:type="dxa"/>
          </w:tcPr>
          <w:p w14:paraId="561F75B4" w14:textId="77777777" w:rsidR="001B12A7" w:rsidRPr="00D443E6" w:rsidRDefault="001B12A7">
            <w:pPr>
              <w:pStyle w:val="TAL"/>
              <w:keepNext w:val="0"/>
              <w:keepLines w:val="0"/>
            </w:pPr>
            <w:r w:rsidRPr="00D443E6">
              <w:t>Position of the first menu entry</w:t>
            </w:r>
          </w:p>
        </w:tc>
        <w:tc>
          <w:tcPr>
            <w:tcW w:w="1560" w:type="dxa"/>
          </w:tcPr>
          <w:p w14:paraId="0FF35F19" w14:textId="77777777" w:rsidR="001B12A7" w:rsidRPr="00D443E6" w:rsidRDefault="001B12A7">
            <w:pPr>
              <w:pStyle w:val="TAL"/>
              <w:keepNext w:val="0"/>
              <w:keepLines w:val="0"/>
            </w:pPr>
            <w:r w:rsidRPr="00D443E6">
              <w:t>\</w:t>
            </w:r>
          </w:p>
        </w:tc>
      </w:tr>
      <w:tr w:rsidR="001B12A7" w:rsidRPr="00D443E6" w14:paraId="108508EF" w14:textId="77777777">
        <w:trPr>
          <w:jc w:val="center"/>
        </w:trPr>
        <w:tc>
          <w:tcPr>
            <w:tcW w:w="830" w:type="dxa"/>
          </w:tcPr>
          <w:p w14:paraId="75F83857" w14:textId="77777777" w:rsidR="001B12A7" w:rsidRPr="00D443E6" w:rsidRDefault="001B12A7">
            <w:pPr>
              <w:pStyle w:val="TAC"/>
              <w:keepNext w:val="0"/>
              <w:keepLines w:val="0"/>
            </w:pPr>
            <w:r w:rsidRPr="00D443E6">
              <w:t>1</w:t>
            </w:r>
          </w:p>
        </w:tc>
        <w:tc>
          <w:tcPr>
            <w:tcW w:w="5515" w:type="dxa"/>
          </w:tcPr>
          <w:p w14:paraId="4E966627" w14:textId="77777777" w:rsidR="001B12A7" w:rsidRPr="00D443E6" w:rsidRDefault="001B12A7">
            <w:pPr>
              <w:pStyle w:val="TAL"/>
              <w:keepNext w:val="0"/>
              <w:keepLines w:val="0"/>
            </w:pPr>
            <w:r w:rsidRPr="00D443E6">
              <w:t>Identifier of the first menu entry ('00' means do not care)</w:t>
            </w:r>
          </w:p>
        </w:tc>
        <w:tc>
          <w:tcPr>
            <w:tcW w:w="1560" w:type="dxa"/>
          </w:tcPr>
          <w:p w14:paraId="7AD9CC71" w14:textId="77777777" w:rsidR="001B12A7" w:rsidRPr="00D443E6" w:rsidRDefault="001B12A7">
            <w:pPr>
              <w:pStyle w:val="TAL"/>
              <w:keepNext w:val="0"/>
              <w:keepLines w:val="0"/>
            </w:pPr>
            <w:r w:rsidRPr="00D443E6">
              <w:t xml:space="preserve"> |</w:t>
            </w:r>
          </w:p>
        </w:tc>
      </w:tr>
      <w:tr w:rsidR="001B12A7" w:rsidRPr="00D443E6" w14:paraId="779F9153" w14:textId="77777777">
        <w:trPr>
          <w:jc w:val="center"/>
        </w:trPr>
        <w:tc>
          <w:tcPr>
            <w:tcW w:w="830" w:type="dxa"/>
          </w:tcPr>
          <w:p w14:paraId="5AB4724B" w14:textId="77777777" w:rsidR="001B12A7" w:rsidRPr="00D443E6" w:rsidRDefault="001B12A7">
            <w:pPr>
              <w:pStyle w:val="TAC"/>
              <w:keepNext w:val="0"/>
              <w:keepLines w:val="0"/>
            </w:pPr>
          </w:p>
        </w:tc>
        <w:tc>
          <w:tcPr>
            <w:tcW w:w="5515" w:type="dxa"/>
          </w:tcPr>
          <w:p w14:paraId="57918D4C" w14:textId="77777777" w:rsidR="001B12A7" w:rsidRPr="00D443E6" w:rsidRDefault="001B12A7">
            <w:pPr>
              <w:pStyle w:val="TAL"/>
              <w:keepNext w:val="0"/>
              <w:keepLines w:val="0"/>
            </w:pPr>
            <w:r w:rsidRPr="00D443E6">
              <w:t>….</w:t>
            </w:r>
          </w:p>
        </w:tc>
        <w:tc>
          <w:tcPr>
            <w:tcW w:w="1560" w:type="dxa"/>
          </w:tcPr>
          <w:p w14:paraId="05E68596" w14:textId="77777777" w:rsidR="001B12A7" w:rsidRPr="00D443E6" w:rsidRDefault="001B12A7">
            <w:pPr>
              <w:pStyle w:val="TAL"/>
              <w:keepNext w:val="0"/>
              <w:keepLines w:val="0"/>
            </w:pPr>
            <w:r w:rsidRPr="00D443E6">
              <w:t xml:space="preserve"> | = 2 </w:t>
            </w:r>
            <w:r w:rsidRPr="00D443E6">
              <w:sym w:font="Symbol" w:char="F0B4"/>
            </w:r>
            <w:r w:rsidRPr="00D443E6">
              <w:t xml:space="preserve"> m bytes</w:t>
            </w:r>
          </w:p>
        </w:tc>
      </w:tr>
      <w:tr w:rsidR="001B12A7" w:rsidRPr="00D443E6" w14:paraId="56D54676" w14:textId="77777777">
        <w:trPr>
          <w:jc w:val="center"/>
        </w:trPr>
        <w:tc>
          <w:tcPr>
            <w:tcW w:w="830" w:type="dxa"/>
          </w:tcPr>
          <w:p w14:paraId="3F970215" w14:textId="77777777" w:rsidR="001B12A7" w:rsidRPr="00D443E6" w:rsidRDefault="001B12A7">
            <w:pPr>
              <w:pStyle w:val="TAC"/>
              <w:keepNext w:val="0"/>
              <w:keepLines w:val="0"/>
            </w:pPr>
            <w:r w:rsidRPr="00D443E6">
              <w:t>1</w:t>
            </w:r>
          </w:p>
        </w:tc>
        <w:tc>
          <w:tcPr>
            <w:tcW w:w="5515" w:type="dxa"/>
          </w:tcPr>
          <w:p w14:paraId="1F37ACE2" w14:textId="77777777" w:rsidR="001B12A7" w:rsidRPr="00D443E6" w:rsidRDefault="001B12A7">
            <w:pPr>
              <w:pStyle w:val="TAL"/>
              <w:keepNext w:val="0"/>
              <w:keepLines w:val="0"/>
            </w:pPr>
            <w:r w:rsidRPr="00D443E6">
              <w:t>Position of the last menu entry</w:t>
            </w:r>
          </w:p>
        </w:tc>
        <w:tc>
          <w:tcPr>
            <w:tcW w:w="1560" w:type="dxa"/>
          </w:tcPr>
          <w:p w14:paraId="35F017FE" w14:textId="77777777" w:rsidR="001B12A7" w:rsidRPr="00D443E6" w:rsidRDefault="001B12A7">
            <w:pPr>
              <w:pStyle w:val="TAL"/>
              <w:keepNext w:val="0"/>
              <w:keepLines w:val="0"/>
            </w:pPr>
            <w:r w:rsidRPr="00D443E6">
              <w:t xml:space="preserve"> |</w:t>
            </w:r>
          </w:p>
        </w:tc>
      </w:tr>
      <w:tr w:rsidR="001B12A7" w:rsidRPr="00D443E6" w14:paraId="34AF8B04" w14:textId="77777777">
        <w:trPr>
          <w:jc w:val="center"/>
        </w:trPr>
        <w:tc>
          <w:tcPr>
            <w:tcW w:w="830" w:type="dxa"/>
          </w:tcPr>
          <w:p w14:paraId="4EFCF8E1" w14:textId="77777777" w:rsidR="001B12A7" w:rsidRPr="00D443E6" w:rsidRDefault="001B12A7">
            <w:pPr>
              <w:pStyle w:val="TAC"/>
              <w:keepNext w:val="0"/>
              <w:keepLines w:val="0"/>
            </w:pPr>
            <w:r w:rsidRPr="00D443E6">
              <w:t>1</w:t>
            </w:r>
          </w:p>
        </w:tc>
        <w:tc>
          <w:tcPr>
            <w:tcW w:w="5515" w:type="dxa"/>
          </w:tcPr>
          <w:p w14:paraId="59E4ABAD" w14:textId="77777777" w:rsidR="001B12A7" w:rsidRPr="00D443E6" w:rsidRDefault="001B12A7">
            <w:pPr>
              <w:pStyle w:val="TAL"/>
              <w:keepNext w:val="0"/>
              <w:keepLines w:val="0"/>
            </w:pPr>
            <w:r w:rsidRPr="00D443E6">
              <w:t>Identifier of the last menu entry ('00' means do not care)</w:t>
            </w:r>
          </w:p>
        </w:tc>
        <w:tc>
          <w:tcPr>
            <w:tcW w:w="1560" w:type="dxa"/>
          </w:tcPr>
          <w:p w14:paraId="349AE0D1" w14:textId="77777777" w:rsidR="001B12A7" w:rsidRPr="00D443E6" w:rsidRDefault="001B12A7">
            <w:pPr>
              <w:pStyle w:val="TAL"/>
              <w:keepNext w:val="0"/>
              <w:keepLines w:val="0"/>
            </w:pPr>
            <w:r w:rsidRPr="00D443E6">
              <w:t>/</w:t>
            </w:r>
          </w:p>
        </w:tc>
      </w:tr>
      <w:tr w:rsidR="001B12A7" w:rsidRPr="00D443E6" w14:paraId="3D18DC06" w14:textId="77777777">
        <w:trPr>
          <w:jc w:val="center"/>
        </w:trPr>
        <w:tc>
          <w:tcPr>
            <w:tcW w:w="830" w:type="dxa"/>
          </w:tcPr>
          <w:p w14:paraId="4D74F12B" w14:textId="77777777" w:rsidR="001B12A7" w:rsidRPr="00D443E6" w:rsidRDefault="001B12A7">
            <w:pPr>
              <w:pStyle w:val="TAC"/>
              <w:keepNext w:val="0"/>
              <w:keepLines w:val="0"/>
            </w:pPr>
            <w:r w:rsidRPr="00D443E6">
              <w:t>1</w:t>
            </w:r>
          </w:p>
        </w:tc>
        <w:tc>
          <w:tcPr>
            <w:tcW w:w="5515" w:type="dxa"/>
          </w:tcPr>
          <w:p w14:paraId="1A54DADC" w14:textId="77777777" w:rsidR="001B12A7" w:rsidRPr="00D443E6" w:rsidRDefault="001B12A7">
            <w:pPr>
              <w:pStyle w:val="TAL"/>
              <w:keepNext w:val="0"/>
              <w:keepLines w:val="0"/>
            </w:pPr>
            <w:r w:rsidRPr="00D443E6">
              <w:t>Maximum number of channels for this application instance</w:t>
            </w:r>
          </w:p>
        </w:tc>
        <w:tc>
          <w:tcPr>
            <w:tcW w:w="1560" w:type="dxa"/>
          </w:tcPr>
          <w:p w14:paraId="445CF467" w14:textId="77777777" w:rsidR="001B12A7" w:rsidRPr="00D443E6" w:rsidRDefault="001B12A7">
            <w:pPr>
              <w:pStyle w:val="TAL"/>
              <w:keepNext w:val="0"/>
              <w:keepLines w:val="0"/>
            </w:pPr>
          </w:p>
        </w:tc>
      </w:tr>
      <w:tr w:rsidR="001B12A7" w:rsidRPr="00D443E6" w14:paraId="0DE4F0A9" w14:textId="77777777">
        <w:trPr>
          <w:jc w:val="center"/>
        </w:trPr>
        <w:tc>
          <w:tcPr>
            <w:tcW w:w="830" w:type="dxa"/>
          </w:tcPr>
          <w:p w14:paraId="7DBDAC64" w14:textId="77777777" w:rsidR="001B12A7" w:rsidRPr="00D443E6" w:rsidRDefault="001B12A7">
            <w:pPr>
              <w:pStyle w:val="TAC"/>
              <w:keepNext w:val="0"/>
              <w:keepLines w:val="0"/>
            </w:pPr>
            <w:r w:rsidRPr="00D443E6">
              <w:t>1</w:t>
            </w:r>
          </w:p>
        </w:tc>
        <w:tc>
          <w:tcPr>
            <w:tcW w:w="5515" w:type="dxa"/>
          </w:tcPr>
          <w:p w14:paraId="708B6CD7" w14:textId="77777777" w:rsidR="001B12A7" w:rsidRPr="00D443E6" w:rsidRDefault="001B12A7">
            <w:pPr>
              <w:pStyle w:val="TAL"/>
              <w:keepNext w:val="0"/>
              <w:keepLines w:val="0"/>
            </w:pPr>
            <w:r w:rsidRPr="00D443E6">
              <w:t>Length of Minimum Security Level field</w:t>
            </w:r>
          </w:p>
        </w:tc>
        <w:tc>
          <w:tcPr>
            <w:tcW w:w="1560" w:type="dxa"/>
          </w:tcPr>
          <w:p w14:paraId="2FDB5F54" w14:textId="77777777" w:rsidR="001B12A7" w:rsidRPr="00D443E6" w:rsidRDefault="001B12A7">
            <w:pPr>
              <w:pStyle w:val="TAL"/>
              <w:keepNext w:val="0"/>
              <w:keepLines w:val="0"/>
            </w:pPr>
          </w:p>
        </w:tc>
      </w:tr>
      <w:tr w:rsidR="001B12A7" w:rsidRPr="00D443E6" w14:paraId="486A4FB5" w14:textId="77777777">
        <w:trPr>
          <w:cantSplit/>
          <w:jc w:val="center"/>
        </w:trPr>
        <w:tc>
          <w:tcPr>
            <w:tcW w:w="830" w:type="dxa"/>
          </w:tcPr>
          <w:p w14:paraId="22F14063" w14:textId="77777777" w:rsidR="001B12A7" w:rsidRPr="00D443E6" w:rsidRDefault="001B12A7" w:rsidP="00C035DF">
            <w:pPr>
              <w:pStyle w:val="TAC"/>
              <w:keepNext w:val="0"/>
              <w:keepLines w:val="0"/>
            </w:pPr>
            <w:r w:rsidRPr="00D443E6">
              <w:t>0 to q</w:t>
            </w:r>
          </w:p>
        </w:tc>
        <w:tc>
          <w:tcPr>
            <w:tcW w:w="5515" w:type="dxa"/>
          </w:tcPr>
          <w:p w14:paraId="1C3FEA43" w14:textId="77777777" w:rsidR="001B12A7" w:rsidRPr="00D443E6" w:rsidRDefault="001B12A7" w:rsidP="00C035DF">
            <w:pPr>
              <w:pStyle w:val="TAL"/>
              <w:keepNext w:val="0"/>
              <w:keepLines w:val="0"/>
            </w:pPr>
            <w:r w:rsidRPr="00D443E6">
              <w:t>Minimum Security Level (MSL)</w:t>
            </w:r>
          </w:p>
        </w:tc>
        <w:tc>
          <w:tcPr>
            <w:tcW w:w="1560" w:type="dxa"/>
          </w:tcPr>
          <w:p w14:paraId="5B0ACD14" w14:textId="77777777" w:rsidR="001B12A7" w:rsidRPr="00D443E6" w:rsidRDefault="001B12A7" w:rsidP="00C035DF">
            <w:pPr>
              <w:pStyle w:val="TAL"/>
              <w:keepNext w:val="0"/>
              <w:keepLines w:val="0"/>
            </w:pPr>
          </w:p>
        </w:tc>
      </w:tr>
      <w:tr w:rsidR="001B12A7" w:rsidRPr="00D443E6" w14:paraId="0AEF47F0" w14:textId="77777777">
        <w:trPr>
          <w:jc w:val="center"/>
        </w:trPr>
        <w:tc>
          <w:tcPr>
            <w:tcW w:w="830" w:type="dxa"/>
          </w:tcPr>
          <w:p w14:paraId="3180AB9F" w14:textId="77777777" w:rsidR="001B12A7" w:rsidRPr="00D443E6" w:rsidRDefault="001B12A7" w:rsidP="00C035DF">
            <w:pPr>
              <w:pStyle w:val="TAC"/>
            </w:pPr>
            <w:r w:rsidRPr="00D443E6">
              <w:t>1</w:t>
            </w:r>
          </w:p>
        </w:tc>
        <w:tc>
          <w:tcPr>
            <w:tcW w:w="5515" w:type="dxa"/>
          </w:tcPr>
          <w:p w14:paraId="3044B693" w14:textId="77777777" w:rsidR="001B12A7" w:rsidRPr="00D443E6" w:rsidRDefault="001B12A7" w:rsidP="00C035DF">
            <w:pPr>
              <w:pStyle w:val="TAL"/>
            </w:pPr>
            <w:r w:rsidRPr="00D443E6">
              <w:t>Length of TAR Value(s) field</w:t>
            </w:r>
          </w:p>
        </w:tc>
        <w:tc>
          <w:tcPr>
            <w:tcW w:w="1560" w:type="dxa"/>
          </w:tcPr>
          <w:p w14:paraId="571CE7A3" w14:textId="77777777" w:rsidR="001B12A7" w:rsidRPr="00D443E6" w:rsidRDefault="001B12A7" w:rsidP="00C035DF">
            <w:pPr>
              <w:pStyle w:val="TAL"/>
            </w:pPr>
          </w:p>
        </w:tc>
      </w:tr>
      <w:tr w:rsidR="001B12A7" w:rsidRPr="00D443E6" w14:paraId="72F575DF" w14:textId="77777777">
        <w:trPr>
          <w:jc w:val="center"/>
        </w:trPr>
        <w:tc>
          <w:tcPr>
            <w:tcW w:w="830" w:type="dxa"/>
          </w:tcPr>
          <w:p w14:paraId="18A76EFF" w14:textId="77777777" w:rsidR="001B12A7" w:rsidRPr="00D443E6" w:rsidRDefault="001B12A7" w:rsidP="00C035DF">
            <w:pPr>
              <w:pStyle w:val="TAC"/>
            </w:pPr>
            <w:r w:rsidRPr="00D443E6">
              <w:t xml:space="preserve">3 </w:t>
            </w:r>
            <w:r w:rsidRPr="00D443E6">
              <w:sym w:font="Symbol" w:char="F0B4"/>
            </w:r>
            <w:r w:rsidRPr="00D443E6">
              <w:t xml:space="preserve"> y</w:t>
            </w:r>
          </w:p>
        </w:tc>
        <w:tc>
          <w:tcPr>
            <w:tcW w:w="5515" w:type="dxa"/>
          </w:tcPr>
          <w:p w14:paraId="6A59F7F0" w14:textId="77777777" w:rsidR="001B12A7" w:rsidRPr="00D443E6" w:rsidRDefault="001B12A7" w:rsidP="00C035DF">
            <w:pPr>
              <w:pStyle w:val="TAL"/>
            </w:pPr>
            <w:r w:rsidRPr="00D443E6">
              <w:t>TAR Value(s) of the Toolkit Application instance</w:t>
            </w:r>
          </w:p>
        </w:tc>
        <w:tc>
          <w:tcPr>
            <w:tcW w:w="1560" w:type="dxa"/>
          </w:tcPr>
          <w:p w14:paraId="1889A116" w14:textId="77777777" w:rsidR="001B12A7" w:rsidRPr="00D443E6" w:rsidRDefault="001B12A7" w:rsidP="00C035DF">
            <w:pPr>
              <w:pStyle w:val="TAL"/>
            </w:pPr>
          </w:p>
        </w:tc>
      </w:tr>
    </w:tbl>
    <w:p w14:paraId="4DB7E4A5" w14:textId="77777777" w:rsidR="001B12A7" w:rsidRPr="00D443E6" w:rsidRDefault="001B12A7"/>
    <w:p w14:paraId="22CB78DE" w14:textId="77777777" w:rsidR="001B12A7" w:rsidRPr="00D443E6" w:rsidRDefault="001B12A7">
      <w:r w:rsidRPr="00D443E6">
        <w:t>See the following clauses for the description of the parameters fields.</w:t>
      </w:r>
    </w:p>
    <w:p w14:paraId="72E897D7" w14:textId="77777777" w:rsidR="001B12A7" w:rsidRPr="00D443E6" w:rsidRDefault="001B12A7" w:rsidP="008B4811">
      <w:pPr>
        <w:pStyle w:val="H6"/>
      </w:pPr>
      <w:r w:rsidRPr="00D443E6">
        <w:t>8.2.1.3.2.2</w:t>
      </w:r>
      <w:r w:rsidRPr="00D443E6">
        <w:tab/>
        <w:t>Coding of the UICC System Specific Parameters</w:t>
      </w:r>
    </w:p>
    <w:p w14:paraId="6015FFFA" w14:textId="77777777" w:rsidR="001B12A7" w:rsidRPr="00D443E6" w:rsidRDefault="001B12A7" w:rsidP="008B4811">
      <w:pPr>
        <w:keepNext/>
        <w:keepLines/>
      </w:pPr>
      <w:r w:rsidRPr="00D443E6">
        <w:t>If the SIM file access and toolkit parameters TLV object (tag 'CA') is present and the UICC System Specific Parameters TLV object (tag 'EA') is present, the card shall return the Status Word '6A80', incorrect parameters in data field, to the INSTALL [for install] command.</w:t>
      </w:r>
    </w:p>
    <w:p w14:paraId="4709F0D0" w14:textId="77777777" w:rsidR="001B12A7" w:rsidRPr="00D443E6" w:rsidRDefault="001B12A7" w:rsidP="008B4811">
      <w:pPr>
        <w:keepNext/>
        <w:keepLines/>
      </w:pPr>
      <w:r w:rsidRPr="00D443E6">
        <w:t>The UICC System Specific Parameters constructed value field of the INSTALL [for Install]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6123"/>
        <w:gridCol w:w="617"/>
      </w:tblGrid>
      <w:tr w:rsidR="001B12A7" w:rsidRPr="00D443E6" w14:paraId="3732B605" w14:textId="77777777" w:rsidTr="00A0104E">
        <w:trPr>
          <w:jc w:val="center"/>
        </w:trPr>
        <w:tc>
          <w:tcPr>
            <w:tcW w:w="0" w:type="auto"/>
          </w:tcPr>
          <w:p w14:paraId="636830FB" w14:textId="77777777" w:rsidR="001B12A7" w:rsidRPr="00D443E6" w:rsidRDefault="001B12A7" w:rsidP="008B4811">
            <w:pPr>
              <w:pStyle w:val="TAH"/>
            </w:pPr>
            <w:r w:rsidRPr="00D443E6">
              <w:t>Presence</w:t>
            </w:r>
          </w:p>
        </w:tc>
        <w:tc>
          <w:tcPr>
            <w:tcW w:w="826" w:type="dxa"/>
          </w:tcPr>
          <w:p w14:paraId="2F2BE9B9" w14:textId="77777777" w:rsidR="001B12A7" w:rsidRPr="00D443E6" w:rsidRDefault="001B12A7" w:rsidP="008B4811">
            <w:pPr>
              <w:pStyle w:val="TAH"/>
            </w:pPr>
            <w:r w:rsidRPr="00D443E6">
              <w:t>Length</w:t>
            </w:r>
          </w:p>
        </w:tc>
        <w:tc>
          <w:tcPr>
            <w:tcW w:w="6123" w:type="dxa"/>
          </w:tcPr>
          <w:p w14:paraId="42B21E32" w14:textId="77777777" w:rsidR="001B12A7" w:rsidRPr="00D443E6" w:rsidRDefault="001B12A7" w:rsidP="008B4811">
            <w:pPr>
              <w:pStyle w:val="TAH"/>
            </w:pPr>
            <w:r w:rsidRPr="00D443E6">
              <w:t>Name</w:t>
            </w:r>
          </w:p>
        </w:tc>
        <w:tc>
          <w:tcPr>
            <w:tcW w:w="603" w:type="dxa"/>
          </w:tcPr>
          <w:p w14:paraId="463D42A6" w14:textId="77777777" w:rsidR="001B12A7" w:rsidRPr="00D443E6" w:rsidRDefault="001B12A7" w:rsidP="008B4811">
            <w:pPr>
              <w:pStyle w:val="TAH"/>
            </w:pPr>
            <w:r w:rsidRPr="00D443E6">
              <w:t>Value</w:t>
            </w:r>
          </w:p>
        </w:tc>
      </w:tr>
      <w:tr w:rsidR="001B12A7" w:rsidRPr="00D443E6" w14:paraId="1BBA7B6C" w14:textId="77777777" w:rsidTr="00A0104E">
        <w:trPr>
          <w:jc w:val="center"/>
        </w:trPr>
        <w:tc>
          <w:tcPr>
            <w:tcW w:w="0" w:type="auto"/>
          </w:tcPr>
          <w:p w14:paraId="2F7D9DE2" w14:textId="77777777" w:rsidR="001B12A7" w:rsidRPr="00D443E6" w:rsidRDefault="001B12A7" w:rsidP="008B4811">
            <w:pPr>
              <w:pStyle w:val="TAL"/>
            </w:pPr>
            <w:r w:rsidRPr="00D443E6">
              <w:t>Optional</w:t>
            </w:r>
          </w:p>
        </w:tc>
        <w:tc>
          <w:tcPr>
            <w:tcW w:w="826" w:type="dxa"/>
          </w:tcPr>
          <w:p w14:paraId="011EA632" w14:textId="77777777" w:rsidR="001B12A7" w:rsidRPr="00D443E6" w:rsidRDefault="001B12A7" w:rsidP="008B4811">
            <w:pPr>
              <w:pStyle w:val="TAC"/>
            </w:pPr>
            <w:r w:rsidRPr="00D443E6">
              <w:t>1</w:t>
            </w:r>
          </w:p>
        </w:tc>
        <w:tc>
          <w:tcPr>
            <w:tcW w:w="6123" w:type="dxa"/>
          </w:tcPr>
          <w:p w14:paraId="0FDA7D65" w14:textId="77777777" w:rsidR="001B12A7" w:rsidRPr="00D443E6" w:rsidRDefault="001B12A7" w:rsidP="008B4811">
            <w:pPr>
              <w:pStyle w:val="TAL"/>
            </w:pPr>
            <w:r w:rsidRPr="00D443E6">
              <w:t>Tag of UICC Toolkit Application specific parameters field</w:t>
            </w:r>
          </w:p>
        </w:tc>
        <w:tc>
          <w:tcPr>
            <w:tcW w:w="603" w:type="dxa"/>
          </w:tcPr>
          <w:p w14:paraId="4C094C21" w14:textId="77777777" w:rsidR="001B12A7" w:rsidRPr="00D443E6" w:rsidRDefault="001B12A7" w:rsidP="008B4811">
            <w:pPr>
              <w:pStyle w:val="TAL"/>
            </w:pPr>
            <w:r w:rsidRPr="00D443E6">
              <w:t>'80'</w:t>
            </w:r>
          </w:p>
        </w:tc>
      </w:tr>
      <w:tr w:rsidR="001B12A7" w:rsidRPr="00D443E6" w14:paraId="4B0B87FD" w14:textId="77777777" w:rsidTr="00A0104E">
        <w:trPr>
          <w:jc w:val="center"/>
        </w:trPr>
        <w:tc>
          <w:tcPr>
            <w:tcW w:w="0" w:type="auto"/>
          </w:tcPr>
          <w:p w14:paraId="5C1DAFE8" w14:textId="77777777" w:rsidR="001B12A7" w:rsidRPr="00D443E6" w:rsidRDefault="001B12A7" w:rsidP="008B4811">
            <w:pPr>
              <w:pStyle w:val="TAL"/>
            </w:pPr>
          </w:p>
        </w:tc>
        <w:tc>
          <w:tcPr>
            <w:tcW w:w="826" w:type="dxa"/>
          </w:tcPr>
          <w:p w14:paraId="79F230AB" w14:textId="77777777" w:rsidR="001B12A7" w:rsidRPr="00D443E6" w:rsidRDefault="001B12A7" w:rsidP="008B4811">
            <w:pPr>
              <w:pStyle w:val="TAC"/>
            </w:pPr>
            <w:r w:rsidRPr="00D443E6">
              <w:t>1</w:t>
            </w:r>
          </w:p>
        </w:tc>
        <w:tc>
          <w:tcPr>
            <w:tcW w:w="6123" w:type="dxa"/>
          </w:tcPr>
          <w:p w14:paraId="5B4204B5" w14:textId="77777777" w:rsidR="001B12A7" w:rsidRPr="00D443E6" w:rsidRDefault="001B12A7" w:rsidP="008B4811">
            <w:pPr>
              <w:pStyle w:val="TAL"/>
            </w:pPr>
            <w:r w:rsidRPr="00D443E6">
              <w:t>Length of UICC Toolkit Application specific parameters field</w:t>
            </w:r>
          </w:p>
        </w:tc>
        <w:tc>
          <w:tcPr>
            <w:tcW w:w="603" w:type="dxa"/>
          </w:tcPr>
          <w:p w14:paraId="0EBB85DF" w14:textId="77777777" w:rsidR="001B12A7" w:rsidRPr="00D443E6" w:rsidRDefault="001B12A7" w:rsidP="008B4811">
            <w:pPr>
              <w:pStyle w:val="TAL"/>
            </w:pPr>
          </w:p>
        </w:tc>
      </w:tr>
      <w:tr w:rsidR="001B12A7" w:rsidRPr="00D443E6" w14:paraId="3B676E22" w14:textId="77777777" w:rsidTr="00A0104E">
        <w:trPr>
          <w:jc w:val="center"/>
        </w:trPr>
        <w:tc>
          <w:tcPr>
            <w:tcW w:w="0" w:type="auto"/>
          </w:tcPr>
          <w:p w14:paraId="146CD5CC" w14:textId="77777777" w:rsidR="001B12A7" w:rsidRPr="00D443E6" w:rsidRDefault="001B12A7" w:rsidP="008B4811">
            <w:pPr>
              <w:pStyle w:val="TAL"/>
            </w:pPr>
          </w:p>
        </w:tc>
        <w:tc>
          <w:tcPr>
            <w:tcW w:w="826" w:type="dxa"/>
          </w:tcPr>
          <w:p w14:paraId="2E52A144" w14:textId="77777777" w:rsidR="001B12A7" w:rsidRPr="00D443E6" w:rsidRDefault="001B12A7" w:rsidP="008B4811">
            <w:pPr>
              <w:pStyle w:val="TAC"/>
            </w:pPr>
            <w:r w:rsidRPr="00D443E6">
              <w:t>N</w:t>
            </w:r>
          </w:p>
        </w:tc>
        <w:tc>
          <w:tcPr>
            <w:tcW w:w="6123" w:type="dxa"/>
          </w:tcPr>
          <w:p w14:paraId="33018359" w14:textId="77777777" w:rsidR="001B12A7" w:rsidRPr="00D443E6" w:rsidRDefault="001B12A7" w:rsidP="008B4811">
            <w:pPr>
              <w:pStyle w:val="TAL"/>
            </w:pPr>
            <w:r w:rsidRPr="00D443E6">
              <w:t>UICC Toolkit Application specific parameters</w:t>
            </w:r>
          </w:p>
        </w:tc>
        <w:tc>
          <w:tcPr>
            <w:tcW w:w="603" w:type="dxa"/>
          </w:tcPr>
          <w:p w14:paraId="5C18B869" w14:textId="77777777" w:rsidR="001B12A7" w:rsidRPr="00D443E6" w:rsidRDefault="001B12A7" w:rsidP="008B4811">
            <w:pPr>
              <w:pStyle w:val="TAL"/>
            </w:pPr>
          </w:p>
        </w:tc>
      </w:tr>
      <w:tr w:rsidR="001B12A7" w:rsidRPr="00D443E6" w14:paraId="1EF65D1E" w14:textId="77777777" w:rsidTr="00A0104E">
        <w:trPr>
          <w:jc w:val="center"/>
        </w:trPr>
        <w:tc>
          <w:tcPr>
            <w:tcW w:w="0" w:type="auto"/>
          </w:tcPr>
          <w:p w14:paraId="09F8EDF7" w14:textId="77777777" w:rsidR="001B12A7" w:rsidRPr="00D443E6" w:rsidRDefault="001B12A7" w:rsidP="008B4811">
            <w:pPr>
              <w:pStyle w:val="TAL"/>
            </w:pPr>
            <w:r w:rsidRPr="00D443E6">
              <w:t>Optional</w:t>
            </w:r>
          </w:p>
        </w:tc>
        <w:tc>
          <w:tcPr>
            <w:tcW w:w="826" w:type="dxa"/>
          </w:tcPr>
          <w:p w14:paraId="2DCDC784" w14:textId="77777777" w:rsidR="001B12A7" w:rsidRPr="00D443E6" w:rsidRDefault="001B12A7" w:rsidP="008B4811">
            <w:pPr>
              <w:pStyle w:val="TAC"/>
            </w:pPr>
            <w:r w:rsidRPr="00D443E6">
              <w:t>1</w:t>
            </w:r>
          </w:p>
        </w:tc>
        <w:tc>
          <w:tcPr>
            <w:tcW w:w="6123" w:type="dxa"/>
          </w:tcPr>
          <w:p w14:paraId="4A6BE1ED" w14:textId="77777777" w:rsidR="001B12A7" w:rsidRPr="00D443E6" w:rsidRDefault="001B12A7" w:rsidP="008B4811">
            <w:pPr>
              <w:pStyle w:val="TAL"/>
            </w:pPr>
            <w:r w:rsidRPr="00D443E6">
              <w:t>Tag of UICC Toolkit parameters DAP</w:t>
            </w:r>
          </w:p>
        </w:tc>
        <w:tc>
          <w:tcPr>
            <w:tcW w:w="603" w:type="dxa"/>
          </w:tcPr>
          <w:p w14:paraId="27C72C2C" w14:textId="77777777" w:rsidR="001B12A7" w:rsidRPr="00D443E6" w:rsidRDefault="001B12A7" w:rsidP="008B4811">
            <w:pPr>
              <w:pStyle w:val="TAL"/>
            </w:pPr>
            <w:r w:rsidRPr="00D443E6">
              <w:t>'C3'</w:t>
            </w:r>
          </w:p>
        </w:tc>
      </w:tr>
      <w:tr w:rsidR="001B12A7" w:rsidRPr="00D443E6" w14:paraId="040920FF" w14:textId="77777777" w:rsidTr="00A0104E">
        <w:trPr>
          <w:jc w:val="center"/>
        </w:trPr>
        <w:tc>
          <w:tcPr>
            <w:tcW w:w="0" w:type="auto"/>
          </w:tcPr>
          <w:p w14:paraId="6C5F0629" w14:textId="77777777" w:rsidR="001B12A7" w:rsidRPr="00D443E6" w:rsidRDefault="001B12A7" w:rsidP="008B4811">
            <w:pPr>
              <w:pStyle w:val="TAL"/>
            </w:pPr>
          </w:p>
        </w:tc>
        <w:tc>
          <w:tcPr>
            <w:tcW w:w="826" w:type="dxa"/>
          </w:tcPr>
          <w:p w14:paraId="147C50ED" w14:textId="77777777" w:rsidR="001B12A7" w:rsidRPr="00D443E6" w:rsidRDefault="001B12A7" w:rsidP="008B4811">
            <w:pPr>
              <w:pStyle w:val="TAC"/>
            </w:pPr>
            <w:r w:rsidRPr="00D443E6">
              <w:t>1</w:t>
            </w:r>
          </w:p>
        </w:tc>
        <w:tc>
          <w:tcPr>
            <w:tcW w:w="6123" w:type="dxa"/>
          </w:tcPr>
          <w:p w14:paraId="00395BA9" w14:textId="77777777" w:rsidR="001B12A7" w:rsidRPr="00D443E6" w:rsidRDefault="001B12A7" w:rsidP="008B4811">
            <w:pPr>
              <w:pStyle w:val="TAL"/>
            </w:pPr>
            <w:r w:rsidRPr="00D443E6">
              <w:t xml:space="preserve">Length of UICC Toolkit parameters DAP </w:t>
            </w:r>
          </w:p>
        </w:tc>
        <w:tc>
          <w:tcPr>
            <w:tcW w:w="603" w:type="dxa"/>
          </w:tcPr>
          <w:p w14:paraId="337E016A" w14:textId="77777777" w:rsidR="001B12A7" w:rsidRPr="00D443E6" w:rsidRDefault="001B12A7" w:rsidP="008B4811">
            <w:pPr>
              <w:pStyle w:val="TAL"/>
            </w:pPr>
          </w:p>
        </w:tc>
      </w:tr>
      <w:tr w:rsidR="001B12A7" w:rsidRPr="00D443E6" w14:paraId="5B8A6198" w14:textId="77777777" w:rsidTr="00A0104E">
        <w:trPr>
          <w:jc w:val="center"/>
        </w:trPr>
        <w:tc>
          <w:tcPr>
            <w:tcW w:w="0" w:type="auto"/>
          </w:tcPr>
          <w:p w14:paraId="6D437E32" w14:textId="77777777" w:rsidR="001B12A7" w:rsidRPr="00D443E6" w:rsidRDefault="001B12A7" w:rsidP="008B4811">
            <w:pPr>
              <w:pStyle w:val="TAL"/>
            </w:pPr>
          </w:p>
        </w:tc>
        <w:tc>
          <w:tcPr>
            <w:tcW w:w="826" w:type="dxa"/>
          </w:tcPr>
          <w:p w14:paraId="514D40C5" w14:textId="77777777" w:rsidR="001B12A7" w:rsidRPr="00D443E6" w:rsidRDefault="001B12A7" w:rsidP="008B4811">
            <w:pPr>
              <w:pStyle w:val="TAC"/>
            </w:pPr>
            <w:r w:rsidRPr="00D443E6">
              <w:t>N</w:t>
            </w:r>
          </w:p>
        </w:tc>
        <w:tc>
          <w:tcPr>
            <w:tcW w:w="6123" w:type="dxa"/>
          </w:tcPr>
          <w:p w14:paraId="1BBAA21B" w14:textId="77777777" w:rsidR="001B12A7" w:rsidRPr="00D443E6" w:rsidRDefault="001B12A7" w:rsidP="008B4811">
            <w:pPr>
              <w:pStyle w:val="TAL"/>
            </w:pPr>
            <w:r w:rsidRPr="00D443E6">
              <w:t>UICC Toolkit parameters DAP</w:t>
            </w:r>
          </w:p>
        </w:tc>
        <w:tc>
          <w:tcPr>
            <w:tcW w:w="603" w:type="dxa"/>
          </w:tcPr>
          <w:p w14:paraId="61E9A5CC" w14:textId="77777777" w:rsidR="001B12A7" w:rsidRPr="00D443E6" w:rsidRDefault="001B12A7" w:rsidP="008B4811">
            <w:pPr>
              <w:pStyle w:val="TAL"/>
            </w:pPr>
          </w:p>
        </w:tc>
      </w:tr>
      <w:tr w:rsidR="001B12A7" w:rsidRPr="00D443E6" w14:paraId="21A4AA2C" w14:textId="77777777" w:rsidTr="00A0104E">
        <w:trPr>
          <w:jc w:val="center"/>
        </w:trPr>
        <w:tc>
          <w:tcPr>
            <w:tcW w:w="0" w:type="auto"/>
          </w:tcPr>
          <w:p w14:paraId="66CEDFEE" w14:textId="77777777" w:rsidR="001B12A7" w:rsidRPr="00D443E6" w:rsidRDefault="001B12A7" w:rsidP="008B4811">
            <w:pPr>
              <w:pStyle w:val="TAL"/>
            </w:pPr>
            <w:r w:rsidRPr="00D443E6">
              <w:t>Optional</w:t>
            </w:r>
          </w:p>
        </w:tc>
        <w:tc>
          <w:tcPr>
            <w:tcW w:w="826" w:type="dxa"/>
          </w:tcPr>
          <w:p w14:paraId="297193E4" w14:textId="77777777" w:rsidR="001B12A7" w:rsidRPr="00D443E6" w:rsidRDefault="001B12A7" w:rsidP="008B4811">
            <w:pPr>
              <w:pStyle w:val="TAC"/>
            </w:pPr>
            <w:r w:rsidRPr="00D443E6">
              <w:t>1</w:t>
            </w:r>
          </w:p>
        </w:tc>
        <w:tc>
          <w:tcPr>
            <w:tcW w:w="6123" w:type="dxa"/>
          </w:tcPr>
          <w:p w14:paraId="054350EC" w14:textId="77777777" w:rsidR="001B12A7" w:rsidRPr="00D443E6" w:rsidRDefault="001B12A7" w:rsidP="008B4811">
            <w:pPr>
              <w:pStyle w:val="TAL"/>
            </w:pPr>
            <w:r w:rsidRPr="00D443E6">
              <w:t>Tag of UICC Access Application specific parameters field</w:t>
            </w:r>
          </w:p>
        </w:tc>
        <w:tc>
          <w:tcPr>
            <w:tcW w:w="603" w:type="dxa"/>
          </w:tcPr>
          <w:p w14:paraId="02841EF7" w14:textId="77777777" w:rsidR="001B12A7" w:rsidRPr="00D443E6" w:rsidRDefault="001B12A7" w:rsidP="008B4811">
            <w:pPr>
              <w:pStyle w:val="TAL"/>
            </w:pPr>
            <w:r w:rsidRPr="00D443E6">
              <w:t>'81'</w:t>
            </w:r>
          </w:p>
        </w:tc>
      </w:tr>
      <w:tr w:rsidR="001B12A7" w:rsidRPr="00D443E6" w14:paraId="16D9D023" w14:textId="77777777" w:rsidTr="00A0104E">
        <w:trPr>
          <w:jc w:val="center"/>
        </w:trPr>
        <w:tc>
          <w:tcPr>
            <w:tcW w:w="0" w:type="auto"/>
          </w:tcPr>
          <w:p w14:paraId="4521158E" w14:textId="77777777" w:rsidR="001B12A7" w:rsidRPr="00D443E6" w:rsidRDefault="001B12A7" w:rsidP="008B4811">
            <w:pPr>
              <w:pStyle w:val="TAL"/>
            </w:pPr>
          </w:p>
        </w:tc>
        <w:tc>
          <w:tcPr>
            <w:tcW w:w="826" w:type="dxa"/>
          </w:tcPr>
          <w:p w14:paraId="2144C294" w14:textId="77777777" w:rsidR="001B12A7" w:rsidRPr="00D443E6" w:rsidRDefault="001B12A7" w:rsidP="008B4811">
            <w:pPr>
              <w:pStyle w:val="TAC"/>
            </w:pPr>
            <w:r w:rsidRPr="00D443E6">
              <w:t>1</w:t>
            </w:r>
          </w:p>
        </w:tc>
        <w:tc>
          <w:tcPr>
            <w:tcW w:w="6123" w:type="dxa"/>
          </w:tcPr>
          <w:p w14:paraId="65E96102" w14:textId="77777777" w:rsidR="001B12A7" w:rsidRPr="00D443E6" w:rsidRDefault="001B12A7" w:rsidP="008B4811">
            <w:pPr>
              <w:pStyle w:val="TAL"/>
            </w:pPr>
            <w:r w:rsidRPr="00D443E6">
              <w:t>Length of UICC Access Application specific parameters field</w:t>
            </w:r>
          </w:p>
        </w:tc>
        <w:tc>
          <w:tcPr>
            <w:tcW w:w="603" w:type="dxa"/>
          </w:tcPr>
          <w:p w14:paraId="453B813D" w14:textId="77777777" w:rsidR="001B12A7" w:rsidRPr="00D443E6" w:rsidRDefault="001B12A7" w:rsidP="008B4811">
            <w:pPr>
              <w:pStyle w:val="TAL"/>
            </w:pPr>
          </w:p>
        </w:tc>
      </w:tr>
      <w:tr w:rsidR="001B12A7" w:rsidRPr="00D443E6" w14:paraId="59F3CE92" w14:textId="77777777" w:rsidTr="00A0104E">
        <w:trPr>
          <w:jc w:val="center"/>
        </w:trPr>
        <w:tc>
          <w:tcPr>
            <w:tcW w:w="0" w:type="auto"/>
          </w:tcPr>
          <w:p w14:paraId="3D12936D" w14:textId="77777777" w:rsidR="001B12A7" w:rsidRPr="00D443E6" w:rsidRDefault="001B12A7" w:rsidP="008B4811">
            <w:pPr>
              <w:pStyle w:val="TAL"/>
            </w:pPr>
          </w:p>
        </w:tc>
        <w:tc>
          <w:tcPr>
            <w:tcW w:w="826" w:type="dxa"/>
          </w:tcPr>
          <w:p w14:paraId="0CAE85BB" w14:textId="77777777" w:rsidR="001B12A7" w:rsidRPr="00D443E6" w:rsidRDefault="001B12A7" w:rsidP="008B4811">
            <w:pPr>
              <w:pStyle w:val="TAC"/>
            </w:pPr>
            <w:r w:rsidRPr="00D443E6">
              <w:t>N</w:t>
            </w:r>
          </w:p>
        </w:tc>
        <w:tc>
          <w:tcPr>
            <w:tcW w:w="6123" w:type="dxa"/>
          </w:tcPr>
          <w:p w14:paraId="1E4D1534" w14:textId="77777777" w:rsidR="001B12A7" w:rsidRPr="00D443E6" w:rsidRDefault="001B12A7" w:rsidP="008B4811">
            <w:pPr>
              <w:pStyle w:val="TAL"/>
            </w:pPr>
            <w:r w:rsidRPr="00D443E6">
              <w:t>UICC Access Application specific parameters</w:t>
            </w:r>
          </w:p>
        </w:tc>
        <w:tc>
          <w:tcPr>
            <w:tcW w:w="603" w:type="dxa"/>
          </w:tcPr>
          <w:p w14:paraId="0E331D32" w14:textId="77777777" w:rsidR="001B12A7" w:rsidRPr="00D443E6" w:rsidRDefault="001B12A7" w:rsidP="008B4811">
            <w:pPr>
              <w:pStyle w:val="TAL"/>
            </w:pPr>
          </w:p>
        </w:tc>
      </w:tr>
      <w:tr w:rsidR="001B12A7" w:rsidRPr="00D443E6" w14:paraId="4912FDC8" w14:textId="77777777" w:rsidTr="00A0104E">
        <w:trPr>
          <w:jc w:val="center"/>
        </w:trPr>
        <w:tc>
          <w:tcPr>
            <w:tcW w:w="0" w:type="auto"/>
          </w:tcPr>
          <w:p w14:paraId="794894D9" w14:textId="77777777" w:rsidR="001B12A7" w:rsidRPr="00D443E6" w:rsidRDefault="001B12A7" w:rsidP="008B4811">
            <w:pPr>
              <w:pStyle w:val="TAL"/>
            </w:pPr>
            <w:r w:rsidRPr="00D443E6">
              <w:t>Optional</w:t>
            </w:r>
          </w:p>
        </w:tc>
        <w:tc>
          <w:tcPr>
            <w:tcW w:w="826" w:type="dxa"/>
          </w:tcPr>
          <w:p w14:paraId="7083328E" w14:textId="77777777" w:rsidR="001B12A7" w:rsidRPr="00D443E6" w:rsidRDefault="001B12A7" w:rsidP="008B4811">
            <w:pPr>
              <w:pStyle w:val="TAC"/>
            </w:pPr>
            <w:r w:rsidRPr="00D443E6">
              <w:t>1</w:t>
            </w:r>
          </w:p>
        </w:tc>
        <w:tc>
          <w:tcPr>
            <w:tcW w:w="6123" w:type="dxa"/>
          </w:tcPr>
          <w:p w14:paraId="743756D0" w14:textId="77777777" w:rsidR="001B12A7" w:rsidRPr="00D443E6" w:rsidRDefault="001B12A7" w:rsidP="008B4811">
            <w:pPr>
              <w:pStyle w:val="TAL"/>
            </w:pPr>
            <w:r w:rsidRPr="00D443E6">
              <w:t>Tag of UICC Administrative Access Application specific parameters field</w:t>
            </w:r>
          </w:p>
        </w:tc>
        <w:tc>
          <w:tcPr>
            <w:tcW w:w="603" w:type="dxa"/>
          </w:tcPr>
          <w:p w14:paraId="0A0A52B1" w14:textId="77777777" w:rsidR="001B12A7" w:rsidRPr="00D443E6" w:rsidRDefault="001B12A7" w:rsidP="008B4811">
            <w:pPr>
              <w:pStyle w:val="TAL"/>
            </w:pPr>
            <w:r w:rsidRPr="00D443E6">
              <w:t>'82'</w:t>
            </w:r>
          </w:p>
        </w:tc>
      </w:tr>
      <w:tr w:rsidR="001B12A7" w:rsidRPr="00D443E6" w14:paraId="6152F97B" w14:textId="77777777" w:rsidTr="00A0104E">
        <w:trPr>
          <w:jc w:val="center"/>
        </w:trPr>
        <w:tc>
          <w:tcPr>
            <w:tcW w:w="0" w:type="auto"/>
          </w:tcPr>
          <w:p w14:paraId="789EC54F" w14:textId="77777777" w:rsidR="001B12A7" w:rsidRPr="00D443E6" w:rsidRDefault="001B12A7" w:rsidP="008B4811">
            <w:pPr>
              <w:pStyle w:val="TAL"/>
            </w:pPr>
          </w:p>
        </w:tc>
        <w:tc>
          <w:tcPr>
            <w:tcW w:w="826" w:type="dxa"/>
          </w:tcPr>
          <w:p w14:paraId="7E0457DD" w14:textId="77777777" w:rsidR="001B12A7" w:rsidRPr="00D443E6" w:rsidRDefault="001B12A7" w:rsidP="008B4811">
            <w:pPr>
              <w:pStyle w:val="TAC"/>
            </w:pPr>
            <w:r w:rsidRPr="00D443E6">
              <w:t>1</w:t>
            </w:r>
          </w:p>
        </w:tc>
        <w:tc>
          <w:tcPr>
            <w:tcW w:w="6123" w:type="dxa"/>
          </w:tcPr>
          <w:p w14:paraId="07ABB658" w14:textId="77777777" w:rsidR="001B12A7" w:rsidRPr="00D443E6" w:rsidRDefault="001B12A7" w:rsidP="008B4811">
            <w:pPr>
              <w:pStyle w:val="TAL"/>
            </w:pPr>
            <w:r w:rsidRPr="00D443E6">
              <w:t>Length of UICC Administrative Access Application specific parameters field</w:t>
            </w:r>
          </w:p>
        </w:tc>
        <w:tc>
          <w:tcPr>
            <w:tcW w:w="603" w:type="dxa"/>
          </w:tcPr>
          <w:p w14:paraId="617F0796" w14:textId="77777777" w:rsidR="001B12A7" w:rsidRPr="00D443E6" w:rsidRDefault="001B12A7" w:rsidP="008B4811">
            <w:pPr>
              <w:pStyle w:val="TAL"/>
            </w:pPr>
          </w:p>
        </w:tc>
      </w:tr>
      <w:tr w:rsidR="001B12A7" w:rsidRPr="00D443E6" w14:paraId="6746590B" w14:textId="77777777" w:rsidTr="00A0104E">
        <w:trPr>
          <w:jc w:val="center"/>
        </w:trPr>
        <w:tc>
          <w:tcPr>
            <w:tcW w:w="0" w:type="auto"/>
          </w:tcPr>
          <w:p w14:paraId="4739C46A" w14:textId="77777777" w:rsidR="001B12A7" w:rsidRPr="00D443E6" w:rsidRDefault="001B12A7" w:rsidP="008B4811">
            <w:pPr>
              <w:pStyle w:val="TAL"/>
            </w:pPr>
          </w:p>
        </w:tc>
        <w:tc>
          <w:tcPr>
            <w:tcW w:w="826" w:type="dxa"/>
          </w:tcPr>
          <w:p w14:paraId="0E310375" w14:textId="77777777" w:rsidR="001B12A7" w:rsidRPr="00D443E6" w:rsidRDefault="001B12A7" w:rsidP="008B4811">
            <w:pPr>
              <w:pStyle w:val="TAC"/>
            </w:pPr>
            <w:r w:rsidRPr="00D443E6">
              <w:t>N</w:t>
            </w:r>
          </w:p>
        </w:tc>
        <w:tc>
          <w:tcPr>
            <w:tcW w:w="6123" w:type="dxa"/>
          </w:tcPr>
          <w:p w14:paraId="095E5708" w14:textId="77777777" w:rsidR="001B12A7" w:rsidRPr="00D443E6" w:rsidRDefault="001B12A7" w:rsidP="008B4811">
            <w:pPr>
              <w:pStyle w:val="TAL"/>
            </w:pPr>
            <w:r w:rsidRPr="00D443E6">
              <w:t>UICC Administrative Access Application specific parameters</w:t>
            </w:r>
          </w:p>
        </w:tc>
        <w:tc>
          <w:tcPr>
            <w:tcW w:w="603" w:type="dxa"/>
          </w:tcPr>
          <w:p w14:paraId="033D71E0" w14:textId="77777777" w:rsidR="001B12A7" w:rsidRPr="00D443E6" w:rsidRDefault="001B12A7" w:rsidP="008B4811">
            <w:pPr>
              <w:pStyle w:val="TAL"/>
            </w:pPr>
          </w:p>
        </w:tc>
      </w:tr>
    </w:tbl>
    <w:p w14:paraId="10D2DD75" w14:textId="77777777" w:rsidR="001B12A7" w:rsidRPr="00D443E6" w:rsidRDefault="001B12A7" w:rsidP="00C035DF"/>
    <w:p w14:paraId="04868F8C" w14:textId="77777777" w:rsidR="001B12A7" w:rsidRPr="00D443E6" w:rsidRDefault="001B12A7" w:rsidP="00C035DF">
      <w:r w:rsidRPr="00D443E6">
        <w:t>Access parameters for the same ADF may be present in both the UICC Access Application specific parameters field and the UICC Administrative Access Application specific parameters field. The same applies for the UICC file system.</w:t>
      </w:r>
    </w:p>
    <w:p w14:paraId="393DB09F" w14:textId="77777777" w:rsidR="001B12A7" w:rsidRPr="00D443E6" w:rsidRDefault="001B12A7">
      <w:pPr>
        <w:pStyle w:val="H6"/>
      </w:pPr>
      <w:r w:rsidRPr="00D443E6">
        <w:t>8.2.1.3.2.2.1</w:t>
      </w:r>
      <w:r w:rsidRPr="00D443E6">
        <w:tab/>
        <w:t>UICC Toolkit Application specific parameters field</w:t>
      </w:r>
    </w:p>
    <w:p w14:paraId="0EAD9789" w14:textId="77777777" w:rsidR="001B12A7" w:rsidRPr="00D443E6" w:rsidRDefault="001B12A7" w:rsidP="008B4811">
      <w:r w:rsidRPr="00D443E6">
        <w:t>The UICC toolkit application specific parameters field is used to specify the terminal and UICC resources the application instance can use. These resources include the timers, the Bearer Independent Protocol channels, the services for local bearers, menu items for the Set Up Menu, the Minimum Security Level and the TAR Value(s) field. The Network Operator or Service Provider can also define the menu position and the menu identifier of the menus activating the application.</w:t>
      </w:r>
    </w:p>
    <w:p w14:paraId="349B1918" w14:textId="57D83842" w:rsidR="001B12A7" w:rsidRPr="00D443E6" w:rsidRDefault="001B12A7">
      <w:pPr>
        <w:keepNext/>
        <w:keepLines/>
      </w:pPr>
      <w:r w:rsidRPr="00D443E6">
        <w:t xml:space="preserve">The UICC toolkit parameters are mandatory for applications using the </w:t>
      </w:r>
      <w:r w:rsidRPr="00D443E6">
        <w:rPr>
          <w:i/>
          <w:iCs/>
        </w:rPr>
        <w:t>uicc.toolkit.ToolkitInterface</w:t>
      </w:r>
      <w:r w:rsidRPr="00D443E6">
        <w:t xml:space="preserve"> defined in </w:t>
      </w:r>
      <w:r w:rsidR="00B67C77" w:rsidRPr="00D443E6">
        <w:t>ETSI</w:t>
      </w:r>
      <w:del w:id="676" w:author="Anne-Lise Raffy" w:date="2023-05-18T16:59:00Z">
        <w:r w:rsidR="00B67C77" w:rsidRPr="00FA684C">
          <w:delText> </w:delText>
        </w:r>
      </w:del>
      <w:ins w:id="677" w:author="Anne-Lise Raffy" w:date="2023-05-18T16:59:00Z">
        <w:r w:rsidR="00813CDC" w:rsidRPr="00D443E6">
          <w:t xml:space="preserve"> </w:t>
        </w:r>
      </w:ins>
      <w:r w:rsidR="00B67C77" w:rsidRPr="00D443E6">
        <w:t>TS 102 241</w:t>
      </w:r>
      <w:r w:rsidRPr="00D443E6">
        <w:t xml:space="preserve">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w:t>
      </w:r>
      <w:r w:rsidR="00CB4D2E" w:rsidRPr="00D443E6">
        <w:t xml:space="preserve"> and for Applets extending the SCWSExtension interface as defined in </w:t>
      </w:r>
      <w:r w:rsidR="00B67C77" w:rsidRPr="00D443E6">
        <w:t>ETSI TS 102 588</w:t>
      </w:r>
      <w:r w:rsidR="00425DC5" w:rsidRPr="00D443E6">
        <w:t xml:space="preserve"> [</w:t>
      </w:r>
      <w:r w:rsidR="00425DC5" w:rsidRPr="00D443E6">
        <w:fldChar w:fldCharType="begin"/>
      </w:r>
      <w:r w:rsidR="00B67C77" w:rsidRPr="00D443E6">
        <w:instrText xml:space="preserve">REF REF_TS102588 \h </w:instrText>
      </w:r>
      <w:r w:rsidR="0094051C" w:rsidRPr="00D443E6">
        <w:instrText xml:space="preserve"> \* MERGEFORMAT </w:instrText>
      </w:r>
      <w:r w:rsidR="00425DC5" w:rsidRPr="00D443E6">
        <w:fldChar w:fldCharType="separate"/>
      </w:r>
      <w:r w:rsidR="00990D40" w:rsidRPr="00D443E6">
        <w:t>17</w:t>
      </w:r>
      <w:r w:rsidR="00425DC5" w:rsidRPr="00D443E6">
        <w:fldChar w:fldCharType="end"/>
      </w:r>
      <w:r w:rsidR="00425DC5" w:rsidRPr="00D443E6">
        <w:t>]</w:t>
      </w:r>
      <w:r w:rsidR="00CB4D2E" w:rsidRPr="00D443E6">
        <w:t xml:space="preserve"> that make use of the </w:t>
      </w:r>
      <w:r w:rsidR="00CB4D2E" w:rsidRPr="00D443E6">
        <w:rPr>
          <w:i/>
        </w:rPr>
        <w:t>ProactiveHandler</w:t>
      </w:r>
      <w:r w:rsidR="00CB4D2E" w:rsidRPr="00D443E6">
        <w:t xml:space="preserve"> and the </w:t>
      </w:r>
      <w:r w:rsidR="00CB4D2E" w:rsidRPr="00D443E6">
        <w:rPr>
          <w:i/>
        </w:rPr>
        <w:t>ProactiveResponseHandler</w:t>
      </w:r>
      <w:r w:rsidR="00CB4D2E" w:rsidRPr="00D443E6">
        <w:t>. None of the toolkit resources will be accessible if the UICC toolkit parameters are missing</w:t>
      </w:r>
      <w:r w:rsidRPr="00D443E6">
        <w:t>. These parameters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D443E6" w14:paraId="4424C927" w14:textId="77777777" w:rsidTr="00BB4A75">
        <w:trPr>
          <w:tblHeader/>
          <w:jc w:val="center"/>
        </w:trPr>
        <w:tc>
          <w:tcPr>
            <w:tcW w:w="830" w:type="dxa"/>
          </w:tcPr>
          <w:p w14:paraId="3D1E7BA5" w14:textId="77777777" w:rsidR="001B12A7" w:rsidRPr="00D443E6" w:rsidRDefault="001B12A7">
            <w:pPr>
              <w:pStyle w:val="TAH"/>
            </w:pPr>
            <w:r w:rsidRPr="00D443E6">
              <w:t>Length</w:t>
            </w:r>
          </w:p>
        </w:tc>
        <w:tc>
          <w:tcPr>
            <w:tcW w:w="5515" w:type="dxa"/>
          </w:tcPr>
          <w:p w14:paraId="557A3F2F" w14:textId="77777777" w:rsidR="001B12A7" w:rsidRPr="00D443E6" w:rsidRDefault="001B12A7">
            <w:pPr>
              <w:pStyle w:val="TAH"/>
            </w:pPr>
            <w:r w:rsidRPr="00D443E6">
              <w:t>Name</w:t>
            </w:r>
          </w:p>
        </w:tc>
        <w:tc>
          <w:tcPr>
            <w:tcW w:w="1560" w:type="dxa"/>
          </w:tcPr>
          <w:p w14:paraId="4DD6CA89" w14:textId="77777777" w:rsidR="001B12A7" w:rsidRPr="00D443E6" w:rsidRDefault="001B12A7">
            <w:pPr>
              <w:pStyle w:val="TAH"/>
            </w:pPr>
            <w:r w:rsidRPr="00D443E6">
              <w:t>Value</w:t>
            </w:r>
          </w:p>
        </w:tc>
      </w:tr>
      <w:tr w:rsidR="001B12A7" w:rsidRPr="00D443E6" w14:paraId="590A065D" w14:textId="77777777">
        <w:trPr>
          <w:jc w:val="center"/>
        </w:trPr>
        <w:tc>
          <w:tcPr>
            <w:tcW w:w="830" w:type="dxa"/>
          </w:tcPr>
          <w:p w14:paraId="5245BFC6" w14:textId="77777777" w:rsidR="001B12A7" w:rsidRPr="00D443E6" w:rsidRDefault="001B12A7">
            <w:pPr>
              <w:pStyle w:val="TAC"/>
            </w:pPr>
            <w:r w:rsidRPr="00D443E6">
              <w:t>1</w:t>
            </w:r>
          </w:p>
        </w:tc>
        <w:tc>
          <w:tcPr>
            <w:tcW w:w="5515" w:type="dxa"/>
          </w:tcPr>
          <w:p w14:paraId="58DAEA44" w14:textId="77777777" w:rsidR="001B12A7" w:rsidRPr="00D443E6" w:rsidRDefault="001B12A7">
            <w:pPr>
              <w:pStyle w:val="TAL"/>
            </w:pPr>
            <w:r w:rsidRPr="00D443E6">
              <w:t>Priority level of the Toolkit application instance</w:t>
            </w:r>
          </w:p>
        </w:tc>
        <w:tc>
          <w:tcPr>
            <w:tcW w:w="1560" w:type="dxa"/>
          </w:tcPr>
          <w:p w14:paraId="615A1CA6" w14:textId="77777777" w:rsidR="001B12A7" w:rsidRPr="00D443E6" w:rsidRDefault="001B12A7">
            <w:pPr>
              <w:pStyle w:val="TAL"/>
            </w:pPr>
          </w:p>
        </w:tc>
      </w:tr>
      <w:tr w:rsidR="001B12A7" w:rsidRPr="00D443E6" w14:paraId="3E4EB672" w14:textId="77777777">
        <w:trPr>
          <w:jc w:val="center"/>
        </w:trPr>
        <w:tc>
          <w:tcPr>
            <w:tcW w:w="830" w:type="dxa"/>
          </w:tcPr>
          <w:p w14:paraId="70A2F380" w14:textId="77777777" w:rsidR="001B12A7" w:rsidRPr="00D443E6" w:rsidRDefault="001B12A7">
            <w:pPr>
              <w:pStyle w:val="TAC"/>
              <w:keepNext w:val="0"/>
              <w:keepLines w:val="0"/>
            </w:pPr>
            <w:r w:rsidRPr="00D443E6">
              <w:t>1</w:t>
            </w:r>
          </w:p>
        </w:tc>
        <w:tc>
          <w:tcPr>
            <w:tcW w:w="5515" w:type="dxa"/>
          </w:tcPr>
          <w:p w14:paraId="36646DE9" w14:textId="77777777" w:rsidR="001B12A7" w:rsidRPr="00D443E6" w:rsidRDefault="001B12A7">
            <w:pPr>
              <w:pStyle w:val="TAL"/>
              <w:keepNext w:val="0"/>
              <w:keepLines w:val="0"/>
            </w:pPr>
            <w:r w:rsidRPr="00D443E6">
              <w:t>Maximum number of timers allowed for this application instance</w:t>
            </w:r>
          </w:p>
        </w:tc>
        <w:tc>
          <w:tcPr>
            <w:tcW w:w="1560" w:type="dxa"/>
          </w:tcPr>
          <w:p w14:paraId="45D95996" w14:textId="77777777" w:rsidR="001B12A7" w:rsidRPr="00D443E6" w:rsidRDefault="001B12A7">
            <w:pPr>
              <w:pStyle w:val="TAL"/>
              <w:keepNext w:val="0"/>
              <w:keepLines w:val="0"/>
            </w:pPr>
          </w:p>
        </w:tc>
      </w:tr>
      <w:tr w:rsidR="001B12A7" w:rsidRPr="00D443E6" w14:paraId="79C0F9AA" w14:textId="77777777">
        <w:trPr>
          <w:jc w:val="center"/>
        </w:trPr>
        <w:tc>
          <w:tcPr>
            <w:tcW w:w="830" w:type="dxa"/>
          </w:tcPr>
          <w:p w14:paraId="6CB9FCEB" w14:textId="77777777" w:rsidR="001B12A7" w:rsidRPr="00D443E6" w:rsidRDefault="001B12A7">
            <w:pPr>
              <w:pStyle w:val="TAC"/>
              <w:keepNext w:val="0"/>
              <w:keepLines w:val="0"/>
            </w:pPr>
            <w:r w:rsidRPr="00D443E6">
              <w:t>1</w:t>
            </w:r>
          </w:p>
        </w:tc>
        <w:tc>
          <w:tcPr>
            <w:tcW w:w="5515" w:type="dxa"/>
          </w:tcPr>
          <w:p w14:paraId="3628A47B" w14:textId="77777777" w:rsidR="001B12A7" w:rsidRPr="00D443E6" w:rsidRDefault="001B12A7">
            <w:pPr>
              <w:pStyle w:val="TAL"/>
              <w:keepNext w:val="0"/>
              <w:keepLines w:val="0"/>
            </w:pPr>
            <w:r w:rsidRPr="00D443E6">
              <w:t>Maximum text length for a menu entry</w:t>
            </w:r>
          </w:p>
        </w:tc>
        <w:tc>
          <w:tcPr>
            <w:tcW w:w="1560" w:type="dxa"/>
          </w:tcPr>
          <w:p w14:paraId="503AC5BE" w14:textId="77777777" w:rsidR="001B12A7" w:rsidRPr="00D443E6" w:rsidRDefault="001B12A7">
            <w:pPr>
              <w:pStyle w:val="TAL"/>
              <w:keepNext w:val="0"/>
              <w:keepLines w:val="0"/>
            </w:pPr>
          </w:p>
        </w:tc>
      </w:tr>
      <w:tr w:rsidR="001B12A7" w:rsidRPr="00D443E6" w14:paraId="3BBA5B43" w14:textId="77777777">
        <w:trPr>
          <w:jc w:val="center"/>
        </w:trPr>
        <w:tc>
          <w:tcPr>
            <w:tcW w:w="830" w:type="dxa"/>
          </w:tcPr>
          <w:p w14:paraId="7B36E152" w14:textId="77777777" w:rsidR="001B12A7" w:rsidRPr="00D443E6" w:rsidRDefault="001B12A7">
            <w:pPr>
              <w:pStyle w:val="TAC"/>
              <w:keepNext w:val="0"/>
              <w:keepLines w:val="0"/>
            </w:pPr>
            <w:r w:rsidRPr="00D443E6">
              <w:t>1</w:t>
            </w:r>
          </w:p>
        </w:tc>
        <w:tc>
          <w:tcPr>
            <w:tcW w:w="5515" w:type="dxa"/>
          </w:tcPr>
          <w:p w14:paraId="036EFCA8" w14:textId="77777777" w:rsidR="001B12A7" w:rsidRPr="00D443E6" w:rsidRDefault="001B12A7">
            <w:pPr>
              <w:pStyle w:val="TAL"/>
              <w:keepNext w:val="0"/>
              <w:keepLines w:val="0"/>
            </w:pPr>
            <w:r w:rsidRPr="00D443E6">
              <w:t>Maximum number of menu entries allowed for this application instance</w:t>
            </w:r>
          </w:p>
        </w:tc>
        <w:tc>
          <w:tcPr>
            <w:tcW w:w="1560" w:type="dxa"/>
          </w:tcPr>
          <w:p w14:paraId="53DF61DE" w14:textId="77777777" w:rsidR="001B12A7" w:rsidRPr="00D443E6" w:rsidRDefault="001B12A7">
            <w:pPr>
              <w:pStyle w:val="TAL"/>
              <w:keepNext w:val="0"/>
              <w:keepLines w:val="0"/>
            </w:pPr>
            <w:r w:rsidRPr="00D443E6">
              <w:t xml:space="preserve"> = m</w:t>
            </w:r>
          </w:p>
        </w:tc>
      </w:tr>
      <w:tr w:rsidR="001B12A7" w:rsidRPr="00D443E6" w14:paraId="308B8462" w14:textId="77777777">
        <w:trPr>
          <w:jc w:val="center"/>
        </w:trPr>
        <w:tc>
          <w:tcPr>
            <w:tcW w:w="830" w:type="dxa"/>
          </w:tcPr>
          <w:p w14:paraId="774BFC78" w14:textId="77777777" w:rsidR="001B12A7" w:rsidRPr="00D443E6" w:rsidRDefault="001B12A7">
            <w:pPr>
              <w:pStyle w:val="TAC"/>
              <w:keepNext w:val="0"/>
              <w:keepLines w:val="0"/>
            </w:pPr>
            <w:r w:rsidRPr="00D443E6">
              <w:t>1</w:t>
            </w:r>
          </w:p>
        </w:tc>
        <w:tc>
          <w:tcPr>
            <w:tcW w:w="5515" w:type="dxa"/>
          </w:tcPr>
          <w:p w14:paraId="39216D59" w14:textId="77777777" w:rsidR="001B12A7" w:rsidRPr="00D443E6" w:rsidRDefault="001B12A7">
            <w:pPr>
              <w:pStyle w:val="TAL"/>
              <w:keepNext w:val="0"/>
              <w:keepLines w:val="0"/>
            </w:pPr>
            <w:r w:rsidRPr="00D443E6">
              <w:t>Position of the first menu entry</w:t>
            </w:r>
          </w:p>
        </w:tc>
        <w:tc>
          <w:tcPr>
            <w:tcW w:w="1560" w:type="dxa"/>
          </w:tcPr>
          <w:p w14:paraId="526CBC95" w14:textId="77777777" w:rsidR="001B12A7" w:rsidRPr="00D443E6" w:rsidRDefault="001B12A7">
            <w:pPr>
              <w:pStyle w:val="TAL"/>
              <w:keepNext w:val="0"/>
              <w:keepLines w:val="0"/>
            </w:pPr>
            <w:r w:rsidRPr="00D443E6">
              <w:t>\</w:t>
            </w:r>
          </w:p>
        </w:tc>
      </w:tr>
      <w:tr w:rsidR="001B12A7" w:rsidRPr="00D443E6" w14:paraId="749A9A74" w14:textId="77777777">
        <w:trPr>
          <w:jc w:val="center"/>
        </w:trPr>
        <w:tc>
          <w:tcPr>
            <w:tcW w:w="830" w:type="dxa"/>
          </w:tcPr>
          <w:p w14:paraId="73627EC9" w14:textId="77777777" w:rsidR="001B12A7" w:rsidRPr="00D443E6" w:rsidRDefault="001B12A7">
            <w:pPr>
              <w:pStyle w:val="TAC"/>
              <w:keepNext w:val="0"/>
              <w:keepLines w:val="0"/>
            </w:pPr>
            <w:r w:rsidRPr="00D443E6">
              <w:t>1</w:t>
            </w:r>
          </w:p>
        </w:tc>
        <w:tc>
          <w:tcPr>
            <w:tcW w:w="5515" w:type="dxa"/>
          </w:tcPr>
          <w:p w14:paraId="24A6E766" w14:textId="77777777" w:rsidR="001B12A7" w:rsidRPr="00D443E6" w:rsidRDefault="001B12A7">
            <w:pPr>
              <w:pStyle w:val="TAL"/>
              <w:keepNext w:val="0"/>
              <w:keepLines w:val="0"/>
            </w:pPr>
            <w:r w:rsidRPr="00D443E6">
              <w:t>Identifier of the first menu entry ('00' means do not care)</w:t>
            </w:r>
          </w:p>
        </w:tc>
        <w:tc>
          <w:tcPr>
            <w:tcW w:w="1560" w:type="dxa"/>
          </w:tcPr>
          <w:p w14:paraId="3207E9A1" w14:textId="77777777" w:rsidR="001B12A7" w:rsidRPr="00D443E6" w:rsidRDefault="001B12A7">
            <w:pPr>
              <w:pStyle w:val="TAL"/>
              <w:keepNext w:val="0"/>
              <w:keepLines w:val="0"/>
            </w:pPr>
            <w:r w:rsidRPr="00D443E6">
              <w:t xml:space="preserve"> |</w:t>
            </w:r>
          </w:p>
        </w:tc>
      </w:tr>
      <w:tr w:rsidR="001B12A7" w:rsidRPr="00D443E6" w14:paraId="3C9AE92F" w14:textId="77777777">
        <w:trPr>
          <w:jc w:val="center"/>
        </w:trPr>
        <w:tc>
          <w:tcPr>
            <w:tcW w:w="830" w:type="dxa"/>
          </w:tcPr>
          <w:p w14:paraId="6A245397" w14:textId="77777777" w:rsidR="001B12A7" w:rsidRPr="00D443E6" w:rsidRDefault="001B12A7">
            <w:pPr>
              <w:pStyle w:val="TAC"/>
              <w:keepNext w:val="0"/>
              <w:keepLines w:val="0"/>
            </w:pPr>
          </w:p>
        </w:tc>
        <w:tc>
          <w:tcPr>
            <w:tcW w:w="5515" w:type="dxa"/>
          </w:tcPr>
          <w:p w14:paraId="0EA7C703" w14:textId="77777777" w:rsidR="001B12A7" w:rsidRPr="00D443E6" w:rsidRDefault="001B12A7">
            <w:pPr>
              <w:pStyle w:val="TAL"/>
              <w:keepNext w:val="0"/>
              <w:keepLines w:val="0"/>
            </w:pPr>
            <w:r w:rsidRPr="00D443E6">
              <w:t>….</w:t>
            </w:r>
          </w:p>
        </w:tc>
        <w:tc>
          <w:tcPr>
            <w:tcW w:w="1560" w:type="dxa"/>
          </w:tcPr>
          <w:p w14:paraId="558A7AEE" w14:textId="77777777" w:rsidR="001B12A7" w:rsidRPr="00D443E6" w:rsidRDefault="001B12A7">
            <w:pPr>
              <w:pStyle w:val="TAL"/>
              <w:keepNext w:val="0"/>
              <w:keepLines w:val="0"/>
            </w:pPr>
            <w:r w:rsidRPr="00D443E6">
              <w:t xml:space="preserve"> | = 2 </w:t>
            </w:r>
            <w:r w:rsidRPr="00D443E6">
              <w:sym w:font="Symbol" w:char="F0B4"/>
            </w:r>
            <w:r w:rsidRPr="00D443E6">
              <w:t xml:space="preserve"> m bytes</w:t>
            </w:r>
          </w:p>
        </w:tc>
      </w:tr>
      <w:tr w:rsidR="001B12A7" w:rsidRPr="00D443E6" w14:paraId="156A3F8D" w14:textId="77777777">
        <w:trPr>
          <w:jc w:val="center"/>
        </w:trPr>
        <w:tc>
          <w:tcPr>
            <w:tcW w:w="830" w:type="dxa"/>
          </w:tcPr>
          <w:p w14:paraId="1DF0790F" w14:textId="77777777" w:rsidR="001B12A7" w:rsidRPr="00D443E6" w:rsidRDefault="001B12A7">
            <w:pPr>
              <w:pStyle w:val="TAC"/>
              <w:keepNext w:val="0"/>
              <w:keepLines w:val="0"/>
            </w:pPr>
            <w:r w:rsidRPr="00D443E6">
              <w:t>1</w:t>
            </w:r>
          </w:p>
        </w:tc>
        <w:tc>
          <w:tcPr>
            <w:tcW w:w="5515" w:type="dxa"/>
          </w:tcPr>
          <w:p w14:paraId="2D60E4C8" w14:textId="77777777" w:rsidR="001B12A7" w:rsidRPr="00D443E6" w:rsidRDefault="001B12A7">
            <w:pPr>
              <w:pStyle w:val="TAL"/>
              <w:keepNext w:val="0"/>
              <w:keepLines w:val="0"/>
            </w:pPr>
            <w:r w:rsidRPr="00D443E6">
              <w:t>Position of the last menu entry</w:t>
            </w:r>
          </w:p>
        </w:tc>
        <w:tc>
          <w:tcPr>
            <w:tcW w:w="1560" w:type="dxa"/>
          </w:tcPr>
          <w:p w14:paraId="79358633" w14:textId="77777777" w:rsidR="001B12A7" w:rsidRPr="00D443E6" w:rsidRDefault="001B12A7">
            <w:pPr>
              <w:pStyle w:val="TAL"/>
              <w:keepNext w:val="0"/>
              <w:keepLines w:val="0"/>
            </w:pPr>
            <w:r w:rsidRPr="00D443E6">
              <w:t xml:space="preserve"> |</w:t>
            </w:r>
          </w:p>
        </w:tc>
      </w:tr>
      <w:tr w:rsidR="001B12A7" w:rsidRPr="00D443E6" w14:paraId="02C0081C" w14:textId="77777777">
        <w:trPr>
          <w:jc w:val="center"/>
        </w:trPr>
        <w:tc>
          <w:tcPr>
            <w:tcW w:w="830" w:type="dxa"/>
          </w:tcPr>
          <w:p w14:paraId="2814C2CA" w14:textId="77777777" w:rsidR="001B12A7" w:rsidRPr="00D443E6" w:rsidRDefault="001B12A7">
            <w:pPr>
              <w:pStyle w:val="TAC"/>
              <w:keepNext w:val="0"/>
              <w:keepLines w:val="0"/>
            </w:pPr>
            <w:r w:rsidRPr="00D443E6">
              <w:t>1</w:t>
            </w:r>
          </w:p>
        </w:tc>
        <w:tc>
          <w:tcPr>
            <w:tcW w:w="5515" w:type="dxa"/>
          </w:tcPr>
          <w:p w14:paraId="3F818C8F" w14:textId="77777777" w:rsidR="001B12A7" w:rsidRPr="00D443E6" w:rsidRDefault="001B12A7">
            <w:pPr>
              <w:pStyle w:val="TAL"/>
              <w:keepNext w:val="0"/>
              <w:keepLines w:val="0"/>
            </w:pPr>
            <w:r w:rsidRPr="00D443E6">
              <w:t>Identifier of the last menu entry ('00' means do not care)</w:t>
            </w:r>
          </w:p>
        </w:tc>
        <w:tc>
          <w:tcPr>
            <w:tcW w:w="1560" w:type="dxa"/>
          </w:tcPr>
          <w:p w14:paraId="67FA273C" w14:textId="77777777" w:rsidR="001B12A7" w:rsidRPr="00D443E6" w:rsidRDefault="001B12A7">
            <w:pPr>
              <w:pStyle w:val="TAL"/>
              <w:keepNext w:val="0"/>
              <w:keepLines w:val="0"/>
            </w:pPr>
            <w:r w:rsidRPr="00D443E6">
              <w:t>/</w:t>
            </w:r>
          </w:p>
        </w:tc>
      </w:tr>
      <w:tr w:rsidR="001B12A7" w:rsidRPr="00D443E6" w14:paraId="7555ED01" w14:textId="77777777">
        <w:trPr>
          <w:jc w:val="center"/>
        </w:trPr>
        <w:tc>
          <w:tcPr>
            <w:tcW w:w="830" w:type="dxa"/>
          </w:tcPr>
          <w:p w14:paraId="1C03CF73" w14:textId="77777777" w:rsidR="001B12A7" w:rsidRPr="00D443E6" w:rsidRDefault="001B12A7">
            <w:pPr>
              <w:pStyle w:val="TAC"/>
              <w:keepNext w:val="0"/>
              <w:keepLines w:val="0"/>
            </w:pPr>
            <w:r w:rsidRPr="00D443E6">
              <w:t>1</w:t>
            </w:r>
          </w:p>
        </w:tc>
        <w:tc>
          <w:tcPr>
            <w:tcW w:w="5515" w:type="dxa"/>
          </w:tcPr>
          <w:p w14:paraId="593A27E0" w14:textId="77777777" w:rsidR="001B12A7" w:rsidRPr="00D443E6" w:rsidRDefault="001B12A7">
            <w:pPr>
              <w:pStyle w:val="TAL"/>
              <w:keepNext w:val="0"/>
              <w:keepLines w:val="0"/>
            </w:pPr>
            <w:r w:rsidRPr="00D443E6">
              <w:t>Maximum number of channels for this application instance</w:t>
            </w:r>
          </w:p>
        </w:tc>
        <w:tc>
          <w:tcPr>
            <w:tcW w:w="1560" w:type="dxa"/>
          </w:tcPr>
          <w:p w14:paraId="27189697" w14:textId="77777777" w:rsidR="001B12A7" w:rsidRPr="00D443E6" w:rsidRDefault="001B12A7">
            <w:pPr>
              <w:pStyle w:val="TAL"/>
              <w:keepNext w:val="0"/>
              <w:keepLines w:val="0"/>
            </w:pPr>
          </w:p>
        </w:tc>
      </w:tr>
      <w:tr w:rsidR="001B12A7" w:rsidRPr="00D443E6" w14:paraId="74606C1B" w14:textId="77777777">
        <w:trPr>
          <w:jc w:val="center"/>
        </w:trPr>
        <w:tc>
          <w:tcPr>
            <w:tcW w:w="830" w:type="dxa"/>
          </w:tcPr>
          <w:p w14:paraId="7C722A82" w14:textId="77777777" w:rsidR="001B12A7" w:rsidRPr="00D443E6" w:rsidRDefault="001B12A7">
            <w:pPr>
              <w:pStyle w:val="TAC"/>
              <w:keepNext w:val="0"/>
              <w:keepLines w:val="0"/>
            </w:pPr>
            <w:r w:rsidRPr="00D443E6">
              <w:t>1</w:t>
            </w:r>
          </w:p>
        </w:tc>
        <w:tc>
          <w:tcPr>
            <w:tcW w:w="5515" w:type="dxa"/>
          </w:tcPr>
          <w:p w14:paraId="42D5B3D7" w14:textId="77777777" w:rsidR="001B12A7" w:rsidRPr="00D443E6" w:rsidRDefault="001B12A7">
            <w:pPr>
              <w:pStyle w:val="TAL"/>
              <w:keepNext w:val="0"/>
              <w:keepLines w:val="0"/>
            </w:pPr>
            <w:r w:rsidRPr="00D443E6">
              <w:t>Length of Minimum Security Level field</w:t>
            </w:r>
          </w:p>
        </w:tc>
        <w:tc>
          <w:tcPr>
            <w:tcW w:w="1560" w:type="dxa"/>
          </w:tcPr>
          <w:p w14:paraId="1B610744" w14:textId="77777777" w:rsidR="001B12A7" w:rsidRPr="00D443E6" w:rsidRDefault="001B12A7">
            <w:pPr>
              <w:pStyle w:val="TAL"/>
              <w:keepNext w:val="0"/>
              <w:keepLines w:val="0"/>
            </w:pPr>
          </w:p>
        </w:tc>
      </w:tr>
      <w:tr w:rsidR="001B12A7" w:rsidRPr="00D443E6" w14:paraId="1B0E8104" w14:textId="77777777">
        <w:trPr>
          <w:cantSplit/>
          <w:jc w:val="center"/>
        </w:trPr>
        <w:tc>
          <w:tcPr>
            <w:tcW w:w="830" w:type="dxa"/>
          </w:tcPr>
          <w:p w14:paraId="32202EB0" w14:textId="77777777" w:rsidR="001B12A7" w:rsidRPr="00D443E6" w:rsidRDefault="001B12A7">
            <w:pPr>
              <w:pStyle w:val="TAC"/>
              <w:keepNext w:val="0"/>
              <w:keepLines w:val="0"/>
            </w:pPr>
            <w:r w:rsidRPr="00D443E6">
              <w:t>0</w:t>
            </w:r>
            <w:r w:rsidRPr="00D443E6">
              <w:noBreakHyphen/>
              <w:t>q</w:t>
            </w:r>
          </w:p>
        </w:tc>
        <w:tc>
          <w:tcPr>
            <w:tcW w:w="5515" w:type="dxa"/>
          </w:tcPr>
          <w:p w14:paraId="17ABD88D" w14:textId="77777777" w:rsidR="001B12A7" w:rsidRPr="00D443E6" w:rsidRDefault="001B12A7">
            <w:pPr>
              <w:pStyle w:val="TAL"/>
              <w:keepNext w:val="0"/>
              <w:keepLines w:val="0"/>
            </w:pPr>
            <w:r w:rsidRPr="00D443E6">
              <w:t>Minimum Security Level (MSL)</w:t>
            </w:r>
          </w:p>
        </w:tc>
        <w:tc>
          <w:tcPr>
            <w:tcW w:w="1560" w:type="dxa"/>
          </w:tcPr>
          <w:p w14:paraId="369F5F0F" w14:textId="77777777" w:rsidR="001B12A7" w:rsidRPr="00D443E6" w:rsidRDefault="001B12A7">
            <w:pPr>
              <w:pStyle w:val="TAL"/>
              <w:keepNext w:val="0"/>
              <w:keepLines w:val="0"/>
            </w:pPr>
          </w:p>
        </w:tc>
      </w:tr>
      <w:tr w:rsidR="001B12A7" w:rsidRPr="00D443E6" w14:paraId="49B172CC" w14:textId="77777777">
        <w:trPr>
          <w:jc w:val="center"/>
        </w:trPr>
        <w:tc>
          <w:tcPr>
            <w:tcW w:w="830" w:type="dxa"/>
          </w:tcPr>
          <w:p w14:paraId="167843A2" w14:textId="77777777" w:rsidR="001B12A7" w:rsidRPr="00D443E6" w:rsidRDefault="001B12A7">
            <w:pPr>
              <w:pStyle w:val="TAC"/>
              <w:keepNext w:val="0"/>
              <w:keepLines w:val="0"/>
            </w:pPr>
            <w:r w:rsidRPr="00D443E6">
              <w:t>1</w:t>
            </w:r>
          </w:p>
        </w:tc>
        <w:tc>
          <w:tcPr>
            <w:tcW w:w="5515" w:type="dxa"/>
          </w:tcPr>
          <w:p w14:paraId="1EC754C7" w14:textId="77777777" w:rsidR="001B12A7" w:rsidRPr="00D443E6" w:rsidRDefault="001B12A7">
            <w:pPr>
              <w:pStyle w:val="TAL"/>
              <w:keepNext w:val="0"/>
              <w:keepLines w:val="0"/>
            </w:pPr>
            <w:r w:rsidRPr="00D443E6">
              <w:t>Length of TAR Value(s) field</w:t>
            </w:r>
          </w:p>
        </w:tc>
        <w:tc>
          <w:tcPr>
            <w:tcW w:w="1560" w:type="dxa"/>
          </w:tcPr>
          <w:p w14:paraId="600C0F3D" w14:textId="77777777" w:rsidR="001B12A7" w:rsidRPr="00D443E6" w:rsidRDefault="001B12A7">
            <w:pPr>
              <w:pStyle w:val="TAL"/>
              <w:keepNext w:val="0"/>
              <w:keepLines w:val="0"/>
            </w:pPr>
          </w:p>
        </w:tc>
      </w:tr>
      <w:tr w:rsidR="001B12A7" w:rsidRPr="00D443E6" w14:paraId="6DBCC08D" w14:textId="77777777">
        <w:trPr>
          <w:jc w:val="center"/>
        </w:trPr>
        <w:tc>
          <w:tcPr>
            <w:tcW w:w="830" w:type="dxa"/>
          </w:tcPr>
          <w:p w14:paraId="378DDB92" w14:textId="77777777" w:rsidR="001B12A7" w:rsidRPr="00D443E6" w:rsidRDefault="001B12A7" w:rsidP="00BB4A75">
            <w:pPr>
              <w:pStyle w:val="TAC"/>
              <w:keepLines w:val="0"/>
            </w:pPr>
            <w:r w:rsidRPr="00D443E6">
              <w:t xml:space="preserve">3 </w:t>
            </w:r>
            <w:r w:rsidRPr="00D443E6">
              <w:sym w:font="Symbol" w:char="F0B4"/>
            </w:r>
            <w:r w:rsidRPr="00D443E6">
              <w:t xml:space="preserve"> y</w:t>
            </w:r>
          </w:p>
        </w:tc>
        <w:tc>
          <w:tcPr>
            <w:tcW w:w="5515" w:type="dxa"/>
          </w:tcPr>
          <w:p w14:paraId="582D3340" w14:textId="77777777" w:rsidR="001B12A7" w:rsidRPr="00D443E6" w:rsidRDefault="001B12A7" w:rsidP="00BB4A75">
            <w:pPr>
              <w:pStyle w:val="TAL"/>
              <w:keepLines w:val="0"/>
            </w:pPr>
            <w:r w:rsidRPr="00D443E6">
              <w:t>TAR Value(s) of the Toolkit Application instance</w:t>
            </w:r>
          </w:p>
        </w:tc>
        <w:tc>
          <w:tcPr>
            <w:tcW w:w="1560" w:type="dxa"/>
          </w:tcPr>
          <w:p w14:paraId="5913F577" w14:textId="77777777" w:rsidR="001B12A7" w:rsidRPr="00D443E6" w:rsidRDefault="001B12A7" w:rsidP="00BB4A75">
            <w:pPr>
              <w:pStyle w:val="TAL"/>
              <w:keepLines w:val="0"/>
            </w:pPr>
          </w:p>
        </w:tc>
      </w:tr>
      <w:tr w:rsidR="001B12A7" w:rsidRPr="00D443E6" w14:paraId="6C401439" w14:textId="77777777">
        <w:trPr>
          <w:jc w:val="center"/>
        </w:trPr>
        <w:tc>
          <w:tcPr>
            <w:tcW w:w="830" w:type="dxa"/>
          </w:tcPr>
          <w:p w14:paraId="7D33D7C1" w14:textId="77777777" w:rsidR="001B12A7" w:rsidRPr="00D443E6" w:rsidRDefault="001B12A7">
            <w:pPr>
              <w:pStyle w:val="TAC"/>
              <w:keepNext w:val="0"/>
              <w:keepLines w:val="0"/>
            </w:pPr>
            <w:r w:rsidRPr="00D443E6">
              <w:t>1</w:t>
            </w:r>
          </w:p>
        </w:tc>
        <w:tc>
          <w:tcPr>
            <w:tcW w:w="5515" w:type="dxa"/>
          </w:tcPr>
          <w:p w14:paraId="48E9151A" w14:textId="77777777" w:rsidR="001B12A7" w:rsidRPr="00D443E6" w:rsidRDefault="001B12A7">
            <w:pPr>
              <w:pStyle w:val="TAL"/>
              <w:keepNext w:val="0"/>
              <w:keepLines w:val="0"/>
            </w:pPr>
            <w:r w:rsidRPr="00D443E6">
              <w:t>Maximum number of services for this application instance</w:t>
            </w:r>
          </w:p>
        </w:tc>
        <w:tc>
          <w:tcPr>
            <w:tcW w:w="1560" w:type="dxa"/>
          </w:tcPr>
          <w:p w14:paraId="30DB6861" w14:textId="77777777" w:rsidR="001B12A7" w:rsidRPr="00D443E6" w:rsidRDefault="001B12A7">
            <w:pPr>
              <w:pStyle w:val="TAL"/>
              <w:keepNext w:val="0"/>
              <w:keepLines w:val="0"/>
            </w:pPr>
          </w:p>
        </w:tc>
      </w:tr>
    </w:tbl>
    <w:p w14:paraId="7154B761" w14:textId="77777777" w:rsidR="001B12A7" w:rsidRPr="00D443E6" w:rsidRDefault="001B12A7"/>
    <w:p w14:paraId="5A0BFB00" w14:textId="77777777" w:rsidR="001B12A7" w:rsidRPr="00D443E6" w:rsidRDefault="001B12A7">
      <w:r w:rsidRPr="00D443E6">
        <w:t>Any additional parameters shall be ignored by the card.</w:t>
      </w:r>
    </w:p>
    <w:p w14:paraId="18A90518" w14:textId="77777777" w:rsidR="001B12A7" w:rsidRPr="00D443E6" w:rsidRDefault="001B12A7" w:rsidP="001B291C">
      <w:pPr>
        <w:pStyle w:val="H6"/>
      </w:pPr>
      <w:r w:rsidRPr="00D443E6">
        <w:t>8.2.1.3.2.2.2</w:t>
      </w:r>
      <w:r w:rsidRPr="00D443E6">
        <w:tab/>
        <w:t>UICC Access Application specific parameters field</w:t>
      </w:r>
    </w:p>
    <w:p w14:paraId="2735383F" w14:textId="77777777" w:rsidR="001B12A7" w:rsidRPr="00D443E6" w:rsidRDefault="001B12A7" w:rsidP="001B291C">
      <w:pPr>
        <w:keepNext/>
        <w:keepLines/>
      </w:pPr>
      <w:r w:rsidRPr="00D443E6">
        <w:t>The UICC access application specific parameters field is used to specify the access rights. The application instance is granted access rights to files only according to these UICC access parameters.</w:t>
      </w:r>
    </w:p>
    <w:p w14:paraId="3FBB8A26" w14:textId="1CF3155E" w:rsidR="001B12A7" w:rsidRPr="00D443E6" w:rsidRDefault="001B12A7">
      <w:pPr>
        <w:keepNext/>
      </w:pPr>
      <w:r w:rsidRPr="00D443E6">
        <w:t xml:space="preserve">The UICC access parameters are applicable to applications using the </w:t>
      </w:r>
      <w:r w:rsidRPr="00D443E6">
        <w:rPr>
          <w:i/>
          <w:iCs/>
        </w:rPr>
        <w:t>uicc.access.FileView</w:t>
      </w:r>
      <w:r w:rsidRPr="00D443E6">
        <w:t xml:space="preserve"> defined in </w:t>
      </w:r>
      <w:r w:rsidR="00B67C77" w:rsidRPr="00D443E6">
        <w:t>ETSI</w:t>
      </w:r>
      <w:del w:id="678" w:author="Anne-Lise Raffy" w:date="2023-05-18T16:59:00Z">
        <w:r w:rsidR="00B67C77" w:rsidRPr="00FA684C">
          <w:delText> </w:delText>
        </w:r>
      </w:del>
      <w:ins w:id="679" w:author="Anne-Lise Raffy" w:date="2023-05-18T16:59:00Z">
        <w:r w:rsidR="00813CDC" w:rsidRPr="00D443E6">
          <w:t xml:space="preserve"> </w:t>
        </w:r>
      </w:ins>
      <w:r w:rsidR="00B67C77" w:rsidRPr="00D443E6">
        <w:t>TS 102 241</w:t>
      </w:r>
      <w:r w:rsidR="00141CDA" w:rsidRPr="00D443E6">
        <w:t> </w:t>
      </w:r>
      <w:r w:rsidRPr="00D443E6">
        <w:t>[</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These parameters shall be coded as follows:</w:t>
      </w:r>
    </w:p>
    <w:tbl>
      <w:tblPr>
        <w:tblW w:w="64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37"/>
        <w:gridCol w:w="4534"/>
        <w:gridCol w:w="836"/>
      </w:tblGrid>
      <w:tr w:rsidR="001B12A7" w:rsidRPr="00D443E6" w14:paraId="4D290D85" w14:textId="77777777">
        <w:trPr>
          <w:tblHeader/>
          <w:jc w:val="center"/>
        </w:trPr>
        <w:tc>
          <w:tcPr>
            <w:tcW w:w="1037" w:type="dxa"/>
          </w:tcPr>
          <w:p w14:paraId="18AFB5AA" w14:textId="77777777" w:rsidR="001B12A7" w:rsidRPr="00D443E6" w:rsidRDefault="001B12A7">
            <w:pPr>
              <w:pStyle w:val="TAH"/>
              <w:keepLines w:val="0"/>
            </w:pPr>
            <w:r w:rsidRPr="00D443E6">
              <w:t>Presence</w:t>
            </w:r>
          </w:p>
        </w:tc>
        <w:tc>
          <w:tcPr>
            <w:tcW w:w="4534" w:type="dxa"/>
          </w:tcPr>
          <w:p w14:paraId="27D8F6C7" w14:textId="77777777" w:rsidR="001B12A7" w:rsidRPr="00D443E6" w:rsidRDefault="001B12A7">
            <w:pPr>
              <w:pStyle w:val="TAH"/>
              <w:keepLines w:val="0"/>
            </w:pPr>
            <w:r w:rsidRPr="00D443E6">
              <w:t>Name</w:t>
            </w:r>
          </w:p>
        </w:tc>
        <w:tc>
          <w:tcPr>
            <w:tcW w:w="836" w:type="dxa"/>
          </w:tcPr>
          <w:p w14:paraId="497FF6BA" w14:textId="77777777" w:rsidR="001B12A7" w:rsidRPr="00D443E6" w:rsidRDefault="001B12A7">
            <w:pPr>
              <w:pStyle w:val="TAH"/>
              <w:keepLines w:val="0"/>
            </w:pPr>
            <w:r w:rsidRPr="00D443E6">
              <w:t>Length</w:t>
            </w:r>
          </w:p>
        </w:tc>
      </w:tr>
      <w:tr w:rsidR="001B12A7" w:rsidRPr="00D443E6" w14:paraId="35FC9DB7" w14:textId="77777777">
        <w:trPr>
          <w:cantSplit/>
          <w:jc w:val="center"/>
        </w:trPr>
        <w:tc>
          <w:tcPr>
            <w:tcW w:w="1037" w:type="dxa"/>
            <w:vMerge w:val="restart"/>
            <w:vAlign w:val="center"/>
          </w:tcPr>
          <w:p w14:paraId="3AF879E3" w14:textId="77777777" w:rsidR="001B12A7" w:rsidRPr="00D443E6" w:rsidRDefault="001B12A7">
            <w:pPr>
              <w:pStyle w:val="TAC"/>
              <w:keepLines w:val="0"/>
            </w:pPr>
            <w:r w:rsidRPr="00D443E6">
              <w:t>O</w:t>
            </w:r>
          </w:p>
        </w:tc>
        <w:tc>
          <w:tcPr>
            <w:tcW w:w="4534" w:type="dxa"/>
          </w:tcPr>
          <w:p w14:paraId="6968D9BF" w14:textId="77777777" w:rsidR="001B12A7" w:rsidRPr="00D443E6" w:rsidRDefault="001B12A7">
            <w:pPr>
              <w:pStyle w:val="TAL"/>
              <w:keepLines w:val="0"/>
            </w:pPr>
            <w:r w:rsidRPr="00D443E6">
              <w:t>Length of UICC file system AID</w:t>
            </w:r>
          </w:p>
        </w:tc>
        <w:tc>
          <w:tcPr>
            <w:tcW w:w="836" w:type="dxa"/>
          </w:tcPr>
          <w:p w14:paraId="76765DE2" w14:textId="77777777" w:rsidR="001B12A7" w:rsidRPr="00D443E6" w:rsidRDefault="001B12A7">
            <w:pPr>
              <w:pStyle w:val="TAL"/>
              <w:keepLines w:val="0"/>
            </w:pPr>
            <w:r w:rsidRPr="00D443E6">
              <w:t>1</w:t>
            </w:r>
          </w:p>
        </w:tc>
      </w:tr>
      <w:tr w:rsidR="001B12A7" w:rsidRPr="00D443E6" w14:paraId="6E89E86C" w14:textId="77777777">
        <w:trPr>
          <w:cantSplit/>
          <w:jc w:val="center"/>
        </w:trPr>
        <w:tc>
          <w:tcPr>
            <w:tcW w:w="1037" w:type="dxa"/>
            <w:vMerge/>
            <w:vAlign w:val="center"/>
          </w:tcPr>
          <w:p w14:paraId="373B3DA3" w14:textId="77777777" w:rsidR="001B12A7" w:rsidRPr="00D443E6" w:rsidRDefault="001B12A7">
            <w:pPr>
              <w:pStyle w:val="TAC"/>
              <w:keepLines w:val="0"/>
            </w:pPr>
          </w:p>
        </w:tc>
        <w:tc>
          <w:tcPr>
            <w:tcW w:w="4534" w:type="dxa"/>
          </w:tcPr>
          <w:p w14:paraId="76B86CFB" w14:textId="77777777" w:rsidR="001B12A7" w:rsidRPr="00D443E6" w:rsidRDefault="001B12A7">
            <w:pPr>
              <w:pStyle w:val="TAL"/>
              <w:keepLines w:val="0"/>
            </w:pPr>
            <w:r w:rsidRPr="00D443E6">
              <w:t>Empty UICC file system AID</w:t>
            </w:r>
          </w:p>
        </w:tc>
        <w:tc>
          <w:tcPr>
            <w:tcW w:w="836" w:type="dxa"/>
          </w:tcPr>
          <w:p w14:paraId="1C39C010" w14:textId="77777777" w:rsidR="001B12A7" w:rsidRPr="00D443E6" w:rsidRDefault="001B12A7">
            <w:pPr>
              <w:pStyle w:val="TAL"/>
              <w:keepLines w:val="0"/>
            </w:pPr>
            <w:r w:rsidRPr="00D443E6">
              <w:t>0</w:t>
            </w:r>
          </w:p>
        </w:tc>
      </w:tr>
      <w:tr w:rsidR="001B12A7" w:rsidRPr="00D443E6" w14:paraId="4E756ACC" w14:textId="77777777">
        <w:trPr>
          <w:cantSplit/>
          <w:jc w:val="center"/>
        </w:trPr>
        <w:tc>
          <w:tcPr>
            <w:tcW w:w="1037" w:type="dxa"/>
            <w:vMerge/>
            <w:vAlign w:val="center"/>
          </w:tcPr>
          <w:p w14:paraId="3BA6636E" w14:textId="77777777" w:rsidR="001B12A7" w:rsidRPr="00D443E6" w:rsidRDefault="001B12A7">
            <w:pPr>
              <w:pStyle w:val="TAC"/>
              <w:keepLines w:val="0"/>
            </w:pPr>
          </w:p>
        </w:tc>
        <w:tc>
          <w:tcPr>
            <w:tcW w:w="4534" w:type="dxa"/>
          </w:tcPr>
          <w:p w14:paraId="794157E3" w14:textId="77777777" w:rsidR="001B12A7" w:rsidRPr="00D443E6" w:rsidRDefault="001B12A7">
            <w:pPr>
              <w:pStyle w:val="TAL"/>
              <w:keepLines w:val="0"/>
            </w:pPr>
            <w:r w:rsidRPr="00D443E6">
              <w:t>Length of Access Domain for UICC file system</w:t>
            </w:r>
          </w:p>
        </w:tc>
        <w:tc>
          <w:tcPr>
            <w:tcW w:w="836" w:type="dxa"/>
          </w:tcPr>
          <w:p w14:paraId="5AD59301" w14:textId="77777777" w:rsidR="001B12A7" w:rsidRPr="00D443E6" w:rsidRDefault="001B12A7">
            <w:pPr>
              <w:pStyle w:val="TAL"/>
              <w:keepLines w:val="0"/>
            </w:pPr>
            <w:r w:rsidRPr="00D443E6">
              <w:t>1</w:t>
            </w:r>
          </w:p>
        </w:tc>
      </w:tr>
      <w:tr w:rsidR="001B12A7" w:rsidRPr="00D443E6" w14:paraId="095BDDDE" w14:textId="77777777">
        <w:trPr>
          <w:cantSplit/>
          <w:jc w:val="center"/>
        </w:trPr>
        <w:tc>
          <w:tcPr>
            <w:tcW w:w="1037" w:type="dxa"/>
            <w:vMerge/>
            <w:vAlign w:val="center"/>
          </w:tcPr>
          <w:p w14:paraId="098F015C" w14:textId="77777777" w:rsidR="001B12A7" w:rsidRPr="00D443E6" w:rsidRDefault="001B12A7">
            <w:pPr>
              <w:pStyle w:val="TAC"/>
              <w:keepNext w:val="0"/>
              <w:keepLines w:val="0"/>
            </w:pPr>
          </w:p>
        </w:tc>
        <w:tc>
          <w:tcPr>
            <w:tcW w:w="4534" w:type="dxa"/>
          </w:tcPr>
          <w:p w14:paraId="4E33D374" w14:textId="77777777" w:rsidR="001B12A7" w:rsidRPr="00D443E6" w:rsidRDefault="001B12A7">
            <w:pPr>
              <w:pStyle w:val="TAL"/>
              <w:keepNext w:val="0"/>
              <w:keepLines w:val="0"/>
            </w:pPr>
            <w:r w:rsidRPr="00D443E6">
              <w:t>Access Domain for UICC file system</w:t>
            </w:r>
          </w:p>
        </w:tc>
        <w:tc>
          <w:tcPr>
            <w:tcW w:w="836" w:type="dxa"/>
          </w:tcPr>
          <w:p w14:paraId="3543E959" w14:textId="77777777" w:rsidR="001B12A7" w:rsidRPr="00D443E6" w:rsidRDefault="001B12A7">
            <w:pPr>
              <w:pStyle w:val="TAL"/>
              <w:keepNext w:val="0"/>
              <w:keepLines w:val="0"/>
            </w:pPr>
            <w:r w:rsidRPr="00D443E6">
              <w:t>n</w:t>
            </w:r>
          </w:p>
        </w:tc>
      </w:tr>
      <w:tr w:rsidR="001B12A7" w:rsidRPr="00D443E6" w14:paraId="1373A26D" w14:textId="77777777">
        <w:trPr>
          <w:cantSplit/>
          <w:jc w:val="center"/>
        </w:trPr>
        <w:tc>
          <w:tcPr>
            <w:tcW w:w="1037" w:type="dxa"/>
            <w:vMerge/>
            <w:vAlign w:val="center"/>
          </w:tcPr>
          <w:p w14:paraId="245B3BA8" w14:textId="77777777" w:rsidR="001B12A7" w:rsidRPr="00D443E6" w:rsidRDefault="001B12A7">
            <w:pPr>
              <w:pStyle w:val="TAC"/>
              <w:keepNext w:val="0"/>
              <w:keepLines w:val="0"/>
            </w:pPr>
          </w:p>
        </w:tc>
        <w:tc>
          <w:tcPr>
            <w:tcW w:w="4534" w:type="dxa"/>
          </w:tcPr>
          <w:p w14:paraId="5B0C63BC" w14:textId="77777777" w:rsidR="001B12A7" w:rsidRPr="00D443E6" w:rsidRDefault="001B12A7">
            <w:pPr>
              <w:pStyle w:val="TAL"/>
              <w:keepNext w:val="0"/>
              <w:keepLines w:val="0"/>
            </w:pPr>
            <w:r w:rsidRPr="00D443E6">
              <w:t>Length of Access Domain DAP</w:t>
            </w:r>
          </w:p>
        </w:tc>
        <w:tc>
          <w:tcPr>
            <w:tcW w:w="836" w:type="dxa"/>
          </w:tcPr>
          <w:p w14:paraId="055B1CFC" w14:textId="77777777" w:rsidR="001B12A7" w:rsidRPr="00D443E6" w:rsidRDefault="001B12A7">
            <w:pPr>
              <w:pStyle w:val="TAL"/>
              <w:keepNext w:val="0"/>
              <w:keepLines w:val="0"/>
            </w:pPr>
            <w:r w:rsidRPr="00D443E6">
              <w:t>1</w:t>
            </w:r>
          </w:p>
        </w:tc>
      </w:tr>
      <w:tr w:rsidR="001B12A7" w:rsidRPr="00D443E6" w14:paraId="470D15A5" w14:textId="77777777">
        <w:trPr>
          <w:cantSplit/>
          <w:jc w:val="center"/>
        </w:trPr>
        <w:tc>
          <w:tcPr>
            <w:tcW w:w="1037" w:type="dxa"/>
            <w:vMerge/>
            <w:vAlign w:val="center"/>
          </w:tcPr>
          <w:p w14:paraId="562AEFE3" w14:textId="77777777" w:rsidR="001B12A7" w:rsidRPr="00D443E6" w:rsidRDefault="001B12A7">
            <w:pPr>
              <w:pStyle w:val="TAC"/>
              <w:keepNext w:val="0"/>
              <w:keepLines w:val="0"/>
            </w:pPr>
          </w:p>
        </w:tc>
        <w:tc>
          <w:tcPr>
            <w:tcW w:w="4534" w:type="dxa"/>
          </w:tcPr>
          <w:p w14:paraId="4841AB76" w14:textId="77777777" w:rsidR="001B12A7" w:rsidRPr="00D443E6" w:rsidRDefault="001B12A7">
            <w:pPr>
              <w:pStyle w:val="TAL"/>
              <w:keepNext w:val="0"/>
              <w:keepLines w:val="0"/>
            </w:pPr>
            <w:r w:rsidRPr="00D443E6">
              <w:t>Access Domain DAP</w:t>
            </w:r>
          </w:p>
        </w:tc>
        <w:tc>
          <w:tcPr>
            <w:tcW w:w="836" w:type="dxa"/>
          </w:tcPr>
          <w:p w14:paraId="1A5B9919" w14:textId="77777777" w:rsidR="001B12A7" w:rsidRPr="00D443E6" w:rsidRDefault="001B12A7">
            <w:pPr>
              <w:pStyle w:val="TAL"/>
              <w:keepNext w:val="0"/>
              <w:keepLines w:val="0"/>
            </w:pPr>
            <w:r w:rsidRPr="00D443E6">
              <w:t>0 or n</w:t>
            </w:r>
          </w:p>
        </w:tc>
      </w:tr>
      <w:tr w:rsidR="001B12A7" w:rsidRPr="00D443E6" w14:paraId="5F802CD0" w14:textId="77777777">
        <w:trPr>
          <w:cantSplit/>
          <w:jc w:val="center"/>
        </w:trPr>
        <w:tc>
          <w:tcPr>
            <w:tcW w:w="1037" w:type="dxa"/>
            <w:vMerge w:val="restart"/>
            <w:vAlign w:val="center"/>
          </w:tcPr>
          <w:p w14:paraId="5C04324E" w14:textId="77777777" w:rsidR="001B12A7" w:rsidRPr="00D443E6" w:rsidRDefault="001B12A7">
            <w:pPr>
              <w:pStyle w:val="TAC"/>
              <w:keepNext w:val="0"/>
              <w:keepLines w:val="0"/>
            </w:pPr>
            <w:r w:rsidRPr="00D443E6">
              <w:t>O</w:t>
            </w:r>
          </w:p>
        </w:tc>
        <w:tc>
          <w:tcPr>
            <w:tcW w:w="4534" w:type="dxa"/>
          </w:tcPr>
          <w:p w14:paraId="280AD299" w14:textId="77777777" w:rsidR="001B12A7" w:rsidRPr="00D443E6" w:rsidRDefault="001B12A7">
            <w:pPr>
              <w:pStyle w:val="TAL"/>
              <w:keepNext w:val="0"/>
              <w:keepLines w:val="0"/>
            </w:pPr>
            <w:r w:rsidRPr="00D443E6">
              <w:t>Length of ADF #1 AID</w:t>
            </w:r>
          </w:p>
        </w:tc>
        <w:tc>
          <w:tcPr>
            <w:tcW w:w="836" w:type="dxa"/>
          </w:tcPr>
          <w:p w14:paraId="423DFF83" w14:textId="77777777" w:rsidR="001B12A7" w:rsidRPr="00D443E6" w:rsidRDefault="001B12A7">
            <w:pPr>
              <w:pStyle w:val="TAL"/>
              <w:keepNext w:val="0"/>
              <w:keepLines w:val="0"/>
            </w:pPr>
            <w:r w:rsidRPr="00D443E6">
              <w:t>1</w:t>
            </w:r>
          </w:p>
        </w:tc>
      </w:tr>
      <w:tr w:rsidR="001B12A7" w:rsidRPr="00D443E6" w14:paraId="718CEF59" w14:textId="77777777">
        <w:trPr>
          <w:cantSplit/>
          <w:jc w:val="center"/>
        </w:trPr>
        <w:tc>
          <w:tcPr>
            <w:tcW w:w="1037" w:type="dxa"/>
            <w:vMerge/>
            <w:vAlign w:val="center"/>
          </w:tcPr>
          <w:p w14:paraId="53441ACD" w14:textId="77777777" w:rsidR="001B12A7" w:rsidRPr="00D443E6" w:rsidRDefault="001B12A7">
            <w:pPr>
              <w:pStyle w:val="TAC"/>
              <w:keepNext w:val="0"/>
              <w:keepLines w:val="0"/>
            </w:pPr>
          </w:p>
        </w:tc>
        <w:tc>
          <w:tcPr>
            <w:tcW w:w="4534" w:type="dxa"/>
          </w:tcPr>
          <w:p w14:paraId="76C5123F" w14:textId="77777777" w:rsidR="001B12A7" w:rsidRPr="00D443E6" w:rsidRDefault="001B12A7">
            <w:pPr>
              <w:pStyle w:val="TAL"/>
              <w:keepNext w:val="0"/>
              <w:keepLines w:val="0"/>
            </w:pPr>
            <w:r w:rsidRPr="00D443E6">
              <w:t>ADF #1 AID</w:t>
            </w:r>
          </w:p>
        </w:tc>
        <w:tc>
          <w:tcPr>
            <w:tcW w:w="836" w:type="dxa"/>
          </w:tcPr>
          <w:p w14:paraId="0159EAAF" w14:textId="77777777" w:rsidR="001B12A7" w:rsidRPr="00D443E6" w:rsidRDefault="001B12A7">
            <w:pPr>
              <w:pStyle w:val="TAL"/>
              <w:keepNext w:val="0"/>
              <w:keepLines w:val="0"/>
            </w:pPr>
            <w:r w:rsidRPr="00D443E6">
              <w:t>5 to 16</w:t>
            </w:r>
          </w:p>
        </w:tc>
      </w:tr>
      <w:tr w:rsidR="001B12A7" w:rsidRPr="00D443E6" w14:paraId="1990C3F4" w14:textId="77777777">
        <w:trPr>
          <w:cantSplit/>
          <w:jc w:val="center"/>
        </w:trPr>
        <w:tc>
          <w:tcPr>
            <w:tcW w:w="1037" w:type="dxa"/>
            <w:vMerge/>
            <w:vAlign w:val="center"/>
          </w:tcPr>
          <w:p w14:paraId="46C716E1" w14:textId="77777777" w:rsidR="001B12A7" w:rsidRPr="00D443E6" w:rsidRDefault="001B12A7">
            <w:pPr>
              <w:pStyle w:val="TAC"/>
              <w:keepNext w:val="0"/>
              <w:keepLines w:val="0"/>
            </w:pPr>
          </w:p>
        </w:tc>
        <w:tc>
          <w:tcPr>
            <w:tcW w:w="4534" w:type="dxa"/>
          </w:tcPr>
          <w:p w14:paraId="5EC58A2E" w14:textId="77777777" w:rsidR="001B12A7" w:rsidRPr="00D443E6" w:rsidRDefault="001B12A7">
            <w:pPr>
              <w:pStyle w:val="TAL"/>
              <w:keepNext w:val="0"/>
              <w:keepLines w:val="0"/>
            </w:pPr>
            <w:r w:rsidRPr="00D443E6">
              <w:t>Length of Access Domain for ADF #1</w:t>
            </w:r>
          </w:p>
        </w:tc>
        <w:tc>
          <w:tcPr>
            <w:tcW w:w="836" w:type="dxa"/>
          </w:tcPr>
          <w:p w14:paraId="5B52FBBF" w14:textId="77777777" w:rsidR="001B12A7" w:rsidRPr="00D443E6" w:rsidRDefault="001B12A7">
            <w:pPr>
              <w:pStyle w:val="TAL"/>
              <w:keepNext w:val="0"/>
              <w:keepLines w:val="0"/>
            </w:pPr>
            <w:r w:rsidRPr="00D443E6">
              <w:t>1</w:t>
            </w:r>
          </w:p>
        </w:tc>
      </w:tr>
      <w:tr w:rsidR="001B12A7" w:rsidRPr="00D443E6" w14:paraId="5BD44294" w14:textId="77777777">
        <w:trPr>
          <w:cantSplit/>
          <w:jc w:val="center"/>
        </w:trPr>
        <w:tc>
          <w:tcPr>
            <w:tcW w:w="1037" w:type="dxa"/>
            <w:vMerge/>
            <w:vAlign w:val="center"/>
          </w:tcPr>
          <w:p w14:paraId="61BA1AE4" w14:textId="77777777" w:rsidR="001B12A7" w:rsidRPr="00D443E6" w:rsidRDefault="001B12A7">
            <w:pPr>
              <w:pStyle w:val="TAC"/>
              <w:keepNext w:val="0"/>
              <w:keepLines w:val="0"/>
            </w:pPr>
          </w:p>
        </w:tc>
        <w:tc>
          <w:tcPr>
            <w:tcW w:w="4534" w:type="dxa"/>
          </w:tcPr>
          <w:p w14:paraId="3BA67FF5" w14:textId="77777777" w:rsidR="001B12A7" w:rsidRPr="00D443E6" w:rsidRDefault="001B12A7">
            <w:pPr>
              <w:pStyle w:val="TAL"/>
              <w:keepNext w:val="0"/>
              <w:keepLines w:val="0"/>
            </w:pPr>
            <w:r w:rsidRPr="00D443E6">
              <w:t>Access Domain for ADF #1</w:t>
            </w:r>
          </w:p>
        </w:tc>
        <w:tc>
          <w:tcPr>
            <w:tcW w:w="836" w:type="dxa"/>
          </w:tcPr>
          <w:p w14:paraId="7D87BFC1" w14:textId="77777777" w:rsidR="001B12A7" w:rsidRPr="00D443E6" w:rsidRDefault="001B12A7">
            <w:pPr>
              <w:pStyle w:val="TAL"/>
              <w:keepNext w:val="0"/>
              <w:keepLines w:val="0"/>
            </w:pPr>
            <w:r w:rsidRPr="00D443E6">
              <w:t>N</w:t>
            </w:r>
          </w:p>
        </w:tc>
      </w:tr>
      <w:tr w:rsidR="001B12A7" w:rsidRPr="00D443E6" w14:paraId="4BAFF24D" w14:textId="77777777">
        <w:trPr>
          <w:cantSplit/>
          <w:jc w:val="center"/>
        </w:trPr>
        <w:tc>
          <w:tcPr>
            <w:tcW w:w="1037" w:type="dxa"/>
            <w:vMerge/>
            <w:vAlign w:val="center"/>
          </w:tcPr>
          <w:p w14:paraId="790AFE28" w14:textId="77777777" w:rsidR="001B12A7" w:rsidRPr="00D443E6" w:rsidRDefault="001B12A7">
            <w:pPr>
              <w:pStyle w:val="TAC"/>
              <w:keepNext w:val="0"/>
              <w:keepLines w:val="0"/>
            </w:pPr>
          </w:p>
        </w:tc>
        <w:tc>
          <w:tcPr>
            <w:tcW w:w="4534" w:type="dxa"/>
          </w:tcPr>
          <w:p w14:paraId="35C52EEE" w14:textId="77777777" w:rsidR="001B12A7" w:rsidRPr="00D443E6" w:rsidRDefault="001B12A7">
            <w:pPr>
              <w:pStyle w:val="TAL"/>
              <w:keepNext w:val="0"/>
              <w:keepLines w:val="0"/>
            </w:pPr>
            <w:r w:rsidRPr="00D443E6">
              <w:t>Length of Access Domain DAP #1</w:t>
            </w:r>
          </w:p>
        </w:tc>
        <w:tc>
          <w:tcPr>
            <w:tcW w:w="836" w:type="dxa"/>
          </w:tcPr>
          <w:p w14:paraId="68A6379A" w14:textId="77777777" w:rsidR="001B12A7" w:rsidRPr="00D443E6" w:rsidRDefault="001B12A7">
            <w:pPr>
              <w:pStyle w:val="TAL"/>
              <w:keepNext w:val="0"/>
              <w:keepLines w:val="0"/>
            </w:pPr>
            <w:r w:rsidRPr="00D443E6">
              <w:t>1</w:t>
            </w:r>
          </w:p>
        </w:tc>
      </w:tr>
      <w:tr w:rsidR="001B12A7" w:rsidRPr="00D443E6" w14:paraId="510511BB" w14:textId="77777777">
        <w:trPr>
          <w:cantSplit/>
          <w:jc w:val="center"/>
        </w:trPr>
        <w:tc>
          <w:tcPr>
            <w:tcW w:w="1037" w:type="dxa"/>
            <w:vMerge/>
            <w:vAlign w:val="center"/>
          </w:tcPr>
          <w:p w14:paraId="37EF4845" w14:textId="77777777" w:rsidR="001B12A7" w:rsidRPr="00D443E6" w:rsidRDefault="001B12A7">
            <w:pPr>
              <w:pStyle w:val="TAC"/>
              <w:keepNext w:val="0"/>
              <w:keepLines w:val="0"/>
            </w:pPr>
          </w:p>
        </w:tc>
        <w:tc>
          <w:tcPr>
            <w:tcW w:w="4534" w:type="dxa"/>
          </w:tcPr>
          <w:p w14:paraId="71B43FCD" w14:textId="77777777" w:rsidR="001B12A7" w:rsidRPr="00D443E6" w:rsidRDefault="001B12A7">
            <w:pPr>
              <w:pStyle w:val="TAL"/>
              <w:keepNext w:val="0"/>
              <w:keepLines w:val="0"/>
            </w:pPr>
            <w:r w:rsidRPr="00D443E6">
              <w:t>Access Domain DAP #1</w:t>
            </w:r>
          </w:p>
        </w:tc>
        <w:tc>
          <w:tcPr>
            <w:tcW w:w="836" w:type="dxa"/>
          </w:tcPr>
          <w:p w14:paraId="2B009947" w14:textId="77777777" w:rsidR="001B12A7" w:rsidRPr="00D443E6" w:rsidRDefault="001B12A7">
            <w:pPr>
              <w:pStyle w:val="TAL"/>
              <w:keepNext w:val="0"/>
              <w:keepLines w:val="0"/>
            </w:pPr>
            <w:r w:rsidRPr="00D443E6">
              <w:t>0 or n</w:t>
            </w:r>
          </w:p>
        </w:tc>
      </w:tr>
      <w:tr w:rsidR="001B12A7" w:rsidRPr="00D443E6" w14:paraId="55AD9A87" w14:textId="77777777">
        <w:trPr>
          <w:cantSplit/>
          <w:jc w:val="center"/>
        </w:trPr>
        <w:tc>
          <w:tcPr>
            <w:tcW w:w="1037" w:type="dxa"/>
            <w:vAlign w:val="center"/>
          </w:tcPr>
          <w:p w14:paraId="4A862413" w14:textId="77777777" w:rsidR="001B12A7" w:rsidRPr="00D443E6" w:rsidRDefault="001B12A7">
            <w:pPr>
              <w:pStyle w:val="TAC"/>
              <w:keepNext w:val="0"/>
              <w:keepLines w:val="0"/>
            </w:pPr>
            <w:r w:rsidRPr="00D443E6">
              <w:t>…</w:t>
            </w:r>
          </w:p>
        </w:tc>
        <w:tc>
          <w:tcPr>
            <w:tcW w:w="4534" w:type="dxa"/>
          </w:tcPr>
          <w:p w14:paraId="1722D162" w14:textId="77777777" w:rsidR="001B12A7" w:rsidRPr="00D443E6" w:rsidRDefault="001B12A7">
            <w:pPr>
              <w:pStyle w:val="TAL"/>
              <w:keepNext w:val="0"/>
              <w:keepLines w:val="0"/>
            </w:pPr>
            <w:r w:rsidRPr="00D443E6">
              <w:t>…</w:t>
            </w:r>
          </w:p>
        </w:tc>
        <w:tc>
          <w:tcPr>
            <w:tcW w:w="836" w:type="dxa"/>
          </w:tcPr>
          <w:p w14:paraId="2DC76655" w14:textId="77777777" w:rsidR="001B12A7" w:rsidRPr="00D443E6" w:rsidRDefault="001B12A7">
            <w:pPr>
              <w:pStyle w:val="TAL"/>
              <w:keepNext w:val="0"/>
              <w:keepLines w:val="0"/>
            </w:pPr>
            <w:r w:rsidRPr="00D443E6">
              <w:t>…</w:t>
            </w:r>
          </w:p>
        </w:tc>
      </w:tr>
      <w:tr w:rsidR="001B12A7" w:rsidRPr="00D443E6" w14:paraId="1DEB745F" w14:textId="77777777">
        <w:trPr>
          <w:cantSplit/>
          <w:jc w:val="center"/>
        </w:trPr>
        <w:tc>
          <w:tcPr>
            <w:tcW w:w="1037" w:type="dxa"/>
            <w:vAlign w:val="center"/>
          </w:tcPr>
          <w:p w14:paraId="000E0A1C" w14:textId="77777777" w:rsidR="001B12A7" w:rsidRPr="00D443E6" w:rsidRDefault="001B12A7">
            <w:pPr>
              <w:pStyle w:val="TAC"/>
              <w:keepNext w:val="0"/>
              <w:keepLines w:val="0"/>
            </w:pPr>
            <w:r w:rsidRPr="00D443E6">
              <w:t>…</w:t>
            </w:r>
          </w:p>
        </w:tc>
        <w:tc>
          <w:tcPr>
            <w:tcW w:w="4534" w:type="dxa"/>
          </w:tcPr>
          <w:p w14:paraId="35A67837" w14:textId="77777777" w:rsidR="001B12A7" w:rsidRPr="00D443E6" w:rsidRDefault="001B12A7">
            <w:pPr>
              <w:pStyle w:val="TAL"/>
              <w:keepNext w:val="0"/>
              <w:keepLines w:val="0"/>
            </w:pPr>
            <w:r w:rsidRPr="00D443E6">
              <w:t>…</w:t>
            </w:r>
          </w:p>
        </w:tc>
        <w:tc>
          <w:tcPr>
            <w:tcW w:w="836" w:type="dxa"/>
          </w:tcPr>
          <w:p w14:paraId="4E5E979E" w14:textId="77777777" w:rsidR="001B12A7" w:rsidRPr="00D443E6" w:rsidRDefault="001B12A7">
            <w:pPr>
              <w:pStyle w:val="TAL"/>
              <w:keepNext w:val="0"/>
              <w:keepLines w:val="0"/>
            </w:pPr>
            <w:r w:rsidRPr="00D443E6">
              <w:t>…</w:t>
            </w:r>
          </w:p>
        </w:tc>
      </w:tr>
      <w:tr w:rsidR="001B12A7" w:rsidRPr="00D443E6" w14:paraId="243484AB" w14:textId="77777777">
        <w:trPr>
          <w:cantSplit/>
          <w:jc w:val="center"/>
        </w:trPr>
        <w:tc>
          <w:tcPr>
            <w:tcW w:w="1037" w:type="dxa"/>
            <w:vMerge w:val="restart"/>
            <w:vAlign w:val="center"/>
          </w:tcPr>
          <w:p w14:paraId="6CDC3088" w14:textId="77777777" w:rsidR="001B12A7" w:rsidRPr="00D443E6" w:rsidRDefault="001B12A7">
            <w:pPr>
              <w:pStyle w:val="TAC"/>
              <w:keepLines w:val="0"/>
            </w:pPr>
            <w:r w:rsidRPr="00D443E6">
              <w:t>O</w:t>
            </w:r>
          </w:p>
        </w:tc>
        <w:tc>
          <w:tcPr>
            <w:tcW w:w="4534" w:type="dxa"/>
          </w:tcPr>
          <w:p w14:paraId="563ED14F" w14:textId="77777777" w:rsidR="001B12A7" w:rsidRPr="00D443E6" w:rsidRDefault="001B12A7">
            <w:pPr>
              <w:pStyle w:val="TAL"/>
              <w:keepLines w:val="0"/>
            </w:pPr>
            <w:r w:rsidRPr="00D443E6">
              <w:t>Length of ADF #n AID</w:t>
            </w:r>
          </w:p>
        </w:tc>
        <w:tc>
          <w:tcPr>
            <w:tcW w:w="836" w:type="dxa"/>
          </w:tcPr>
          <w:p w14:paraId="42F09FF0" w14:textId="77777777" w:rsidR="001B12A7" w:rsidRPr="00D443E6" w:rsidRDefault="001B12A7">
            <w:pPr>
              <w:pStyle w:val="TAL"/>
              <w:keepLines w:val="0"/>
            </w:pPr>
            <w:r w:rsidRPr="00D443E6">
              <w:t>1</w:t>
            </w:r>
          </w:p>
        </w:tc>
      </w:tr>
      <w:tr w:rsidR="001B12A7" w:rsidRPr="00D443E6" w14:paraId="346382C5" w14:textId="77777777">
        <w:trPr>
          <w:cantSplit/>
          <w:jc w:val="center"/>
        </w:trPr>
        <w:tc>
          <w:tcPr>
            <w:tcW w:w="1037" w:type="dxa"/>
            <w:vMerge/>
          </w:tcPr>
          <w:p w14:paraId="0DD25CBB" w14:textId="77777777" w:rsidR="001B12A7" w:rsidRPr="00D443E6" w:rsidRDefault="001B12A7">
            <w:pPr>
              <w:pStyle w:val="TAC"/>
              <w:keepLines w:val="0"/>
            </w:pPr>
          </w:p>
        </w:tc>
        <w:tc>
          <w:tcPr>
            <w:tcW w:w="4534" w:type="dxa"/>
          </w:tcPr>
          <w:p w14:paraId="5A3C25C8" w14:textId="77777777" w:rsidR="001B12A7" w:rsidRPr="00D443E6" w:rsidRDefault="001B12A7">
            <w:pPr>
              <w:pStyle w:val="TAL"/>
              <w:keepLines w:val="0"/>
            </w:pPr>
            <w:r w:rsidRPr="00D443E6">
              <w:t>ADF #n AID</w:t>
            </w:r>
          </w:p>
        </w:tc>
        <w:tc>
          <w:tcPr>
            <w:tcW w:w="836" w:type="dxa"/>
          </w:tcPr>
          <w:p w14:paraId="50825E2B" w14:textId="77777777" w:rsidR="001B12A7" w:rsidRPr="00D443E6" w:rsidRDefault="001B12A7">
            <w:pPr>
              <w:pStyle w:val="TAL"/>
              <w:keepLines w:val="0"/>
            </w:pPr>
            <w:r w:rsidRPr="00D443E6">
              <w:t>5 to 16</w:t>
            </w:r>
          </w:p>
        </w:tc>
      </w:tr>
      <w:tr w:rsidR="001B12A7" w:rsidRPr="00D443E6" w14:paraId="5D0CC045" w14:textId="77777777">
        <w:trPr>
          <w:cantSplit/>
          <w:jc w:val="center"/>
        </w:trPr>
        <w:tc>
          <w:tcPr>
            <w:tcW w:w="1037" w:type="dxa"/>
            <w:vMerge/>
          </w:tcPr>
          <w:p w14:paraId="689C8FAA" w14:textId="77777777" w:rsidR="001B12A7" w:rsidRPr="00D443E6" w:rsidRDefault="001B12A7">
            <w:pPr>
              <w:pStyle w:val="TAC"/>
              <w:keepLines w:val="0"/>
            </w:pPr>
          </w:p>
        </w:tc>
        <w:tc>
          <w:tcPr>
            <w:tcW w:w="4534" w:type="dxa"/>
          </w:tcPr>
          <w:p w14:paraId="59404D44" w14:textId="77777777" w:rsidR="001B12A7" w:rsidRPr="00D443E6" w:rsidRDefault="001B12A7">
            <w:pPr>
              <w:pStyle w:val="TAL"/>
              <w:keepLines w:val="0"/>
            </w:pPr>
            <w:r w:rsidRPr="00D443E6">
              <w:t>Length of Access Domain for ADF #n</w:t>
            </w:r>
          </w:p>
        </w:tc>
        <w:tc>
          <w:tcPr>
            <w:tcW w:w="836" w:type="dxa"/>
          </w:tcPr>
          <w:p w14:paraId="12E101BF" w14:textId="77777777" w:rsidR="001B12A7" w:rsidRPr="00D443E6" w:rsidRDefault="001B12A7">
            <w:pPr>
              <w:pStyle w:val="TAL"/>
              <w:keepLines w:val="0"/>
            </w:pPr>
            <w:r w:rsidRPr="00D443E6">
              <w:t>1</w:t>
            </w:r>
          </w:p>
        </w:tc>
      </w:tr>
      <w:tr w:rsidR="001B12A7" w:rsidRPr="00D443E6" w14:paraId="002A0AF0" w14:textId="77777777">
        <w:trPr>
          <w:cantSplit/>
          <w:jc w:val="center"/>
        </w:trPr>
        <w:tc>
          <w:tcPr>
            <w:tcW w:w="1037" w:type="dxa"/>
            <w:vMerge/>
          </w:tcPr>
          <w:p w14:paraId="4D3906A2" w14:textId="77777777" w:rsidR="001B12A7" w:rsidRPr="00D443E6" w:rsidRDefault="001B12A7">
            <w:pPr>
              <w:pStyle w:val="TAC"/>
              <w:keepLines w:val="0"/>
            </w:pPr>
          </w:p>
        </w:tc>
        <w:tc>
          <w:tcPr>
            <w:tcW w:w="4534" w:type="dxa"/>
          </w:tcPr>
          <w:p w14:paraId="1FC06073" w14:textId="77777777" w:rsidR="001B12A7" w:rsidRPr="00D443E6" w:rsidRDefault="001B12A7">
            <w:pPr>
              <w:pStyle w:val="TAL"/>
              <w:keepLines w:val="0"/>
            </w:pPr>
            <w:r w:rsidRPr="00D443E6">
              <w:t>Access Domain for ADF #n</w:t>
            </w:r>
          </w:p>
        </w:tc>
        <w:tc>
          <w:tcPr>
            <w:tcW w:w="836" w:type="dxa"/>
          </w:tcPr>
          <w:p w14:paraId="3240EF53" w14:textId="77777777" w:rsidR="001B12A7" w:rsidRPr="00D443E6" w:rsidRDefault="001B12A7">
            <w:pPr>
              <w:pStyle w:val="TAL"/>
              <w:keepLines w:val="0"/>
            </w:pPr>
            <w:r w:rsidRPr="00D443E6">
              <w:t>n</w:t>
            </w:r>
          </w:p>
        </w:tc>
      </w:tr>
      <w:tr w:rsidR="001B12A7" w:rsidRPr="00D443E6" w14:paraId="67DD534E" w14:textId="77777777">
        <w:trPr>
          <w:cantSplit/>
          <w:jc w:val="center"/>
        </w:trPr>
        <w:tc>
          <w:tcPr>
            <w:tcW w:w="1037" w:type="dxa"/>
            <w:vMerge/>
          </w:tcPr>
          <w:p w14:paraId="67F24D1C" w14:textId="77777777" w:rsidR="001B12A7" w:rsidRPr="00D443E6" w:rsidRDefault="001B12A7">
            <w:pPr>
              <w:pStyle w:val="TAC"/>
              <w:keepNext w:val="0"/>
              <w:keepLines w:val="0"/>
            </w:pPr>
          </w:p>
        </w:tc>
        <w:tc>
          <w:tcPr>
            <w:tcW w:w="4534" w:type="dxa"/>
          </w:tcPr>
          <w:p w14:paraId="558526A7" w14:textId="77777777" w:rsidR="001B12A7" w:rsidRPr="00D443E6" w:rsidRDefault="001B12A7">
            <w:pPr>
              <w:pStyle w:val="TAL"/>
              <w:keepNext w:val="0"/>
              <w:keepLines w:val="0"/>
            </w:pPr>
            <w:r w:rsidRPr="00D443E6">
              <w:t>Length of Access Domain DAP #n</w:t>
            </w:r>
          </w:p>
        </w:tc>
        <w:tc>
          <w:tcPr>
            <w:tcW w:w="836" w:type="dxa"/>
          </w:tcPr>
          <w:p w14:paraId="7028CA14" w14:textId="77777777" w:rsidR="001B12A7" w:rsidRPr="00D443E6" w:rsidRDefault="001B12A7">
            <w:pPr>
              <w:pStyle w:val="TAL"/>
              <w:keepNext w:val="0"/>
              <w:keepLines w:val="0"/>
            </w:pPr>
            <w:r w:rsidRPr="00D443E6">
              <w:t>1</w:t>
            </w:r>
          </w:p>
        </w:tc>
      </w:tr>
      <w:tr w:rsidR="001B12A7" w:rsidRPr="00D443E6" w14:paraId="4B21C968" w14:textId="77777777">
        <w:trPr>
          <w:cantSplit/>
          <w:jc w:val="center"/>
        </w:trPr>
        <w:tc>
          <w:tcPr>
            <w:tcW w:w="1037" w:type="dxa"/>
            <w:vMerge/>
          </w:tcPr>
          <w:p w14:paraId="30D1C2DC" w14:textId="77777777" w:rsidR="001B12A7" w:rsidRPr="00D443E6" w:rsidRDefault="001B12A7">
            <w:pPr>
              <w:pStyle w:val="TAC"/>
              <w:keepNext w:val="0"/>
              <w:keepLines w:val="0"/>
            </w:pPr>
          </w:p>
        </w:tc>
        <w:tc>
          <w:tcPr>
            <w:tcW w:w="4534" w:type="dxa"/>
          </w:tcPr>
          <w:p w14:paraId="7A2D3E7F" w14:textId="77777777" w:rsidR="001B12A7" w:rsidRPr="00D443E6" w:rsidRDefault="001B12A7">
            <w:pPr>
              <w:pStyle w:val="TAL"/>
              <w:keepNext w:val="0"/>
              <w:keepLines w:val="0"/>
            </w:pPr>
            <w:r w:rsidRPr="00D443E6">
              <w:t>Access Domain DAP #n</w:t>
            </w:r>
          </w:p>
        </w:tc>
        <w:tc>
          <w:tcPr>
            <w:tcW w:w="836" w:type="dxa"/>
          </w:tcPr>
          <w:p w14:paraId="34C38067" w14:textId="77777777" w:rsidR="001B12A7" w:rsidRPr="00D443E6" w:rsidRDefault="001B12A7">
            <w:pPr>
              <w:pStyle w:val="TAL"/>
              <w:keepNext w:val="0"/>
              <w:keepLines w:val="0"/>
            </w:pPr>
            <w:r w:rsidRPr="00D443E6">
              <w:t>0 or n</w:t>
            </w:r>
          </w:p>
        </w:tc>
      </w:tr>
    </w:tbl>
    <w:p w14:paraId="6A387A63" w14:textId="77777777" w:rsidR="001B12A7" w:rsidRPr="00D443E6" w:rsidRDefault="001B12A7"/>
    <w:p w14:paraId="13BC1F7A" w14:textId="77777777" w:rsidR="001B12A7" w:rsidRPr="00D443E6" w:rsidRDefault="001B12A7">
      <w:r w:rsidRPr="00D443E6">
        <w:t>See the following clauses for the description of the parameters fields.</w:t>
      </w:r>
    </w:p>
    <w:p w14:paraId="33105A4C" w14:textId="77777777" w:rsidR="001B12A7" w:rsidRPr="00D443E6" w:rsidRDefault="001B12A7">
      <w:pPr>
        <w:pStyle w:val="H6"/>
      </w:pPr>
      <w:r w:rsidRPr="00D443E6">
        <w:t>8.2.1.3.2.2.3</w:t>
      </w:r>
      <w:r w:rsidRPr="00D443E6">
        <w:tab/>
        <w:t>UICC Toolkit Parameters DAP</w:t>
      </w:r>
    </w:p>
    <w:p w14:paraId="1564DA52" w14:textId="77777777" w:rsidR="001B12A7" w:rsidRPr="00D443E6" w:rsidRDefault="001B12A7">
      <w:pPr>
        <w:keepNext/>
        <w:keepLines/>
      </w:pPr>
      <w:r w:rsidRPr="00D443E6">
        <w:t>The UICC toolkit parameters DAP is an optional signature. The card issuer's security policy may require the presence of this DAP.</w:t>
      </w:r>
    </w:p>
    <w:p w14:paraId="591844EB" w14:textId="77777777" w:rsidR="001B12A7" w:rsidRPr="00D443E6" w:rsidRDefault="001B12A7">
      <w:pPr>
        <w:keepNext/>
        <w:keepLines/>
      </w:pPr>
      <w:r w:rsidRPr="00D443E6">
        <w:t>The input data used to compute this DAP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Change w:id="680" w:author="Anne-Lise Raffy" w:date="2023-05-18T16:59: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PrChange>
      </w:tblPr>
      <w:tblGrid>
        <w:gridCol w:w="5103"/>
        <w:gridCol w:w="1218"/>
        <w:tblGridChange w:id="681">
          <w:tblGrid>
            <w:gridCol w:w="5103"/>
            <w:gridCol w:w="1218"/>
          </w:tblGrid>
        </w:tblGridChange>
      </w:tblGrid>
      <w:tr w:rsidR="001B12A7" w:rsidRPr="00D443E6" w14:paraId="56C5D287" w14:textId="77777777" w:rsidTr="008D75DB">
        <w:trPr>
          <w:cantSplit/>
          <w:jc w:val="center"/>
          <w:trPrChange w:id="682" w:author="Anne-Lise Raffy" w:date="2023-05-18T16:59:00Z">
            <w:trPr>
              <w:cantSplit/>
              <w:jc w:val="center"/>
            </w:trPr>
          </w:trPrChange>
        </w:trPr>
        <w:tc>
          <w:tcPr>
            <w:tcW w:w="5103" w:type="dxa"/>
            <w:tcPrChange w:id="683" w:author="Anne-Lise Raffy" w:date="2023-05-18T16:59:00Z">
              <w:tcPr>
                <w:tcW w:w="5103" w:type="dxa"/>
              </w:tcPr>
            </w:tcPrChange>
          </w:tcPr>
          <w:p w14:paraId="1318D001" w14:textId="77777777" w:rsidR="001B12A7" w:rsidRPr="00D443E6" w:rsidRDefault="001B12A7">
            <w:pPr>
              <w:pStyle w:val="TAL"/>
              <w:jc w:val="center"/>
              <w:rPr>
                <w:b/>
                <w:bCs/>
              </w:rPr>
            </w:pPr>
            <w:r w:rsidRPr="00D443E6">
              <w:rPr>
                <w:b/>
                <w:bCs/>
              </w:rPr>
              <w:t>Description</w:t>
            </w:r>
          </w:p>
        </w:tc>
        <w:tc>
          <w:tcPr>
            <w:tcW w:w="1218" w:type="dxa"/>
            <w:tcPrChange w:id="684" w:author="Anne-Lise Raffy" w:date="2023-05-18T16:59:00Z">
              <w:tcPr>
                <w:tcW w:w="1218" w:type="dxa"/>
              </w:tcPr>
            </w:tcPrChange>
          </w:tcPr>
          <w:p w14:paraId="39F067AB" w14:textId="77777777" w:rsidR="001B12A7" w:rsidRPr="00D443E6" w:rsidRDefault="001B12A7">
            <w:pPr>
              <w:pStyle w:val="TAL"/>
              <w:jc w:val="center"/>
              <w:rPr>
                <w:b/>
                <w:bCs/>
              </w:rPr>
            </w:pPr>
            <w:r w:rsidRPr="00D443E6">
              <w:rPr>
                <w:b/>
                <w:bCs/>
              </w:rPr>
              <w:t>Length</w:t>
            </w:r>
          </w:p>
        </w:tc>
      </w:tr>
      <w:tr w:rsidR="001B12A7" w:rsidRPr="00D443E6" w14:paraId="3657D29A" w14:textId="77777777" w:rsidTr="008D75DB">
        <w:trPr>
          <w:cantSplit/>
          <w:jc w:val="center"/>
          <w:trPrChange w:id="685" w:author="Anne-Lise Raffy" w:date="2023-05-18T16:59:00Z">
            <w:trPr>
              <w:cantSplit/>
              <w:jc w:val="center"/>
            </w:trPr>
          </w:trPrChange>
        </w:trPr>
        <w:tc>
          <w:tcPr>
            <w:tcW w:w="5103" w:type="dxa"/>
            <w:tcPrChange w:id="686" w:author="Anne-Lise Raffy" w:date="2023-05-18T16:59:00Z">
              <w:tcPr>
                <w:tcW w:w="5103" w:type="dxa"/>
              </w:tcPr>
            </w:tcPrChange>
          </w:tcPr>
          <w:p w14:paraId="7E2A62DA" w14:textId="6AB24315" w:rsidR="001B12A7" w:rsidRPr="00D443E6" w:rsidRDefault="001B12A7">
            <w:pPr>
              <w:pStyle w:val="TAL"/>
            </w:pPr>
            <w:r w:rsidRPr="00D443E6">
              <w:t>Length</w:t>
            </w:r>
            <w:r w:rsidR="008D75DB" w:rsidRPr="00D443E6">
              <w:t xml:space="preserve"> </w:t>
            </w:r>
            <w:r w:rsidRPr="00D443E6">
              <w:t>of</w:t>
            </w:r>
            <w:r w:rsidR="008D75DB" w:rsidRPr="00D443E6">
              <w:t xml:space="preserve"> </w:t>
            </w:r>
            <w:r w:rsidRPr="00D443E6">
              <w:t>instance</w:t>
            </w:r>
            <w:r w:rsidR="008D75DB" w:rsidRPr="00D443E6">
              <w:t xml:space="preserve"> </w:t>
            </w:r>
            <w:r w:rsidRPr="00D443E6">
              <w:t>AID</w:t>
            </w:r>
          </w:p>
        </w:tc>
        <w:tc>
          <w:tcPr>
            <w:tcW w:w="1218" w:type="dxa"/>
            <w:tcPrChange w:id="687" w:author="Anne-Lise Raffy" w:date="2023-05-18T16:59:00Z">
              <w:tcPr>
                <w:tcW w:w="1218" w:type="dxa"/>
              </w:tcPr>
            </w:tcPrChange>
          </w:tcPr>
          <w:p w14:paraId="3B1F2EEB" w14:textId="77777777" w:rsidR="001B12A7" w:rsidRPr="00D443E6" w:rsidRDefault="001B12A7">
            <w:pPr>
              <w:pStyle w:val="TAL"/>
              <w:jc w:val="center"/>
            </w:pPr>
            <w:r w:rsidRPr="00D443E6">
              <w:t>1</w:t>
            </w:r>
          </w:p>
        </w:tc>
      </w:tr>
      <w:tr w:rsidR="001B12A7" w:rsidRPr="00D443E6" w14:paraId="2857EE7A" w14:textId="77777777" w:rsidTr="008D75DB">
        <w:trPr>
          <w:cantSplit/>
          <w:jc w:val="center"/>
          <w:trPrChange w:id="688" w:author="Anne-Lise Raffy" w:date="2023-05-18T16:59:00Z">
            <w:trPr>
              <w:cantSplit/>
              <w:jc w:val="center"/>
            </w:trPr>
          </w:trPrChange>
        </w:trPr>
        <w:tc>
          <w:tcPr>
            <w:tcW w:w="5103" w:type="dxa"/>
            <w:tcPrChange w:id="689" w:author="Anne-Lise Raffy" w:date="2023-05-18T16:59:00Z">
              <w:tcPr>
                <w:tcW w:w="5103" w:type="dxa"/>
              </w:tcPr>
            </w:tcPrChange>
          </w:tcPr>
          <w:p w14:paraId="623720A1" w14:textId="32B0F7AA" w:rsidR="001B12A7" w:rsidRPr="00D443E6" w:rsidRDefault="001B12A7">
            <w:pPr>
              <w:pStyle w:val="TAL"/>
              <w:keepNext w:val="0"/>
              <w:keepLines w:val="0"/>
            </w:pPr>
            <w:r w:rsidRPr="00D443E6">
              <w:t>Instance</w:t>
            </w:r>
            <w:r w:rsidR="008D75DB" w:rsidRPr="00D443E6">
              <w:t xml:space="preserve"> </w:t>
            </w:r>
            <w:r w:rsidRPr="00D443E6">
              <w:t>AID</w:t>
            </w:r>
          </w:p>
        </w:tc>
        <w:tc>
          <w:tcPr>
            <w:tcW w:w="1218" w:type="dxa"/>
            <w:tcPrChange w:id="690" w:author="Anne-Lise Raffy" w:date="2023-05-18T16:59:00Z">
              <w:tcPr>
                <w:tcW w:w="1218" w:type="dxa"/>
              </w:tcPr>
            </w:tcPrChange>
          </w:tcPr>
          <w:p w14:paraId="77EBB3A6" w14:textId="2E9269C5" w:rsidR="001B12A7" w:rsidRPr="00D443E6" w:rsidRDefault="001B12A7">
            <w:pPr>
              <w:pStyle w:val="TAL"/>
              <w:keepNext w:val="0"/>
              <w:keepLines w:val="0"/>
              <w:jc w:val="center"/>
            </w:pPr>
            <w:r w:rsidRPr="00D443E6">
              <w:t>5</w:t>
            </w:r>
            <w:r w:rsidR="008D75DB" w:rsidRPr="00D443E6">
              <w:t xml:space="preserve"> </w:t>
            </w:r>
            <w:r w:rsidRPr="00D443E6">
              <w:t>to</w:t>
            </w:r>
            <w:r w:rsidR="008D75DB" w:rsidRPr="00D443E6">
              <w:t xml:space="preserve"> </w:t>
            </w:r>
            <w:r w:rsidRPr="00D443E6">
              <w:t>16</w:t>
            </w:r>
          </w:p>
        </w:tc>
      </w:tr>
      <w:tr w:rsidR="001B12A7" w:rsidRPr="00D443E6" w14:paraId="67A173FF" w14:textId="77777777" w:rsidTr="008D75DB">
        <w:trPr>
          <w:cantSplit/>
          <w:jc w:val="center"/>
          <w:trPrChange w:id="691" w:author="Anne-Lise Raffy" w:date="2023-05-18T16:59:00Z">
            <w:trPr>
              <w:cantSplit/>
              <w:jc w:val="center"/>
            </w:trPr>
          </w:trPrChange>
        </w:trPr>
        <w:tc>
          <w:tcPr>
            <w:tcW w:w="5103" w:type="dxa"/>
            <w:tcPrChange w:id="692" w:author="Anne-Lise Raffy" w:date="2023-05-18T16:59:00Z">
              <w:tcPr>
                <w:tcW w:w="5103" w:type="dxa"/>
              </w:tcPr>
            </w:tcPrChange>
          </w:tcPr>
          <w:p w14:paraId="50648BDF" w14:textId="340EA016" w:rsidR="001B12A7" w:rsidRPr="00D443E6" w:rsidRDefault="001B12A7">
            <w:pPr>
              <w:pStyle w:val="TAL"/>
              <w:keepNext w:val="0"/>
              <w:keepLines w:val="0"/>
            </w:pPr>
            <w:r w:rsidRPr="00D443E6">
              <w:t>Length</w:t>
            </w:r>
            <w:r w:rsidR="008D75DB" w:rsidRPr="00D443E6">
              <w:t xml:space="preserve"> </w:t>
            </w:r>
            <w:r w:rsidRPr="00D443E6">
              <w:t>of</w:t>
            </w:r>
            <w:r w:rsidR="008D75DB" w:rsidRPr="00D443E6">
              <w:t xml:space="preserve"> </w:t>
            </w:r>
            <w:r w:rsidRPr="00D443E6">
              <w:t>UICC</w:t>
            </w:r>
            <w:r w:rsidR="008D75DB" w:rsidRPr="00D443E6">
              <w:t xml:space="preserve"> </w:t>
            </w:r>
            <w:r w:rsidRPr="00D443E6">
              <w:t>Toolkit</w:t>
            </w:r>
            <w:r w:rsidR="008D75DB" w:rsidRPr="00D443E6">
              <w:t xml:space="preserve"> </w:t>
            </w:r>
            <w:r w:rsidRPr="00D443E6">
              <w:t>parameters</w:t>
            </w:r>
          </w:p>
        </w:tc>
        <w:tc>
          <w:tcPr>
            <w:tcW w:w="1218" w:type="dxa"/>
            <w:tcPrChange w:id="693" w:author="Anne-Lise Raffy" w:date="2023-05-18T16:59:00Z">
              <w:tcPr>
                <w:tcW w:w="1218" w:type="dxa"/>
              </w:tcPr>
            </w:tcPrChange>
          </w:tcPr>
          <w:p w14:paraId="3C56C3C7" w14:textId="77777777" w:rsidR="001B12A7" w:rsidRPr="00D443E6" w:rsidRDefault="001B12A7">
            <w:pPr>
              <w:pStyle w:val="TAL"/>
              <w:keepNext w:val="0"/>
              <w:keepLines w:val="0"/>
              <w:jc w:val="center"/>
            </w:pPr>
            <w:r w:rsidRPr="00D443E6">
              <w:t>1</w:t>
            </w:r>
          </w:p>
        </w:tc>
      </w:tr>
      <w:tr w:rsidR="001B12A7" w:rsidRPr="00D443E6" w14:paraId="1D96124F" w14:textId="77777777" w:rsidTr="008D75DB">
        <w:trPr>
          <w:cantSplit/>
          <w:jc w:val="center"/>
          <w:trPrChange w:id="694" w:author="Anne-Lise Raffy" w:date="2023-05-18T16:59:00Z">
            <w:trPr>
              <w:cantSplit/>
              <w:jc w:val="center"/>
            </w:trPr>
          </w:trPrChange>
        </w:trPr>
        <w:tc>
          <w:tcPr>
            <w:tcW w:w="5103" w:type="dxa"/>
            <w:tcPrChange w:id="695" w:author="Anne-Lise Raffy" w:date="2023-05-18T16:59:00Z">
              <w:tcPr>
                <w:tcW w:w="5103" w:type="dxa"/>
              </w:tcPr>
            </w:tcPrChange>
          </w:tcPr>
          <w:p w14:paraId="37EBDB26" w14:textId="54676D55" w:rsidR="001B12A7" w:rsidRPr="00D443E6" w:rsidRDefault="001B12A7">
            <w:pPr>
              <w:pStyle w:val="TAL"/>
              <w:keepNext w:val="0"/>
              <w:keepLines w:val="0"/>
            </w:pPr>
            <w:r w:rsidRPr="00D443E6">
              <w:t>UICC</w:t>
            </w:r>
            <w:r w:rsidR="008D75DB" w:rsidRPr="00D443E6">
              <w:t xml:space="preserve"> </w:t>
            </w:r>
            <w:r w:rsidRPr="00D443E6">
              <w:t>Toolkit</w:t>
            </w:r>
            <w:r w:rsidR="008D75DB" w:rsidRPr="00D443E6">
              <w:t xml:space="preserve"> </w:t>
            </w:r>
            <w:r w:rsidRPr="00D443E6">
              <w:t>parameters</w:t>
            </w:r>
          </w:p>
        </w:tc>
        <w:tc>
          <w:tcPr>
            <w:tcW w:w="1218" w:type="dxa"/>
            <w:tcPrChange w:id="696" w:author="Anne-Lise Raffy" w:date="2023-05-18T16:59:00Z">
              <w:tcPr>
                <w:tcW w:w="1218" w:type="dxa"/>
              </w:tcPr>
            </w:tcPrChange>
          </w:tcPr>
          <w:p w14:paraId="6E430EA7" w14:textId="77777777" w:rsidR="001B12A7" w:rsidRPr="00D443E6" w:rsidRDefault="001B12A7">
            <w:pPr>
              <w:pStyle w:val="TAL"/>
              <w:keepNext w:val="0"/>
              <w:keepLines w:val="0"/>
              <w:jc w:val="center"/>
            </w:pPr>
            <w:r w:rsidRPr="00D443E6">
              <w:t>n</w:t>
            </w:r>
          </w:p>
        </w:tc>
      </w:tr>
    </w:tbl>
    <w:p w14:paraId="21491B12" w14:textId="77777777" w:rsidR="001B12A7" w:rsidRPr="00D443E6" w:rsidRDefault="001B12A7"/>
    <w:p w14:paraId="0CA04820" w14:textId="77777777" w:rsidR="001B12A7" w:rsidRPr="00D443E6" w:rsidRDefault="001B12A7">
      <w:r w:rsidRPr="00D443E6">
        <w:t>The key used to compute this DAP is: Key identifier '02' of Key Version number '11' in the Issuer Security Domain.</w:t>
      </w:r>
    </w:p>
    <w:p w14:paraId="7BFBAB25" w14:textId="77777777" w:rsidR="001B12A7" w:rsidRPr="00D443E6" w:rsidRDefault="001B12A7">
      <w:r w:rsidRPr="00D443E6">
        <w:t>Depending on the key type:</w:t>
      </w:r>
    </w:p>
    <w:p w14:paraId="00E19B23" w14:textId="77777777" w:rsidR="001B12A7" w:rsidRPr="00D443E6" w:rsidRDefault="001B12A7">
      <w:pPr>
        <w:pStyle w:val="B1"/>
      </w:pPr>
      <w:r w:rsidRPr="00D443E6">
        <w:t>If padding is required by the algorithm, the data is appended by '80' and filled up with zero or more '00'.</w:t>
      </w:r>
    </w:p>
    <w:p w14:paraId="6A094862" w14:textId="77777777" w:rsidR="001B12A7" w:rsidRPr="00D443E6" w:rsidRDefault="001B12A7">
      <w:pPr>
        <w:pStyle w:val="B1"/>
      </w:pPr>
      <w:r w:rsidRPr="00D443E6">
        <w:t xml:space="preserve">If </w:t>
      </w:r>
      <w:r w:rsidR="00931C69" w:rsidRPr="00D443E6">
        <w:t xml:space="preserve">triple </w:t>
      </w:r>
      <w:r w:rsidRPr="00D443E6">
        <w:t xml:space="preserve">DES is used, MAC in CBC mode </w:t>
      </w:r>
      <w:r w:rsidR="00CF7EE5" w:rsidRPr="00D443E6">
        <w:t xml:space="preserve">with initial chaining value set to zero </w:t>
      </w:r>
      <w:r w:rsidRPr="00D443E6">
        <w:t>shall be used.</w:t>
      </w:r>
    </w:p>
    <w:p w14:paraId="012ABA10" w14:textId="0A8E9394" w:rsidR="00CF7EE5" w:rsidRPr="00D443E6" w:rsidRDefault="00CF7EE5">
      <w:pPr>
        <w:pStyle w:val="B1"/>
      </w:pPr>
      <w:r w:rsidRPr="00D443E6">
        <w:t xml:space="preserve">If AES </w:t>
      </w:r>
      <w:r w:rsidR="00813CDC" w:rsidRPr="00D443E6">
        <w:t>[</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 xml:space="preserve"> is used, CMAC mode </w:t>
      </w:r>
      <w:r w:rsidR="00813CDC" w:rsidRPr="00D443E6">
        <w:t>[</w:t>
      </w:r>
      <w:r w:rsidR="00813CDC" w:rsidRPr="00D443E6">
        <w:fldChar w:fldCharType="begin"/>
      </w:r>
      <w:r w:rsidR="00813CDC" w:rsidRPr="00D443E6">
        <w:instrText xml:space="preserve">REF REF_NISTSPECIALPUBLICATION800_38B \h </w:instrText>
      </w:r>
      <w:r w:rsidR="00813CDC" w:rsidRPr="00D443E6">
        <w:fldChar w:fldCharType="separate"/>
      </w:r>
      <w:r w:rsidR="00990D40" w:rsidRPr="00D443E6">
        <w:t>15</w:t>
      </w:r>
      <w:r w:rsidR="00813CDC" w:rsidRPr="00D443E6">
        <w:fldChar w:fldCharType="end"/>
      </w:r>
      <w:r w:rsidR="00813CDC" w:rsidRPr="00D443E6">
        <w:t>]</w:t>
      </w:r>
      <w:r w:rsidRPr="00D443E6">
        <w:t xml:space="preserve"> shall be used. The length of the MAC shall be associated with the key.</w:t>
      </w:r>
    </w:p>
    <w:p w14:paraId="5F30AA50" w14:textId="77777777" w:rsidR="001B12A7" w:rsidRPr="00D443E6" w:rsidRDefault="001B12A7" w:rsidP="008B4811">
      <w:pPr>
        <w:pStyle w:val="H6"/>
        <w:keepLines w:val="0"/>
      </w:pPr>
      <w:r w:rsidRPr="00D443E6">
        <w:t>8.2.1.3.2.2.4</w:t>
      </w:r>
      <w:r w:rsidRPr="00D443E6">
        <w:tab/>
        <w:t>UICC Administrative Access Application specific parameters field</w:t>
      </w:r>
    </w:p>
    <w:p w14:paraId="6902A93C" w14:textId="77777777" w:rsidR="001B12A7" w:rsidRPr="00D443E6" w:rsidRDefault="001B12A7" w:rsidP="008B4811">
      <w:pPr>
        <w:keepNext/>
      </w:pPr>
      <w:r w:rsidRPr="00D443E6">
        <w:t>The UICC Administrative access application specific parameters field is used to specify the access rights. The application instance is granted access rights to administrate files only according to these UICC Administrative access parameters.</w:t>
      </w:r>
    </w:p>
    <w:p w14:paraId="262356DD" w14:textId="4834DBD5" w:rsidR="001B12A7" w:rsidRPr="00D443E6" w:rsidRDefault="001B12A7">
      <w:r w:rsidRPr="00D443E6">
        <w:t xml:space="preserve">The UICC Administrative access parameters are applicable to applications using the </w:t>
      </w:r>
      <w:r w:rsidRPr="00D443E6">
        <w:rPr>
          <w:i/>
          <w:iCs/>
        </w:rPr>
        <w:t>uicc.access.fileadministration.AdminFileView</w:t>
      </w:r>
      <w:r w:rsidRPr="00D443E6">
        <w:t xml:space="preserve"> defined in </w:t>
      </w:r>
      <w:r w:rsidR="00B67C77" w:rsidRPr="00D443E6">
        <w:t>ETSI TS 102 241</w:t>
      </w:r>
      <w:r w:rsidRPr="00D443E6">
        <w:t xml:space="preserve">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These parameters shall be coded as defined in clause 8.2.1.3.2.2.2.</w:t>
      </w:r>
    </w:p>
    <w:p w14:paraId="34C81DA0" w14:textId="77777777" w:rsidR="001B12A7" w:rsidRPr="00D443E6" w:rsidRDefault="001B12A7">
      <w:pPr>
        <w:pStyle w:val="H6"/>
        <w:keepLines w:val="0"/>
      </w:pPr>
      <w:r w:rsidRPr="00D443E6">
        <w:t>8.2.1.3.2.3</w:t>
      </w:r>
      <w:r w:rsidRPr="00D443E6">
        <w:tab/>
        <w:t>Description of Toolkit Application Specific Parameters</w:t>
      </w:r>
    </w:p>
    <w:p w14:paraId="7C254595" w14:textId="4B10DBAA" w:rsidR="001B12A7" w:rsidRPr="00D443E6" w:rsidRDefault="001B12A7" w:rsidP="00E04E5F">
      <w:r w:rsidRPr="00D443E6">
        <w:t xml:space="preserve">If the maximum number of timers required is greater than '08' (maximum numbers of timers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3CEB69C1" w14:textId="1C0735EE" w:rsidR="001B12A7" w:rsidRPr="00D443E6" w:rsidRDefault="001B12A7" w:rsidP="00E04E5F">
      <w:r w:rsidRPr="00D443E6">
        <w:t xml:space="preserve">If the maximum number of channels required is greater than '07' (maximum numbers of channels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2E44D812" w14:textId="4878BD41" w:rsidR="001B12A7" w:rsidRPr="00D443E6" w:rsidRDefault="001B12A7" w:rsidP="00E04E5F">
      <w:r w:rsidRPr="00D443E6">
        <w:t xml:space="preserve">If the maximum number of services requested is greater than '08' (maximum numbers of services specified in </w:t>
      </w:r>
      <w:r w:rsidR="001F4A48" w:rsidRPr="00D443E6">
        <w:t xml:space="preserve">ETSI </w:t>
      </w:r>
      <w:r w:rsidR="00B67C77" w:rsidRPr="00D443E6">
        <w:t>TS 102 223</w:t>
      </w:r>
      <w:r w:rsidRPr="00D443E6">
        <w:t>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card shall return the Status Word '6A80', incorrect parameters in data field, to the INSTALL</w:t>
      </w:r>
      <w:r w:rsidR="00C035DF" w:rsidRPr="00D443E6">
        <w:t xml:space="preserve"> [for </w:t>
      </w:r>
      <w:r w:rsidRPr="00D443E6">
        <w:t>install] command.</w:t>
      </w:r>
    </w:p>
    <w:p w14:paraId="222204E8" w14:textId="23167AA7" w:rsidR="001B12A7" w:rsidRPr="00D443E6" w:rsidRDefault="001B12A7" w:rsidP="00E04E5F">
      <w:r w:rsidRPr="00D443E6">
        <w:t xml:space="preserve">The mechanism to manage the position of the Menu Entries is defined in </w:t>
      </w:r>
      <w:r w:rsidR="00B67C77" w:rsidRPr="00D443E6">
        <w:t>ETSI TS 102 241</w:t>
      </w:r>
      <w:r w:rsidRPr="00D443E6">
        <w:t> [</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w:t>
      </w:r>
    </w:p>
    <w:p w14:paraId="0E22EE02" w14:textId="77777777" w:rsidR="001B12A7" w:rsidRPr="00D443E6" w:rsidRDefault="001B12A7" w:rsidP="00E04E5F">
      <w:r w:rsidRPr="00D443E6">
        <w:t>A part of the item identifier shall be under the control of the card system and the other part under the control of the card issuer. Item identifiers are split in two ranges:</w:t>
      </w:r>
    </w:p>
    <w:p w14:paraId="6D117F44" w14:textId="77777777" w:rsidR="001B12A7" w:rsidRPr="00D443E6" w:rsidRDefault="001B12A7" w:rsidP="00E04E5F">
      <w:pPr>
        <w:pStyle w:val="B1"/>
      </w:pPr>
      <w:r w:rsidRPr="00D443E6">
        <w:t>[1</w:t>
      </w:r>
      <w:r w:rsidR="0010627A" w:rsidRPr="00D443E6">
        <w:t>...</w:t>
      </w:r>
      <w:r w:rsidRPr="00D443E6">
        <w:t>127] u</w:t>
      </w:r>
      <w:r w:rsidR="00C035DF" w:rsidRPr="00D443E6">
        <w:t>nder control of the card issuer.</w:t>
      </w:r>
    </w:p>
    <w:p w14:paraId="534C4AEA" w14:textId="77777777" w:rsidR="001B12A7" w:rsidRPr="00D443E6" w:rsidRDefault="001B12A7" w:rsidP="00E04E5F">
      <w:pPr>
        <w:pStyle w:val="B1"/>
      </w:pPr>
      <w:r w:rsidRPr="00D443E6">
        <w:t>[128</w:t>
      </w:r>
      <w:r w:rsidR="0010627A" w:rsidRPr="00D443E6">
        <w:t>...</w:t>
      </w:r>
      <w:r w:rsidRPr="00D443E6">
        <w:t>255] under the control of the toolkit framework.</w:t>
      </w:r>
    </w:p>
    <w:p w14:paraId="30E2CC8C" w14:textId="77777777" w:rsidR="001B12A7" w:rsidRPr="00D443E6" w:rsidRDefault="001B12A7">
      <w:r w:rsidRPr="00D443E6">
        <w:t>If the requested item identifier is already allocated, or in the range [128</w:t>
      </w:r>
      <w:r w:rsidR="0010627A" w:rsidRPr="00D443E6">
        <w:t>...</w:t>
      </w:r>
      <w:r w:rsidRPr="00D443E6">
        <w:t>255], then the card shall reject the INSTALL command. If the requested item identifier is '00', the card shall take the first free value in the range [128</w:t>
      </w:r>
      <w:r w:rsidR="0010627A" w:rsidRPr="00D443E6">
        <w:t>...</w:t>
      </w:r>
      <w:r w:rsidRPr="00D443E6">
        <w:t>255].</w:t>
      </w:r>
    </w:p>
    <w:p w14:paraId="07CDF306" w14:textId="77777777" w:rsidR="001B12A7" w:rsidRPr="00D443E6" w:rsidRDefault="001B12A7">
      <w:pPr>
        <w:pStyle w:val="H6"/>
      </w:pPr>
      <w:r w:rsidRPr="00D443E6">
        <w:t>8.2.1.3.2.4</w:t>
      </w:r>
      <w:r w:rsidRPr="00D443E6">
        <w:tab/>
        <w:t>Coding of the Minimum Security Level (MSL)</w:t>
      </w:r>
    </w:p>
    <w:p w14:paraId="02F0F0B2" w14:textId="77777777" w:rsidR="001B12A7" w:rsidRPr="00D443E6" w:rsidRDefault="001B12A7">
      <w:pPr>
        <w:keepNext/>
        <w:keepLines/>
      </w:pPr>
      <w:r w:rsidRPr="00D443E6">
        <w:t>If the length of the Minimum Security Level (MSL) field is zero, no minimum security level check shall be performed by the Receiving Entity.</w:t>
      </w:r>
    </w:p>
    <w:p w14:paraId="704E8306" w14:textId="77777777" w:rsidR="001B12A7" w:rsidRPr="00D443E6" w:rsidRDefault="001B12A7">
      <w:pPr>
        <w:keepNext/>
        <w:keepLines/>
      </w:pPr>
      <w:r w:rsidRPr="00D443E6">
        <w:t>If the length of the Minimum Security Level (MSL) field is greater than zero, the Minimum Security Level (MSL) field shall be coded according to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2979"/>
      </w:tblGrid>
      <w:tr w:rsidR="001B12A7" w:rsidRPr="00D443E6" w14:paraId="2845D11E" w14:textId="77777777">
        <w:trPr>
          <w:jc w:val="center"/>
        </w:trPr>
        <w:tc>
          <w:tcPr>
            <w:tcW w:w="830" w:type="dxa"/>
          </w:tcPr>
          <w:p w14:paraId="0F057D63" w14:textId="77777777" w:rsidR="001B12A7" w:rsidRPr="00D443E6" w:rsidRDefault="001B12A7">
            <w:pPr>
              <w:pStyle w:val="TAH"/>
              <w:keepNext w:val="0"/>
              <w:keepLines w:val="0"/>
            </w:pPr>
            <w:r w:rsidRPr="00D443E6">
              <w:t>Length</w:t>
            </w:r>
          </w:p>
        </w:tc>
        <w:tc>
          <w:tcPr>
            <w:tcW w:w="2979" w:type="dxa"/>
          </w:tcPr>
          <w:p w14:paraId="60A80146" w14:textId="77777777" w:rsidR="001B12A7" w:rsidRPr="00D443E6" w:rsidRDefault="001B12A7">
            <w:pPr>
              <w:pStyle w:val="TAH"/>
              <w:keepNext w:val="0"/>
              <w:keepLines w:val="0"/>
            </w:pPr>
            <w:r w:rsidRPr="00D443E6">
              <w:t>Name</w:t>
            </w:r>
          </w:p>
        </w:tc>
      </w:tr>
      <w:tr w:rsidR="001B12A7" w:rsidRPr="00D443E6" w14:paraId="5B034703" w14:textId="77777777">
        <w:trPr>
          <w:jc w:val="center"/>
        </w:trPr>
        <w:tc>
          <w:tcPr>
            <w:tcW w:w="830" w:type="dxa"/>
          </w:tcPr>
          <w:p w14:paraId="19743AF3" w14:textId="77777777" w:rsidR="001B12A7" w:rsidRPr="00D443E6" w:rsidRDefault="001B12A7">
            <w:pPr>
              <w:pStyle w:val="TAC"/>
              <w:keepNext w:val="0"/>
              <w:keepLines w:val="0"/>
            </w:pPr>
            <w:r w:rsidRPr="00D443E6">
              <w:t>1</w:t>
            </w:r>
          </w:p>
        </w:tc>
        <w:tc>
          <w:tcPr>
            <w:tcW w:w="2979" w:type="dxa"/>
          </w:tcPr>
          <w:p w14:paraId="1B0647F5" w14:textId="77777777" w:rsidR="001B12A7" w:rsidRPr="00D443E6" w:rsidRDefault="001B12A7">
            <w:pPr>
              <w:pStyle w:val="TAL"/>
              <w:keepNext w:val="0"/>
              <w:keepLines w:val="0"/>
            </w:pPr>
            <w:r w:rsidRPr="00D443E6">
              <w:t>MSL Parameter</w:t>
            </w:r>
          </w:p>
        </w:tc>
      </w:tr>
      <w:tr w:rsidR="001B12A7" w:rsidRPr="00D443E6" w14:paraId="7B27AE72" w14:textId="77777777">
        <w:trPr>
          <w:jc w:val="center"/>
        </w:trPr>
        <w:tc>
          <w:tcPr>
            <w:tcW w:w="830" w:type="dxa"/>
          </w:tcPr>
          <w:p w14:paraId="27C82318" w14:textId="77777777" w:rsidR="001B12A7" w:rsidRPr="00D443E6" w:rsidRDefault="001B12A7">
            <w:pPr>
              <w:pStyle w:val="TAC"/>
              <w:keepNext w:val="0"/>
              <w:keepLines w:val="0"/>
            </w:pPr>
            <w:r w:rsidRPr="00D443E6">
              <w:t>q to 1</w:t>
            </w:r>
          </w:p>
        </w:tc>
        <w:tc>
          <w:tcPr>
            <w:tcW w:w="2979" w:type="dxa"/>
          </w:tcPr>
          <w:p w14:paraId="43F723DD" w14:textId="77777777" w:rsidR="001B12A7" w:rsidRPr="00D443E6" w:rsidRDefault="001B12A7">
            <w:pPr>
              <w:pStyle w:val="TAL"/>
              <w:keepNext w:val="0"/>
              <w:keepLines w:val="0"/>
            </w:pPr>
            <w:r w:rsidRPr="00D443E6">
              <w:t>MSL Data</w:t>
            </w:r>
          </w:p>
        </w:tc>
      </w:tr>
    </w:tbl>
    <w:p w14:paraId="3C5C5176" w14:textId="77777777" w:rsidR="001B12A7" w:rsidRPr="00D443E6" w:rsidRDefault="001B12A7"/>
    <w:p w14:paraId="3CADF40F" w14:textId="77777777" w:rsidR="001B12A7" w:rsidRPr="00D443E6" w:rsidRDefault="001B12A7">
      <w:r w:rsidRPr="00D443E6">
        <w:t>The MSL Data coding and length is defined for each MSL Parameter.</w:t>
      </w:r>
    </w:p>
    <w:p w14:paraId="7878B545" w14:textId="77777777" w:rsidR="001B12A7" w:rsidRPr="00D443E6" w:rsidRDefault="001B12A7">
      <w:pPr>
        <w:pStyle w:val="H6"/>
        <w:keepNext w:val="0"/>
        <w:keepLines w:val="0"/>
      </w:pPr>
      <w:r w:rsidRPr="00D443E6">
        <w:t>8.2.1.3.2.4.1</w:t>
      </w:r>
      <w:r w:rsidRPr="00D443E6">
        <w:tab/>
        <w:t>MSL Parameter</w:t>
      </w:r>
    </w:p>
    <w:p w14:paraId="49CEFF64" w14:textId="77777777" w:rsidR="001B12A7" w:rsidRPr="00D443E6" w:rsidRDefault="001B12A7">
      <w:r w:rsidRPr="00D443E6">
        <w:t>The possible values for the MSL Parameter are: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636"/>
      </w:tblGrid>
      <w:tr w:rsidR="001B12A7" w:rsidRPr="00D443E6" w14:paraId="6DD02B50" w14:textId="77777777" w:rsidTr="00903798">
        <w:trPr>
          <w:jc w:val="center"/>
        </w:trPr>
        <w:tc>
          <w:tcPr>
            <w:tcW w:w="1127" w:type="dxa"/>
          </w:tcPr>
          <w:p w14:paraId="25288BC0" w14:textId="77777777" w:rsidR="001B12A7" w:rsidRPr="00D443E6" w:rsidRDefault="001B12A7">
            <w:pPr>
              <w:pStyle w:val="TAH"/>
              <w:keepNext w:val="0"/>
              <w:keepLines w:val="0"/>
            </w:pPr>
            <w:r w:rsidRPr="00D443E6">
              <w:t>Value</w:t>
            </w:r>
          </w:p>
        </w:tc>
        <w:tc>
          <w:tcPr>
            <w:tcW w:w="3985" w:type="dxa"/>
          </w:tcPr>
          <w:p w14:paraId="1F861839" w14:textId="77777777" w:rsidR="001B12A7" w:rsidRPr="00D443E6" w:rsidRDefault="001B12A7">
            <w:pPr>
              <w:pStyle w:val="TAH"/>
              <w:keepNext w:val="0"/>
              <w:keepLines w:val="0"/>
            </w:pPr>
            <w:r w:rsidRPr="00D443E6">
              <w:t>Name</w:t>
            </w:r>
          </w:p>
        </w:tc>
        <w:tc>
          <w:tcPr>
            <w:tcW w:w="1686" w:type="dxa"/>
          </w:tcPr>
          <w:p w14:paraId="765C0384" w14:textId="77777777" w:rsidR="001B12A7" w:rsidRPr="00D443E6" w:rsidRDefault="001B12A7">
            <w:pPr>
              <w:pStyle w:val="TAH"/>
              <w:keepNext w:val="0"/>
              <w:keepLines w:val="0"/>
            </w:pPr>
            <w:r w:rsidRPr="00D443E6">
              <w:t>Support</w:t>
            </w:r>
          </w:p>
        </w:tc>
        <w:tc>
          <w:tcPr>
            <w:tcW w:w="1636" w:type="dxa"/>
          </w:tcPr>
          <w:p w14:paraId="42FFE3BA" w14:textId="77777777" w:rsidR="001B12A7" w:rsidRPr="00D443E6" w:rsidRDefault="001B12A7">
            <w:pPr>
              <w:pStyle w:val="TAH"/>
              <w:keepNext w:val="0"/>
              <w:keepLines w:val="0"/>
              <w:rPr>
                <w:b w:val="0"/>
              </w:rPr>
            </w:pPr>
            <w:r w:rsidRPr="00D443E6">
              <w:t>MSL Data length</w:t>
            </w:r>
          </w:p>
        </w:tc>
      </w:tr>
      <w:tr w:rsidR="001B12A7" w:rsidRPr="00D443E6" w14:paraId="4672BCFB" w14:textId="77777777" w:rsidTr="00903798">
        <w:trPr>
          <w:jc w:val="center"/>
        </w:trPr>
        <w:tc>
          <w:tcPr>
            <w:tcW w:w="1127" w:type="dxa"/>
          </w:tcPr>
          <w:p w14:paraId="661A869C" w14:textId="77777777" w:rsidR="001B12A7" w:rsidRPr="00D443E6" w:rsidRDefault="001B12A7">
            <w:pPr>
              <w:pStyle w:val="TAC"/>
              <w:keepNext w:val="0"/>
              <w:keepLines w:val="0"/>
            </w:pPr>
            <w:r w:rsidRPr="00D443E6">
              <w:t>'00'</w:t>
            </w:r>
          </w:p>
        </w:tc>
        <w:tc>
          <w:tcPr>
            <w:tcW w:w="3985" w:type="dxa"/>
          </w:tcPr>
          <w:p w14:paraId="22AAF3E7" w14:textId="77777777" w:rsidR="001B12A7" w:rsidRPr="00D443E6" w:rsidRDefault="001B12A7">
            <w:pPr>
              <w:pStyle w:val="TAL"/>
              <w:keepNext w:val="0"/>
              <w:keepLines w:val="0"/>
            </w:pPr>
            <w:r w:rsidRPr="00D443E6">
              <w:t>RFU</w:t>
            </w:r>
          </w:p>
        </w:tc>
        <w:tc>
          <w:tcPr>
            <w:tcW w:w="1686" w:type="dxa"/>
          </w:tcPr>
          <w:p w14:paraId="135BA79B" w14:textId="77777777" w:rsidR="001B12A7" w:rsidRPr="00D443E6" w:rsidRDefault="001B12A7">
            <w:pPr>
              <w:pStyle w:val="TAL"/>
              <w:keepNext w:val="0"/>
              <w:keepLines w:val="0"/>
              <w:jc w:val="center"/>
            </w:pPr>
            <w:r w:rsidRPr="00D443E6">
              <w:t>RFU</w:t>
            </w:r>
          </w:p>
        </w:tc>
        <w:tc>
          <w:tcPr>
            <w:tcW w:w="1636" w:type="dxa"/>
          </w:tcPr>
          <w:p w14:paraId="3E39B21C" w14:textId="77777777" w:rsidR="001B12A7" w:rsidRPr="00D443E6" w:rsidRDefault="001B12A7">
            <w:pPr>
              <w:pStyle w:val="TAL"/>
              <w:keepNext w:val="0"/>
              <w:keepLines w:val="0"/>
              <w:jc w:val="center"/>
            </w:pPr>
            <w:r w:rsidRPr="00D443E6">
              <w:t>N/A</w:t>
            </w:r>
          </w:p>
        </w:tc>
      </w:tr>
      <w:tr w:rsidR="001B12A7" w:rsidRPr="00D443E6" w14:paraId="1968F815" w14:textId="77777777" w:rsidTr="00903798">
        <w:trPr>
          <w:jc w:val="center"/>
        </w:trPr>
        <w:tc>
          <w:tcPr>
            <w:tcW w:w="1127" w:type="dxa"/>
          </w:tcPr>
          <w:p w14:paraId="3AC8B6BC" w14:textId="77777777" w:rsidR="001B12A7" w:rsidRPr="00D443E6" w:rsidRDefault="001B12A7">
            <w:pPr>
              <w:pStyle w:val="TAC"/>
              <w:keepNext w:val="0"/>
              <w:keepLines w:val="0"/>
            </w:pPr>
            <w:r w:rsidRPr="00D443E6">
              <w:t>'01'</w:t>
            </w:r>
          </w:p>
        </w:tc>
        <w:tc>
          <w:tcPr>
            <w:tcW w:w="3985" w:type="dxa"/>
          </w:tcPr>
          <w:p w14:paraId="41172410" w14:textId="77777777" w:rsidR="001B12A7" w:rsidRPr="00D443E6" w:rsidRDefault="001B12A7">
            <w:pPr>
              <w:pStyle w:val="TAL"/>
              <w:keepNext w:val="0"/>
              <w:keepLines w:val="0"/>
            </w:pPr>
            <w:r w:rsidRPr="00D443E6">
              <w:t xml:space="preserve">Minimum SPI1 </w:t>
            </w:r>
          </w:p>
        </w:tc>
        <w:tc>
          <w:tcPr>
            <w:tcW w:w="1686" w:type="dxa"/>
          </w:tcPr>
          <w:p w14:paraId="2FCF4484" w14:textId="77777777" w:rsidR="001B12A7" w:rsidRPr="00D443E6" w:rsidRDefault="001B12A7">
            <w:pPr>
              <w:pStyle w:val="TAL"/>
              <w:keepNext w:val="0"/>
              <w:keepLines w:val="0"/>
              <w:jc w:val="center"/>
            </w:pPr>
            <w:r w:rsidRPr="00D443E6">
              <w:t>Optional</w:t>
            </w:r>
          </w:p>
        </w:tc>
        <w:tc>
          <w:tcPr>
            <w:tcW w:w="1636" w:type="dxa"/>
          </w:tcPr>
          <w:p w14:paraId="3D845977" w14:textId="77777777" w:rsidR="001B12A7" w:rsidRPr="00D443E6" w:rsidRDefault="001B12A7">
            <w:pPr>
              <w:pStyle w:val="TAL"/>
              <w:keepNext w:val="0"/>
              <w:keepLines w:val="0"/>
              <w:jc w:val="center"/>
            </w:pPr>
            <w:r w:rsidRPr="00D443E6">
              <w:t>1</w:t>
            </w:r>
          </w:p>
        </w:tc>
      </w:tr>
      <w:tr w:rsidR="001B12A7" w:rsidRPr="00D443E6" w14:paraId="072A8A88" w14:textId="77777777" w:rsidTr="00903798">
        <w:trPr>
          <w:jc w:val="center"/>
        </w:trPr>
        <w:tc>
          <w:tcPr>
            <w:tcW w:w="1127" w:type="dxa"/>
          </w:tcPr>
          <w:p w14:paraId="6B020CE7" w14:textId="77777777" w:rsidR="001B12A7" w:rsidRPr="00D443E6" w:rsidRDefault="001B12A7">
            <w:pPr>
              <w:pStyle w:val="TAC"/>
              <w:keepNext w:val="0"/>
              <w:keepLines w:val="0"/>
            </w:pPr>
            <w:r w:rsidRPr="00D443E6">
              <w:t>'02' to '7F'</w:t>
            </w:r>
          </w:p>
        </w:tc>
        <w:tc>
          <w:tcPr>
            <w:tcW w:w="3985" w:type="dxa"/>
          </w:tcPr>
          <w:p w14:paraId="48B5DA80" w14:textId="77777777" w:rsidR="001B12A7" w:rsidRPr="00D443E6" w:rsidRDefault="001B12A7">
            <w:pPr>
              <w:pStyle w:val="TAL"/>
              <w:keepNext w:val="0"/>
              <w:keepLines w:val="0"/>
            </w:pPr>
            <w:r w:rsidRPr="00D443E6">
              <w:t>RFU</w:t>
            </w:r>
          </w:p>
        </w:tc>
        <w:tc>
          <w:tcPr>
            <w:tcW w:w="1686" w:type="dxa"/>
          </w:tcPr>
          <w:p w14:paraId="038C3F97" w14:textId="77777777" w:rsidR="001B12A7" w:rsidRPr="00D443E6" w:rsidRDefault="001B12A7">
            <w:pPr>
              <w:pStyle w:val="TAL"/>
              <w:keepNext w:val="0"/>
              <w:keepLines w:val="0"/>
              <w:jc w:val="center"/>
            </w:pPr>
            <w:r w:rsidRPr="00D443E6">
              <w:t>RFU</w:t>
            </w:r>
          </w:p>
        </w:tc>
        <w:tc>
          <w:tcPr>
            <w:tcW w:w="1636" w:type="dxa"/>
          </w:tcPr>
          <w:p w14:paraId="3670243A" w14:textId="77777777" w:rsidR="001B12A7" w:rsidRPr="00D443E6" w:rsidRDefault="001B12A7">
            <w:pPr>
              <w:pStyle w:val="TAL"/>
              <w:keepNext w:val="0"/>
              <w:keepLines w:val="0"/>
              <w:jc w:val="center"/>
            </w:pPr>
            <w:r w:rsidRPr="00D443E6">
              <w:t>N/A</w:t>
            </w:r>
          </w:p>
        </w:tc>
      </w:tr>
      <w:tr w:rsidR="001B12A7" w:rsidRPr="00D443E6" w14:paraId="0B3B182A" w14:textId="77777777" w:rsidTr="00903798">
        <w:trPr>
          <w:jc w:val="center"/>
        </w:trPr>
        <w:tc>
          <w:tcPr>
            <w:tcW w:w="1127" w:type="dxa"/>
            <w:tcBorders>
              <w:bottom w:val="nil"/>
            </w:tcBorders>
          </w:tcPr>
          <w:p w14:paraId="0611457F" w14:textId="77777777" w:rsidR="001B12A7" w:rsidRPr="00D443E6" w:rsidRDefault="001B12A7">
            <w:pPr>
              <w:pStyle w:val="TAC"/>
              <w:keepNext w:val="0"/>
              <w:keepLines w:val="0"/>
            </w:pPr>
            <w:r w:rsidRPr="00D443E6">
              <w:t>'80' to 'FE'</w:t>
            </w:r>
          </w:p>
        </w:tc>
        <w:tc>
          <w:tcPr>
            <w:tcW w:w="3985" w:type="dxa"/>
            <w:tcBorders>
              <w:bottom w:val="nil"/>
            </w:tcBorders>
          </w:tcPr>
          <w:p w14:paraId="5FA3D48E" w14:textId="77777777" w:rsidR="001B12A7" w:rsidRPr="00D443E6" w:rsidRDefault="001B12A7">
            <w:pPr>
              <w:pStyle w:val="TAL"/>
              <w:keepNext w:val="0"/>
              <w:keepLines w:val="0"/>
            </w:pPr>
            <w:r w:rsidRPr="00D443E6">
              <w:t>Reserved for Proprietary Mechanisms</w:t>
            </w:r>
          </w:p>
        </w:tc>
        <w:tc>
          <w:tcPr>
            <w:tcW w:w="1686" w:type="dxa"/>
            <w:tcBorders>
              <w:bottom w:val="nil"/>
            </w:tcBorders>
          </w:tcPr>
          <w:p w14:paraId="2B1E2700" w14:textId="77777777" w:rsidR="001B12A7" w:rsidRPr="00D443E6" w:rsidRDefault="001B12A7">
            <w:pPr>
              <w:pStyle w:val="TAL"/>
              <w:keepNext w:val="0"/>
              <w:keepLines w:val="0"/>
              <w:jc w:val="center"/>
            </w:pPr>
            <w:r w:rsidRPr="00D443E6">
              <w:t>Optional</w:t>
            </w:r>
          </w:p>
        </w:tc>
        <w:tc>
          <w:tcPr>
            <w:tcW w:w="1636" w:type="dxa"/>
            <w:tcBorders>
              <w:bottom w:val="nil"/>
            </w:tcBorders>
          </w:tcPr>
          <w:p w14:paraId="3ECAF58E" w14:textId="77777777" w:rsidR="001B12A7" w:rsidRPr="00D443E6" w:rsidRDefault="001B12A7">
            <w:pPr>
              <w:pStyle w:val="TAL"/>
              <w:keepNext w:val="0"/>
              <w:keepLines w:val="0"/>
              <w:jc w:val="center"/>
            </w:pPr>
            <w:r w:rsidRPr="00D443E6">
              <w:t>N/A</w:t>
            </w:r>
          </w:p>
        </w:tc>
      </w:tr>
      <w:tr w:rsidR="001B12A7" w:rsidRPr="00D443E6" w14:paraId="04BF11E3" w14:textId="77777777" w:rsidTr="00903798">
        <w:trPr>
          <w:jc w:val="center"/>
        </w:trPr>
        <w:tc>
          <w:tcPr>
            <w:tcW w:w="1127" w:type="dxa"/>
            <w:tcBorders>
              <w:bottom w:val="single" w:sz="4" w:space="0" w:color="auto"/>
            </w:tcBorders>
          </w:tcPr>
          <w:p w14:paraId="751AB2FC" w14:textId="77777777" w:rsidR="001B12A7" w:rsidRPr="00D443E6" w:rsidRDefault="001B12A7">
            <w:pPr>
              <w:pStyle w:val="TAC"/>
              <w:keepNext w:val="0"/>
              <w:keepLines w:val="0"/>
            </w:pPr>
            <w:r w:rsidRPr="00D443E6">
              <w:t>'FF'</w:t>
            </w:r>
          </w:p>
        </w:tc>
        <w:tc>
          <w:tcPr>
            <w:tcW w:w="3985" w:type="dxa"/>
            <w:tcBorders>
              <w:bottom w:val="single" w:sz="4" w:space="0" w:color="auto"/>
            </w:tcBorders>
          </w:tcPr>
          <w:p w14:paraId="1C516270" w14:textId="77777777" w:rsidR="001B12A7" w:rsidRPr="00D443E6" w:rsidRDefault="001B12A7">
            <w:pPr>
              <w:pStyle w:val="TAL"/>
              <w:keepNext w:val="0"/>
              <w:keepLines w:val="0"/>
            </w:pPr>
            <w:r w:rsidRPr="00D443E6">
              <w:t>RFU</w:t>
            </w:r>
          </w:p>
        </w:tc>
        <w:tc>
          <w:tcPr>
            <w:tcW w:w="1686" w:type="dxa"/>
            <w:tcBorders>
              <w:bottom w:val="single" w:sz="4" w:space="0" w:color="auto"/>
            </w:tcBorders>
          </w:tcPr>
          <w:p w14:paraId="793A23F2" w14:textId="77777777" w:rsidR="001B12A7" w:rsidRPr="00D443E6" w:rsidRDefault="001B12A7">
            <w:pPr>
              <w:pStyle w:val="TAL"/>
              <w:keepNext w:val="0"/>
              <w:keepLines w:val="0"/>
              <w:jc w:val="center"/>
            </w:pPr>
            <w:r w:rsidRPr="00D443E6">
              <w:t>RFU</w:t>
            </w:r>
          </w:p>
        </w:tc>
        <w:tc>
          <w:tcPr>
            <w:tcW w:w="1636" w:type="dxa"/>
            <w:tcBorders>
              <w:bottom w:val="single" w:sz="4" w:space="0" w:color="auto"/>
            </w:tcBorders>
          </w:tcPr>
          <w:p w14:paraId="46820322" w14:textId="77777777" w:rsidR="001B12A7" w:rsidRPr="00D443E6" w:rsidRDefault="001B12A7">
            <w:pPr>
              <w:pStyle w:val="TAL"/>
              <w:keepNext w:val="0"/>
              <w:keepLines w:val="0"/>
              <w:jc w:val="center"/>
            </w:pPr>
            <w:r w:rsidRPr="00D443E6">
              <w:t>N/A</w:t>
            </w:r>
          </w:p>
        </w:tc>
      </w:tr>
    </w:tbl>
    <w:p w14:paraId="311DDF79" w14:textId="77777777" w:rsidR="001B12A7" w:rsidRPr="00D443E6" w:rsidRDefault="001B12A7"/>
    <w:p w14:paraId="6212ECA9" w14:textId="77777777" w:rsidR="001B12A7" w:rsidRPr="00D443E6" w:rsidRDefault="001B12A7" w:rsidP="00903798">
      <w:pPr>
        <w:pStyle w:val="H6"/>
      </w:pPr>
      <w:r w:rsidRPr="00D443E6">
        <w:t>8.2.1.3.2.4.2</w:t>
      </w:r>
      <w:r w:rsidRPr="00D443E6">
        <w:tab/>
        <w:t>Minimum SPI1</w:t>
      </w:r>
    </w:p>
    <w:p w14:paraId="0B0E0915" w14:textId="381B023F" w:rsidR="001B12A7" w:rsidRPr="00D443E6" w:rsidRDefault="001B12A7" w:rsidP="00903798">
      <w:pPr>
        <w:keepNext/>
        <w:keepLines/>
      </w:pPr>
      <w:r w:rsidRPr="00D443E6">
        <w:t xml:space="preserve">The Minimum Security Level Data (MSLD) for the Minimum SPI1 MSL parameter shall use the same coding as the first octet of the SPI of a command packet (see clause 5.1.1 of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347F1D82" w14:textId="77777777" w:rsidR="001B12A7" w:rsidRPr="00D443E6" w:rsidRDefault="001B12A7">
      <w:r w:rsidRPr="00D443E6">
        <w:t>The first octet of the SPI field in the incoming message Command Packet (SPI1) shall be checked against the Minimum Security Level Data (MSLD) byte by the receiving entity according to the following rules:</w:t>
      </w:r>
    </w:p>
    <w:p w14:paraId="0B9BC485" w14:textId="77777777" w:rsidR="001B12A7" w:rsidRPr="00D443E6" w:rsidRDefault="001B12A7">
      <w:pPr>
        <w:pStyle w:val="B1"/>
      </w:pPr>
      <w:r w:rsidRPr="00D443E6">
        <w:t>if SPI1.b2b1 is equal to or greater than MSLD.b2b1;</w:t>
      </w:r>
    </w:p>
    <w:p w14:paraId="71CECFF2" w14:textId="77777777" w:rsidR="001B12A7" w:rsidRPr="00D443E6" w:rsidRDefault="001B12A7">
      <w:pPr>
        <w:pStyle w:val="B1"/>
      </w:pPr>
      <w:r w:rsidRPr="00D443E6">
        <w:t>if SPI1.b3 is equal to or greater than MSLD.b3; and</w:t>
      </w:r>
    </w:p>
    <w:p w14:paraId="260C6882" w14:textId="34878560" w:rsidR="001B12A7" w:rsidRPr="00D443E6" w:rsidRDefault="001B12A7">
      <w:pPr>
        <w:pStyle w:val="B1"/>
      </w:pPr>
      <w:r w:rsidRPr="00D443E6">
        <w:t>if SPI1.b5b4 is equal to or greater than MSLD.b5b4</w:t>
      </w:r>
      <w:del w:id="697" w:author="Anne-Lise Raffy" w:date="2023-05-18T16:59:00Z">
        <w:r w:rsidRPr="004235FB">
          <w:delText>.</w:delText>
        </w:r>
      </w:del>
      <w:ins w:id="698" w:author="Anne-Lise Raffy" w:date="2023-05-18T16:59:00Z">
        <w:r w:rsidR="00813CDC" w:rsidRPr="00D443E6">
          <w:t>;</w:t>
        </w:r>
      </w:ins>
    </w:p>
    <w:p w14:paraId="451204CA" w14:textId="77777777" w:rsidR="001B12A7" w:rsidRPr="00D443E6" w:rsidRDefault="001B12A7">
      <w:r w:rsidRPr="00D443E6">
        <w:t>then the Message Security Level is sufficient and the check is successful, otherwise the check is failed.</w:t>
      </w:r>
    </w:p>
    <w:p w14:paraId="5F4E90BF" w14:textId="77777777" w:rsidR="001B12A7" w:rsidRPr="00D443E6" w:rsidRDefault="001B12A7">
      <w:pPr>
        <w:pStyle w:val="H6"/>
        <w:keepNext w:val="0"/>
        <w:keepLines w:val="0"/>
      </w:pPr>
      <w:r w:rsidRPr="00D443E6">
        <w:t>8.2.1.3.2.5</w:t>
      </w:r>
      <w:r w:rsidRPr="00D443E6">
        <w:tab/>
        <w:t>Coding of the Access domain</w:t>
      </w:r>
    </w:p>
    <w:p w14:paraId="6413E7A5" w14:textId="77777777" w:rsidR="001B12A7" w:rsidRPr="00D443E6" w:rsidRDefault="001B12A7">
      <w:r w:rsidRPr="00D443E6">
        <w:t>The Access Domain field is formatte</w:t>
      </w:r>
      <w:r w:rsidR="00903798" w:rsidRPr="00D443E6">
        <w:t>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3971"/>
      </w:tblGrid>
      <w:tr w:rsidR="001B12A7" w:rsidRPr="00D443E6" w14:paraId="0D9AAC0F" w14:textId="77777777">
        <w:trPr>
          <w:jc w:val="center"/>
        </w:trPr>
        <w:tc>
          <w:tcPr>
            <w:tcW w:w="830" w:type="dxa"/>
          </w:tcPr>
          <w:p w14:paraId="6AAA933C" w14:textId="77777777" w:rsidR="001B12A7" w:rsidRPr="00D443E6" w:rsidRDefault="001B12A7">
            <w:pPr>
              <w:pStyle w:val="TAH"/>
              <w:keepNext w:val="0"/>
              <w:keepLines w:val="0"/>
            </w:pPr>
            <w:r w:rsidRPr="00D443E6">
              <w:t>Length</w:t>
            </w:r>
          </w:p>
        </w:tc>
        <w:tc>
          <w:tcPr>
            <w:tcW w:w="3971" w:type="dxa"/>
          </w:tcPr>
          <w:p w14:paraId="2CDF4D06" w14:textId="77777777" w:rsidR="001B12A7" w:rsidRPr="00D443E6" w:rsidRDefault="001B12A7">
            <w:pPr>
              <w:pStyle w:val="TAH"/>
              <w:keepNext w:val="0"/>
              <w:keepLines w:val="0"/>
            </w:pPr>
            <w:r w:rsidRPr="00D443E6">
              <w:t>Name</w:t>
            </w:r>
          </w:p>
        </w:tc>
      </w:tr>
      <w:tr w:rsidR="001B12A7" w:rsidRPr="00D443E6" w14:paraId="7B4B8D9E" w14:textId="77777777">
        <w:trPr>
          <w:jc w:val="center"/>
        </w:trPr>
        <w:tc>
          <w:tcPr>
            <w:tcW w:w="830" w:type="dxa"/>
          </w:tcPr>
          <w:p w14:paraId="01C77CDE" w14:textId="77777777" w:rsidR="001B12A7" w:rsidRPr="00D443E6" w:rsidRDefault="001B12A7">
            <w:pPr>
              <w:pStyle w:val="TAC"/>
              <w:keepNext w:val="0"/>
              <w:keepLines w:val="0"/>
            </w:pPr>
            <w:r w:rsidRPr="00D443E6">
              <w:t>1</w:t>
            </w:r>
          </w:p>
        </w:tc>
        <w:tc>
          <w:tcPr>
            <w:tcW w:w="3971" w:type="dxa"/>
          </w:tcPr>
          <w:p w14:paraId="5D0DF3B7" w14:textId="77777777" w:rsidR="001B12A7" w:rsidRPr="00D443E6" w:rsidRDefault="001B12A7">
            <w:pPr>
              <w:pStyle w:val="TAL"/>
              <w:keepNext w:val="0"/>
              <w:keepLines w:val="0"/>
            </w:pPr>
            <w:r w:rsidRPr="00D443E6">
              <w:t>Access Domain Parameter (ADP)</w:t>
            </w:r>
          </w:p>
        </w:tc>
      </w:tr>
      <w:tr w:rsidR="001B12A7" w:rsidRPr="00D443E6" w14:paraId="634A2B51" w14:textId="77777777">
        <w:trPr>
          <w:jc w:val="center"/>
        </w:trPr>
        <w:tc>
          <w:tcPr>
            <w:tcW w:w="830" w:type="dxa"/>
          </w:tcPr>
          <w:p w14:paraId="1C84EAF3" w14:textId="77777777" w:rsidR="001B12A7" w:rsidRPr="00D443E6" w:rsidRDefault="001B12A7">
            <w:pPr>
              <w:pStyle w:val="TAC"/>
              <w:keepNext w:val="0"/>
              <w:keepLines w:val="0"/>
            </w:pPr>
            <w:r w:rsidRPr="00D443E6">
              <w:t>p to 1</w:t>
            </w:r>
          </w:p>
        </w:tc>
        <w:tc>
          <w:tcPr>
            <w:tcW w:w="3971" w:type="dxa"/>
          </w:tcPr>
          <w:p w14:paraId="32362C31" w14:textId="77777777" w:rsidR="001B12A7" w:rsidRPr="00D443E6" w:rsidRDefault="001B12A7">
            <w:pPr>
              <w:pStyle w:val="TAL"/>
              <w:keepNext w:val="0"/>
              <w:keepLines w:val="0"/>
            </w:pPr>
            <w:r w:rsidRPr="00D443E6">
              <w:t>Access Domain Data (ADD)</w:t>
            </w:r>
          </w:p>
        </w:tc>
      </w:tr>
    </w:tbl>
    <w:p w14:paraId="2F6CA243" w14:textId="77777777" w:rsidR="001B12A7" w:rsidRPr="00D443E6" w:rsidRDefault="001B12A7"/>
    <w:p w14:paraId="7599A407" w14:textId="77777777" w:rsidR="001B12A7" w:rsidRPr="00D443E6" w:rsidRDefault="001B12A7">
      <w:r w:rsidRPr="00D443E6">
        <w:t>The Access Domain Data (ADD) coding and length is defined for each Access Domain Parameter (ADP).</w:t>
      </w:r>
    </w:p>
    <w:p w14:paraId="22368985" w14:textId="77777777" w:rsidR="001B12A7" w:rsidRPr="00D443E6" w:rsidRDefault="001B12A7" w:rsidP="00956ACD">
      <w:pPr>
        <w:pStyle w:val="H6"/>
      </w:pPr>
      <w:r w:rsidRPr="00D443E6">
        <w:t>8.2.1.3.2.5.1</w:t>
      </w:r>
      <w:r w:rsidRPr="00D443E6">
        <w:tab/>
        <w:t>Access Domain Parameter</w:t>
      </w:r>
    </w:p>
    <w:p w14:paraId="2146793A" w14:textId="77777777" w:rsidR="001B12A7" w:rsidRPr="00D443E6" w:rsidRDefault="001B12A7" w:rsidP="00956ACD">
      <w:pPr>
        <w:keepNext/>
        <w:keepLines/>
      </w:pPr>
      <w:r w:rsidRPr="00D443E6">
        <w:t>This parameter indicates the mechanism used to control the application instance access to the File System.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1B12A7" w:rsidRPr="00D443E6" w14:paraId="5A447DEC" w14:textId="77777777">
        <w:trPr>
          <w:jc w:val="center"/>
        </w:trPr>
        <w:tc>
          <w:tcPr>
            <w:tcW w:w="1127" w:type="dxa"/>
          </w:tcPr>
          <w:p w14:paraId="27A56B9B" w14:textId="77777777" w:rsidR="001B12A7" w:rsidRPr="00D443E6" w:rsidRDefault="001B12A7" w:rsidP="00956ACD">
            <w:pPr>
              <w:pStyle w:val="TAH"/>
            </w:pPr>
            <w:r w:rsidRPr="00D443E6">
              <w:t>Value</w:t>
            </w:r>
          </w:p>
        </w:tc>
        <w:tc>
          <w:tcPr>
            <w:tcW w:w="3985" w:type="dxa"/>
          </w:tcPr>
          <w:p w14:paraId="101DE25E" w14:textId="77777777" w:rsidR="001B12A7" w:rsidRPr="00D443E6" w:rsidRDefault="001B12A7" w:rsidP="00956ACD">
            <w:pPr>
              <w:pStyle w:val="TAH"/>
            </w:pPr>
            <w:r w:rsidRPr="00D443E6">
              <w:t>Name</w:t>
            </w:r>
          </w:p>
        </w:tc>
        <w:tc>
          <w:tcPr>
            <w:tcW w:w="1686" w:type="dxa"/>
          </w:tcPr>
          <w:p w14:paraId="6581E772" w14:textId="77777777" w:rsidR="001B12A7" w:rsidRPr="00D443E6" w:rsidRDefault="001B12A7" w:rsidP="00956ACD">
            <w:pPr>
              <w:pStyle w:val="TAH"/>
            </w:pPr>
            <w:r w:rsidRPr="00D443E6">
              <w:t>Support</w:t>
            </w:r>
          </w:p>
        </w:tc>
        <w:tc>
          <w:tcPr>
            <w:tcW w:w="1441" w:type="dxa"/>
          </w:tcPr>
          <w:p w14:paraId="4398DC34" w14:textId="77777777" w:rsidR="001B12A7" w:rsidRPr="00D443E6" w:rsidRDefault="001B12A7" w:rsidP="00956ACD">
            <w:pPr>
              <w:pStyle w:val="TAH"/>
              <w:rPr>
                <w:b w:val="0"/>
              </w:rPr>
            </w:pPr>
            <w:r w:rsidRPr="00D443E6">
              <w:t>ADD length</w:t>
            </w:r>
          </w:p>
        </w:tc>
      </w:tr>
      <w:tr w:rsidR="001B12A7" w:rsidRPr="00D443E6" w14:paraId="26F5AC9C" w14:textId="77777777">
        <w:trPr>
          <w:jc w:val="center"/>
        </w:trPr>
        <w:tc>
          <w:tcPr>
            <w:tcW w:w="1127" w:type="dxa"/>
          </w:tcPr>
          <w:p w14:paraId="109FA812" w14:textId="77777777" w:rsidR="001B12A7" w:rsidRPr="00D443E6" w:rsidRDefault="001B12A7" w:rsidP="00956ACD">
            <w:pPr>
              <w:pStyle w:val="TAC"/>
            </w:pPr>
            <w:r w:rsidRPr="00D443E6">
              <w:t>'00'</w:t>
            </w:r>
          </w:p>
        </w:tc>
        <w:tc>
          <w:tcPr>
            <w:tcW w:w="3985" w:type="dxa"/>
          </w:tcPr>
          <w:p w14:paraId="57FF6C24" w14:textId="77777777" w:rsidR="001B12A7" w:rsidRPr="00D443E6" w:rsidRDefault="001B12A7" w:rsidP="00956ACD">
            <w:pPr>
              <w:pStyle w:val="TAL"/>
            </w:pPr>
            <w:r w:rsidRPr="00D443E6">
              <w:t>Full access to the File System</w:t>
            </w:r>
          </w:p>
        </w:tc>
        <w:tc>
          <w:tcPr>
            <w:tcW w:w="1686" w:type="dxa"/>
          </w:tcPr>
          <w:p w14:paraId="7CE4845B" w14:textId="77777777" w:rsidR="001B12A7" w:rsidRPr="00D443E6" w:rsidRDefault="001B12A7" w:rsidP="00956ACD">
            <w:pPr>
              <w:pStyle w:val="TAL"/>
              <w:jc w:val="center"/>
            </w:pPr>
            <w:r w:rsidRPr="00D443E6">
              <w:t>Mandatory</w:t>
            </w:r>
          </w:p>
        </w:tc>
        <w:tc>
          <w:tcPr>
            <w:tcW w:w="1441" w:type="dxa"/>
          </w:tcPr>
          <w:p w14:paraId="65B68ABF" w14:textId="77777777" w:rsidR="001B12A7" w:rsidRPr="00D443E6" w:rsidRDefault="001B12A7" w:rsidP="00956ACD">
            <w:pPr>
              <w:pStyle w:val="TAL"/>
              <w:jc w:val="center"/>
            </w:pPr>
            <w:r w:rsidRPr="00D443E6">
              <w:t>0</w:t>
            </w:r>
          </w:p>
        </w:tc>
      </w:tr>
      <w:tr w:rsidR="001B12A7" w:rsidRPr="00D443E6" w14:paraId="24D3E3FF" w14:textId="77777777">
        <w:trPr>
          <w:jc w:val="center"/>
        </w:trPr>
        <w:tc>
          <w:tcPr>
            <w:tcW w:w="1127" w:type="dxa"/>
          </w:tcPr>
          <w:p w14:paraId="39EBB3BD" w14:textId="77777777" w:rsidR="001B12A7" w:rsidRPr="00D443E6" w:rsidRDefault="001B12A7" w:rsidP="00956ACD">
            <w:pPr>
              <w:pStyle w:val="TAC"/>
            </w:pPr>
            <w:r w:rsidRPr="00D443E6">
              <w:t>'01'</w:t>
            </w:r>
          </w:p>
        </w:tc>
        <w:tc>
          <w:tcPr>
            <w:tcW w:w="3985" w:type="dxa"/>
          </w:tcPr>
          <w:p w14:paraId="225B360D" w14:textId="77777777" w:rsidR="001B12A7" w:rsidRPr="00D443E6" w:rsidRDefault="001B12A7" w:rsidP="00956ACD">
            <w:pPr>
              <w:pStyle w:val="TAL"/>
            </w:pPr>
            <w:r w:rsidRPr="00D443E6">
              <w:t>Reserved (for APDU access mechanism)</w:t>
            </w:r>
          </w:p>
        </w:tc>
        <w:tc>
          <w:tcPr>
            <w:tcW w:w="1686" w:type="dxa"/>
          </w:tcPr>
          <w:p w14:paraId="203542C7" w14:textId="77777777" w:rsidR="001B12A7" w:rsidRPr="00D443E6" w:rsidRDefault="001B12A7" w:rsidP="00956ACD">
            <w:pPr>
              <w:pStyle w:val="TAL"/>
              <w:jc w:val="center"/>
            </w:pPr>
            <w:r w:rsidRPr="00D443E6">
              <w:noBreakHyphen/>
            </w:r>
          </w:p>
        </w:tc>
        <w:tc>
          <w:tcPr>
            <w:tcW w:w="1441" w:type="dxa"/>
          </w:tcPr>
          <w:p w14:paraId="364F8CA8" w14:textId="77777777" w:rsidR="001B12A7" w:rsidRPr="00D443E6" w:rsidRDefault="001B12A7" w:rsidP="00956ACD">
            <w:pPr>
              <w:pStyle w:val="TAL"/>
              <w:jc w:val="center"/>
            </w:pPr>
            <w:r w:rsidRPr="00D443E6">
              <w:noBreakHyphen/>
            </w:r>
          </w:p>
        </w:tc>
      </w:tr>
      <w:tr w:rsidR="001B12A7" w:rsidRPr="00D443E6" w14:paraId="20B0AD0D" w14:textId="77777777">
        <w:trPr>
          <w:jc w:val="center"/>
        </w:trPr>
        <w:tc>
          <w:tcPr>
            <w:tcW w:w="1127" w:type="dxa"/>
          </w:tcPr>
          <w:p w14:paraId="6FDE74BE" w14:textId="77777777" w:rsidR="001B12A7" w:rsidRPr="00D443E6" w:rsidRDefault="001B12A7" w:rsidP="00956ACD">
            <w:pPr>
              <w:pStyle w:val="TAC"/>
            </w:pPr>
            <w:r w:rsidRPr="00D443E6">
              <w:t>'02'</w:t>
            </w:r>
          </w:p>
        </w:tc>
        <w:tc>
          <w:tcPr>
            <w:tcW w:w="3985" w:type="dxa"/>
          </w:tcPr>
          <w:p w14:paraId="44318553" w14:textId="77777777" w:rsidR="001B12A7" w:rsidRPr="00D443E6" w:rsidRDefault="001B12A7" w:rsidP="00956ACD">
            <w:pPr>
              <w:pStyle w:val="TAL"/>
            </w:pPr>
            <w:r w:rsidRPr="00D443E6">
              <w:t>UICC access mechanism</w:t>
            </w:r>
          </w:p>
        </w:tc>
        <w:tc>
          <w:tcPr>
            <w:tcW w:w="1686" w:type="dxa"/>
          </w:tcPr>
          <w:p w14:paraId="3AD494FF" w14:textId="77777777" w:rsidR="001B12A7" w:rsidRPr="00D443E6" w:rsidRDefault="001B12A7" w:rsidP="00956ACD">
            <w:pPr>
              <w:pStyle w:val="TAL"/>
              <w:jc w:val="center"/>
            </w:pPr>
            <w:r w:rsidRPr="00D443E6">
              <w:t>Mandatory</w:t>
            </w:r>
          </w:p>
        </w:tc>
        <w:tc>
          <w:tcPr>
            <w:tcW w:w="1441" w:type="dxa"/>
          </w:tcPr>
          <w:p w14:paraId="0864DE4C" w14:textId="77777777" w:rsidR="001B12A7" w:rsidRPr="00D443E6" w:rsidRDefault="001B12A7" w:rsidP="00956ACD">
            <w:pPr>
              <w:pStyle w:val="TAL"/>
              <w:jc w:val="center"/>
            </w:pPr>
            <w:r w:rsidRPr="00D443E6">
              <w:t>3</w:t>
            </w:r>
          </w:p>
        </w:tc>
      </w:tr>
      <w:tr w:rsidR="001B12A7" w:rsidRPr="00D443E6" w14:paraId="014F3C66" w14:textId="77777777">
        <w:trPr>
          <w:jc w:val="center"/>
        </w:trPr>
        <w:tc>
          <w:tcPr>
            <w:tcW w:w="1127" w:type="dxa"/>
          </w:tcPr>
          <w:p w14:paraId="34EBA257" w14:textId="77777777" w:rsidR="001B12A7" w:rsidRPr="00D443E6" w:rsidRDefault="001B12A7" w:rsidP="00956ACD">
            <w:pPr>
              <w:pStyle w:val="TAC"/>
            </w:pPr>
            <w:r w:rsidRPr="00D443E6">
              <w:t>'03' to '7F'</w:t>
            </w:r>
          </w:p>
        </w:tc>
        <w:tc>
          <w:tcPr>
            <w:tcW w:w="3985" w:type="dxa"/>
          </w:tcPr>
          <w:p w14:paraId="4EBFBC8B" w14:textId="77777777" w:rsidR="001B12A7" w:rsidRPr="00D443E6" w:rsidRDefault="001B12A7" w:rsidP="00956ACD">
            <w:pPr>
              <w:pStyle w:val="TAL"/>
            </w:pPr>
            <w:r w:rsidRPr="00D443E6">
              <w:t>RFU</w:t>
            </w:r>
          </w:p>
        </w:tc>
        <w:tc>
          <w:tcPr>
            <w:tcW w:w="1686" w:type="dxa"/>
          </w:tcPr>
          <w:p w14:paraId="2CB111A4" w14:textId="77777777" w:rsidR="001B12A7" w:rsidRPr="00D443E6" w:rsidRDefault="001B12A7" w:rsidP="00956ACD">
            <w:pPr>
              <w:pStyle w:val="TAL"/>
              <w:jc w:val="center"/>
            </w:pPr>
            <w:r w:rsidRPr="00D443E6">
              <w:t>RFU</w:t>
            </w:r>
          </w:p>
        </w:tc>
        <w:tc>
          <w:tcPr>
            <w:tcW w:w="1441" w:type="dxa"/>
          </w:tcPr>
          <w:p w14:paraId="1FFE7EB2" w14:textId="77777777" w:rsidR="001B12A7" w:rsidRPr="00D443E6" w:rsidRDefault="001B12A7" w:rsidP="00956ACD">
            <w:pPr>
              <w:pStyle w:val="TAL"/>
              <w:jc w:val="center"/>
            </w:pPr>
            <w:r w:rsidRPr="00D443E6">
              <w:t>RFU</w:t>
            </w:r>
          </w:p>
        </w:tc>
      </w:tr>
      <w:tr w:rsidR="001B12A7" w:rsidRPr="00D443E6" w14:paraId="2AD59CD2" w14:textId="77777777">
        <w:trPr>
          <w:jc w:val="center"/>
        </w:trPr>
        <w:tc>
          <w:tcPr>
            <w:tcW w:w="1127" w:type="dxa"/>
            <w:tcBorders>
              <w:bottom w:val="nil"/>
            </w:tcBorders>
          </w:tcPr>
          <w:p w14:paraId="57CCBE57" w14:textId="77777777" w:rsidR="001B12A7" w:rsidRPr="00D443E6" w:rsidRDefault="001B12A7" w:rsidP="00956ACD">
            <w:pPr>
              <w:pStyle w:val="TAC"/>
            </w:pPr>
            <w:r w:rsidRPr="00D443E6">
              <w:t>'80' to 'FE'</w:t>
            </w:r>
          </w:p>
        </w:tc>
        <w:tc>
          <w:tcPr>
            <w:tcW w:w="3985" w:type="dxa"/>
            <w:tcBorders>
              <w:bottom w:val="nil"/>
            </w:tcBorders>
          </w:tcPr>
          <w:p w14:paraId="64AEECAA" w14:textId="77777777" w:rsidR="001B12A7" w:rsidRPr="00D443E6" w:rsidRDefault="001B12A7" w:rsidP="00956ACD">
            <w:pPr>
              <w:pStyle w:val="TAL"/>
            </w:pPr>
            <w:r w:rsidRPr="00D443E6">
              <w:t>Proprietary mechanism</w:t>
            </w:r>
          </w:p>
        </w:tc>
        <w:tc>
          <w:tcPr>
            <w:tcW w:w="1686" w:type="dxa"/>
            <w:tcBorders>
              <w:bottom w:val="nil"/>
            </w:tcBorders>
          </w:tcPr>
          <w:p w14:paraId="25BA31FE" w14:textId="77777777" w:rsidR="001B12A7" w:rsidRPr="00D443E6" w:rsidRDefault="001B12A7" w:rsidP="00956ACD">
            <w:pPr>
              <w:pStyle w:val="TAL"/>
              <w:jc w:val="center"/>
            </w:pPr>
            <w:r w:rsidRPr="00D443E6">
              <w:noBreakHyphen/>
            </w:r>
          </w:p>
        </w:tc>
        <w:tc>
          <w:tcPr>
            <w:tcW w:w="1441" w:type="dxa"/>
            <w:tcBorders>
              <w:bottom w:val="nil"/>
            </w:tcBorders>
          </w:tcPr>
          <w:p w14:paraId="731C96E4" w14:textId="77777777" w:rsidR="001B12A7" w:rsidRPr="00D443E6" w:rsidRDefault="001B12A7" w:rsidP="00956ACD">
            <w:pPr>
              <w:pStyle w:val="TAL"/>
              <w:jc w:val="center"/>
            </w:pPr>
            <w:r w:rsidRPr="00D443E6">
              <w:noBreakHyphen/>
            </w:r>
          </w:p>
        </w:tc>
      </w:tr>
      <w:tr w:rsidR="001B12A7" w:rsidRPr="00D443E6" w14:paraId="3F9EB7A9" w14:textId="77777777">
        <w:trPr>
          <w:jc w:val="center"/>
        </w:trPr>
        <w:tc>
          <w:tcPr>
            <w:tcW w:w="1127" w:type="dxa"/>
            <w:tcBorders>
              <w:bottom w:val="single" w:sz="4" w:space="0" w:color="auto"/>
            </w:tcBorders>
          </w:tcPr>
          <w:p w14:paraId="5FEDDEA8" w14:textId="77777777" w:rsidR="001B12A7" w:rsidRPr="00D443E6" w:rsidRDefault="001B12A7" w:rsidP="00956ACD">
            <w:pPr>
              <w:pStyle w:val="TAC"/>
            </w:pPr>
            <w:r w:rsidRPr="00D443E6">
              <w:t>'FF'</w:t>
            </w:r>
          </w:p>
        </w:tc>
        <w:tc>
          <w:tcPr>
            <w:tcW w:w="3985" w:type="dxa"/>
            <w:tcBorders>
              <w:bottom w:val="single" w:sz="4" w:space="0" w:color="auto"/>
            </w:tcBorders>
          </w:tcPr>
          <w:p w14:paraId="4383BFFA" w14:textId="77777777" w:rsidR="001B12A7" w:rsidRPr="00D443E6" w:rsidRDefault="001B12A7" w:rsidP="00956ACD">
            <w:pPr>
              <w:pStyle w:val="TAL"/>
            </w:pPr>
            <w:r w:rsidRPr="00D443E6">
              <w:t>No access to the File System</w:t>
            </w:r>
          </w:p>
        </w:tc>
        <w:tc>
          <w:tcPr>
            <w:tcW w:w="1686" w:type="dxa"/>
            <w:tcBorders>
              <w:bottom w:val="single" w:sz="4" w:space="0" w:color="auto"/>
            </w:tcBorders>
          </w:tcPr>
          <w:p w14:paraId="3068B7B5" w14:textId="77777777" w:rsidR="001B12A7" w:rsidRPr="00D443E6" w:rsidRDefault="001B12A7" w:rsidP="00956ACD">
            <w:pPr>
              <w:pStyle w:val="TAL"/>
              <w:jc w:val="center"/>
            </w:pPr>
            <w:r w:rsidRPr="00D443E6">
              <w:t>Mandatory</w:t>
            </w:r>
          </w:p>
        </w:tc>
        <w:tc>
          <w:tcPr>
            <w:tcW w:w="1441" w:type="dxa"/>
            <w:tcBorders>
              <w:bottom w:val="single" w:sz="4" w:space="0" w:color="auto"/>
            </w:tcBorders>
          </w:tcPr>
          <w:p w14:paraId="3C5C6515" w14:textId="77777777" w:rsidR="001B12A7" w:rsidRPr="00D443E6" w:rsidRDefault="001B12A7" w:rsidP="00956ACD">
            <w:pPr>
              <w:pStyle w:val="TAL"/>
              <w:jc w:val="center"/>
            </w:pPr>
            <w:r w:rsidRPr="00D443E6">
              <w:t>0</w:t>
            </w:r>
          </w:p>
        </w:tc>
      </w:tr>
    </w:tbl>
    <w:p w14:paraId="46F8B0DA" w14:textId="77777777" w:rsidR="001B12A7" w:rsidRPr="00D443E6" w:rsidRDefault="001B12A7" w:rsidP="00956ACD">
      <w:pPr>
        <w:keepNext/>
        <w:keepLines/>
      </w:pPr>
    </w:p>
    <w:p w14:paraId="4DA56899" w14:textId="77777777" w:rsidR="001B12A7" w:rsidRPr="00D443E6" w:rsidRDefault="001B12A7">
      <w:r w:rsidRPr="00D443E6">
        <w:t>The access rights granted to an application and defined in the access domain parameter shall be independent from the access rights granted at the UICC/Terminal interface.</w:t>
      </w:r>
    </w:p>
    <w:p w14:paraId="5DAA8168" w14:textId="77777777" w:rsidR="001B12A7" w:rsidRPr="00D443E6" w:rsidRDefault="001B12A7">
      <w:pPr>
        <w:pStyle w:val="NO"/>
        <w:keepLines w:val="0"/>
      </w:pPr>
      <w:r w:rsidRPr="00D443E6">
        <w:t>NOTE:</w:t>
      </w:r>
      <w:r w:rsidRPr="00D443E6">
        <w:tab/>
        <w:t>This implies in particular that the status of a secret code (e.g. disabled PIN1, blocked PIN2, etc.) at the UICC/Terminal interface does not affect the access rights granted to an application.</w:t>
      </w:r>
    </w:p>
    <w:p w14:paraId="71336C16" w14:textId="77777777" w:rsidR="001B12A7" w:rsidRPr="00D443E6" w:rsidRDefault="001B12A7">
      <w:r w:rsidRPr="00D443E6">
        <w:t>If an application with Access Domain Parameter (ADP) 'FF' (i.e. No Access to the File System) tries to access a file the framework shall throw an exception.</w:t>
      </w:r>
    </w:p>
    <w:p w14:paraId="5CC68B1E" w14:textId="77777777" w:rsidR="001B12A7" w:rsidRPr="00D443E6" w:rsidRDefault="001B12A7">
      <w:r w:rsidRPr="00D443E6">
        <w:t>If an application has Access Domain Parameter (ADP) '00' (i.e. Full Access to the File System), all actions can be performed on a file except the ones with NEVER access condition.</w:t>
      </w:r>
    </w:p>
    <w:p w14:paraId="47D3D2F1" w14:textId="77777777" w:rsidR="001B12A7" w:rsidRPr="00D443E6" w:rsidRDefault="001B12A7">
      <w:r w:rsidRPr="00D443E6">
        <w:t>If the Access Domain Parameter (ADP) requested is not supported, the card shall return the Status Word '6A80', incorrect parameters in data field, to the INSTALL [for install] command.</w:t>
      </w:r>
    </w:p>
    <w:p w14:paraId="2450479C" w14:textId="77777777" w:rsidR="001B12A7" w:rsidRPr="00D443E6" w:rsidRDefault="001B12A7" w:rsidP="008B4811">
      <w:pPr>
        <w:pStyle w:val="H6"/>
        <w:keepLines w:val="0"/>
      </w:pPr>
      <w:r w:rsidRPr="00D443E6">
        <w:t>8.2.1.3.2.5.2</w:t>
      </w:r>
      <w:r w:rsidRPr="00D443E6">
        <w:tab/>
        <w:t>Access Domain Data: for UICC access mechanism</w:t>
      </w:r>
    </w:p>
    <w:p w14:paraId="36D80044" w14:textId="77777777" w:rsidR="001B12A7" w:rsidRPr="00D443E6" w:rsidRDefault="001B12A7" w:rsidP="008B4811">
      <w:pPr>
        <w:pStyle w:val="B1"/>
        <w:keepNext/>
        <w:numPr>
          <w:ilvl w:val="0"/>
          <w:numId w:val="0"/>
        </w:numPr>
      </w:pPr>
      <w:r w:rsidRPr="00D443E6">
        <w:t>The UICC access mechanism shall be coded as follows:</w:t>
      </w:r>
    </w:p>
    <w:p w14:paraId="178F0D51" w14:textId="77777777" w:rsidR="001B12A7" w:rsidRPr="00D443E6" w:rsidRDefault="001B12A7" w:rsidP="008B4811">
      <w:pPr>
        <w:pStyle w:val="B10"/>
        <w:keepNext/>
      </w:pPr>
      <w:r w:rsidRPr="00D443E6">
        <w:t>Byte 1:</w:t>
      </w:r>
    </w:p>
    <w:tbl>
      <w:tblPr>
        <w:tblW w:w="640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1785"/>
      </w:tblGrid>
      <w:tr w:rsidR="001B12A7" w:rsidRPr="00D443E6" w14:paraId="0202A81B" w14:textId="77777777">
        <w:trPr>
          <w:gridAfter w:val="2"/>
          <w:wAfter w:w="1983" w:type="dxa"/>
        </w:trPr>
        <w:tc>
          <w:tcPr>
            <w:tcW w:w="851" w:type="dxa"/>
          </w:tcPr>
          <w:p w14:paraId="65FEA36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4CEC0F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CD9FD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D78F7E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4CB571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7D92F6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1FD3E2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B46BBB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39CD30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2592C3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b1</w:t>
            </w:r>
          </w:p>
        </w:tc>
      </w:tr>
      <w:tr w:rsidR="001B12A7" w:rsidRPr="00D443E6" w14:paraId="732929E4" w14:textId="77777777">
        <w:tc>
          <w:tcPr>
            <w:tcW w:w="851" w:type="dxa"/>
          </w:tcPr>
          <w:p w14:paraId="3AF7D10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01ABC6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CB9C6F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135AA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ABAB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2937A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849A8C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DDF98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ABB3C5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C0780C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6E4D0B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1</w:t>
            </w:r>
          </w:p>
        </w:tc>
      </w:tr>
      <w:tr w:rsidR="001B12A7" w:rsidRPr="00D443E6" w14:paraId="4D59E64F" w14:textId="77777777">
        <w:tc>
          <w:tcPr>
            <w:tcW w:w="851" w:type="dxa"/>
          </w:tcPr>
          <w:p w14:paraId="0D390F5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10EF5E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5FC11E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46CDB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14EAB5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20F00F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4A5F47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9FDA7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88BBB6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3A21C0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D1A848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2</w:t>
            </w:r>
          </w:p>
        </w:tc>
      </w:tr>
      <w:tr w:rsidR="001B12A7" w:rsidRPr="00D443E6" w14:paraId="45DCFBB9" w14:textId="77777777">
        <w:tc>
          <w:tcPr>
            <w:tcW w:w="851" w:type="dxa"/>
          </w:tcPr>
          <w:p w14:paraId="0CE54D4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3D34C5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2405A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FAFC3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3AB9F2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A048F3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BF68C0A"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6746C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1336C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286A9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2E8F2DC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3</w:t>
            </w:r>
          </w:p>
        </w:tc>
      </w:tr>
      <w:tr w:rsidR="001B12A7" w:rsidRPr="00D443E6" w14:paraId="6E3E9F0E" w14:textId="77777777">
        <w:tc>
          <w:tcPr>
            <w:tcW w:w="851" w:type="dxa"/>
          </w:tcPr>
          <w:p w14:paraId="49B1B16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40EFF4B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08CF09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F5D8D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BCA9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8E764E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016192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CED77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2CA70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0FA2B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7AE2EA2C"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4</w:t>
            </w:r>
          </w:p>
        </w:tc>
      </w:tr>
      <w:tr w:rsidR="001B12A7" w:rsidRPr="00D443E6" w14:paraId="49E25DB0" w14:textId="77777777">
        <w:tc>
          <w:tcPr>
            <w:tcW w:w="851" w:type="dxa"/>
          </w:tcPr>
          <w:p w14:paraId="7368CCB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681EF8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1CEFBA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C9978A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B5AA7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259088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A9A59E"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43989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4255F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E8AEB0"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5382542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5</w:t>
            </w:r>
          </w:p>
        </w:tc>
      </w:tr>
      <w:tr w:rsidR="001B12A7" w:rsidRPr="00D443E6" w14:paraId="1B101692" w14:textId="77777777">
        <w:tc>
          <w:tcPr>
            <w:tcW w:w="851" w:type="dxa"/>
          </w:tcPr>
          <w:p w14:paraId="0C3111C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183441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3D8604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EF16A0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E7DE5F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EBF08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771C9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8FE95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F7F32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3796E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9A5DCAF"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6</w:t>
            </w:r>
          </w:p>
        </w:tc>
      </w:tr>
      <w:tr w:rsidR="001B12A7" w:rsidRPr="00D443E6" w14:paraId="3336FC5C" w14:textId="77777777">
        <w:tc>
          <w:tcPr>
            <w:tcW w:w="851" w:type="dxa"/>
          </w:tcPr>
          <w:p w14:paraId="533E8F38"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092951"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482D753"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A8B6F42"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38043B"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070954"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FD9057"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97359D"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FF0CA56"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8F1A49"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3F04295" w14:textId="77777777" w:rsidR="001B12A7" w:rsidRPr="00D443E6"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7</w:t>
            </w:r>
          </w:p>
        </w:tc>
      </w:tr>
      <w:tr w:rsidR="001B12A7" w:rsidRPr="00D443E6" w14:paraId="06A71EB3" w14:textId="77777777">
        <w:tc>
          <w:tcPr>
            <w:tcW w:w="851" w:type="dxa"/>
          </w:tcPr>
          <w:p w14:paraId="5F7C320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A984A3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F646D6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C71769"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D9FA2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5D757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6F456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C6094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5E137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1D00E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1B7E3B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Application PIN 8</w:t>
            </w:r>
          </w:p>
        </w:tc>
      </w:tr>
    </w:tbl>
    <w:p w14:paraId="5451763F" w14:textId="77777777" w:rsidR="001B12A7" w:rsidRPr="00D443E6" w:rsidRDefault="001B12A7"/>
    <w:p w14:paraId="543228B7" w14:textId="77777777" w:rsidR="001B12A7" w:rsidRPr="00D443E6" w:rsidRDefault="001B12A7">
      <w:pPr>
        <w:pStyle w:val="B10"/>
      </w:pPr>
      <w:r w:rsidRPr="00D443E6">
        <w:t>Byte 2:</w:t>
      </w:r>
    </w:p>
    <w:tbl>
      <w:tblPr>
        <w:tblW w:w="5159"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7"/>
      </w:tblGrid>
      <w:tr w:rsidR="001B12A7" w:rsidRPr="00D443E6" w14:paraId="1F4EB100" w14:textId="77777777">
        <w:trPr>
          <w:gridAfter w:val="2"/>
          <w:wAfter w:w="735" w:type="dxa"/>
        </w:trPr>
        <w:tc>
          <w:tcPr>
            <w:tcW w:w="851" w:type="dxa"/>
          </w:tcPr>
          <w:p w14:paraId="2350DD3B"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043F7B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A83657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DD9AB8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297282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BEC112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A5B96E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B8240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14B2F2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5BF83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443E6">
              <w:rPr>
                <w:noProof w:val="0"/>
              </w:rPr>
              <w:t>b1</w:t>
            </w:r>
          </w:p>
        </w:tc>
      </w:tr>
      <w:tr w:rsidR="001B12A7" w:rsidRPr="00D443E6" w14:paraId="7B0464FA" w14:textId="77777777">
        <w:tc>
          <w:tcPr>
            <w:tcW w:w="851" w:type="dxa"/>
          </w:tcPr>
          <w:p w14:paraId="28E8FE1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681E2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58C22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E1D877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E3DC7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98EA0F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FC12F3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3D3FE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5C8479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70710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7AD362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ADM1</w:t>
            </w:r>
          </w:p>
        </w:tc>
      </w:tr>
      <w:tr w:rsidR="001B12A7" w:rsidRPr="00D443E6" w14:paraId="4BA6DD53" w14:textId="77777777">
        <w:tc>
          <w:tcPr>
            <w:tcW w:w="851" w:type="dxa"/>
          </w:tcPr>
          <w:p w14:paraId="72A2C04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8B8695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AE3C4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4BF59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1994B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16B422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AD53D1D"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19659CD"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FFE64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7317B8B"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05D703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ADM2</w:t>
            </w:r>
          </w:p>
        </w:tc>
      </w:tr>
      <w:tr w:rsidR="001B12A7" w:rsidRPr="00D443E6" w14:paraId="307F575F" w14:textId="77777777">
        <w:tc>
          <w:tcPr>
            <w:tcW w:w="851" w:type="dxa"/>
          </w:tcPr>
          <w:p w14:paraId="5B858FF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DF1F11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5BBF0A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60D027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23DB4E"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A11DE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E04BCE0"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CE995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DC9E4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AFF7A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9BDC6C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ADM3</w:t>
            </w:r>
          </w:p>
        </w:tc>
      </w:tr>
      <w:tr w:rsidR="001B12A7" w:rsidRPr="00D443E6" w14:paraId="7042C08C" w14:textId="77777777">
        <w:tc>
          <w:tcPr>
            <w:tcW w:w="851" w:type="dxa"/>
          </w:tcPr>
          <w:p w14:paraId="2047AF4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91B1EF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80A99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F73CC2"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1E2A0B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E3C55D6"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BB5DCEA"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E8E59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BD5B0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59EEB7"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3F27ADC9"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ADM4</w:t>
            </w:r>
          </w:p>
        </w:tc>
      </w:tr>
      <w:tr w:rsidR="001B12A7" w:rsidRPr="00D443E6" w14:paraId="4BE7B094" w14:textId="77777777">
        <w:tc>
          <w:tcPr>
            <w:tcW w:w="851" w:type="dxa"/>
          </w:tcPr>
          <w:p w14:paraId="4BE1B478"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CD531F1"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9E9B5E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F53AF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BE3BE7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B0FBA6C"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6F821F"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DFC4A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879835"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E6C773"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C7E7F54" w14:textId="77777777" w:rsidR="001B12A7" w:rsidRPr="00D443E6"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ADM5</w:t>
            </w:r>
          </w:p>
        </w:tc>
      </w:tr>
      <w:tr w:rsidR="001B12A7" w:rsidRPr="00D443E6" w14:paraId="453CCFC0" w14:textId="77777777">
        <w:tc>
          <w:tcPr>
            <w:tcW w:w="851" w:type="dxa"/>
          </w:tcPr>
          <w:p w14:paraId="126DE95F"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D9E9F8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95BCD5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E1A31B"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83AF92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745B4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DEA00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AE7307"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7FB3C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1FAF4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994318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ADM6</w:t>
            </w:r>
          </w:p>
        </w:tc>
      </w:tr>
      <w:tr w:rsidR="001B12A7" w:rsidRPr="00D443E6" w14:paraId="6912A382" w14:textId="77777777">
        <w:tc>
          <w:tcPr>
            <w:tcW w:w="851" w:type="dxa"/>
          </w:tcPr>
          <w:p w14:paraId="48FACC25"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87687A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63ECDD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26B5F1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2CA33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7F54D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E6BBB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BBF569"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C26AE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8CDF43"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0D5DF87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ADM7</w:t>
            </w:r>
          </w:p>
        </w:tc>
      </w:tr>
      <w:tr w:rsidR="001B12A7" w:rsidRPr="00D443E6" w14:paraId="56AC1A3F" w14:textId="77777777">
        <w:tc>
          <w:tcPr>
            <w:tcW w:w="851" w:type="dxa"/>
          </w:tcPr>
          <w:p w14:paraId="0B1792BD"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650E57"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9E3E37E"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69B21FA"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735F6C"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D205F6B"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F953A6"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0B07F4"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D1732"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AFC728"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23783C40" w14:textId="77777777" w:rsidR="001B12A7" w:rsidRPr="00D443E6"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ADM8</w:t>
            </w:r>
          </w:p>
        </w:tc>
      </w:tr>
    </w:tbl>
    <w:p w14:paraId="2377C92A" w14:textId="77777777" w:rsidR="001B12A7" w:rsidRPr="00D443E6" w:rsidRDefault="001B12A7">
      <w:pPr>
        <w:pStyle w:val="B10"/>
        <w:keepNext/>
        <w:keepLines/>
      </w:pPr>
      <w:r w:rsidRPr="00D443E6">
        <w:t>Byte 3:</w:t>
      </w:r>
    </w:p>
    <w:tbl>
      <w:tblPr>
        <w:tblW w:w="83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705"/>
      </w:tblGrid>
      <w:tr w:rsidR="001B12A7" w:rsidRPr="00D443E6" w14:paraId="45C0F000" w14:textId="77777777">
        <w:trPr>
          <w:gridAfter w:val="2"/>
          <w:wAfter w:w="3903" w:type="dxa"/>
        </w:trPr>
        <w:tc>
          <w:tcPr>
            <w:tcW w:w="851" w:type="dxa"/>
          </w:tcPr>
          <w:p w14:paraId="456D27C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79BB6C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BBF3CE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28FDFC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489A7B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FF50FF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77379A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40F21F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395AA0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FA9F24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b1</w:t>
            </w:r>
          </w:p>
        </w:tc>
      </w:tr>
      <w:tr w:rsidR="001B12A7" w:rsidRPr="00D443E6" w14:paraId="08841923" w14:textId="77777777">
        <w:tc>
          <w:tcPr>
            <w:tcW w:w="851" w:type="dxa"/>
          </w:tcPr>
          <w:p w14:paraId="15C4182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EDF561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8F602C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0D63B8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B687C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83C00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76B75A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08CA99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F51A76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A8F9C5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26E9CD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ADM9</w:t>
            </w:r>
          </w:p>
        </w:tc>
      </w:tr>
      <w:tr w:rsidR="001B12A7" w:rsidRPr="00D443E6" w14:paraId="3144586B" w14:textId="77777777">
        <w:tc>
          <w:tcPr>
            <w:tcW w:w="851" w:type="dxa"/>
          </w:tcPr>
          <w:p w14:paraId="4EC5013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6CBBED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64481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F2E976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73770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AB264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E87BF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6E8641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55548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9958B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15EC9CB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ADM10</w:t>
            </w:r>
          </w:p>
        </w:tc>
      </w:tr>
      <w:tr w:rsidR="001B12A7" w:rsidRPr="00D443E6" w14:paraId="30F4EE03" w14:textId="77777777">
        <w:tc>
          <w:tcPr>
            <w:tcW w:w="851" w:type="dxa"/>
          </w:tcPr>
          <w:p w14:paraId="2600DA9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9CEF9F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45904E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1F38D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D4D44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E0231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AAE58B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D8EED0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8F3D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209E4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B651C2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ALWAYS</w:t>
            </w:r>
          </w:p>
        </w:tc>
      </w:tr>
      <w:tr w:rsidR="001B12A7" w:rsidRPr="00D443E6" w14:paraId="250C847B" w14:textId="77777777">
        <w:tc>
          <w:tcPr>
            <w:tcW w:w="851" w:type="dxa"/>
          </w:tcPr>
          <w:p w14:paraId="3F5BC2A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4676A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042A82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3AB97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FE8D78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2A127B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B7D70D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5FE93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8394E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F4A0F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5D0C46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Local PIN (only applicable for ADF)</w:t>
            </w:r>
          </w:p>
        </w:tc>
      </w:tr>
      <w:tr w:rsidR="001B12A7" w:rsidRPr="00D443E6" w14:paraId="5A68B40E" w14:textId="77777777">
        <w:tc>
          <w:tcPr>
            <w:tcW w:w="851" w:type="dxa"/>
          </w:tcPr>
          <w:p w14:paraId="6C43385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9D4B99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E0D65C"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8C4E9A"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DB0593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5B62C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9E9574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C69A6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1E708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CFE8B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61EE5F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6C154E85" w14:textId="77777777">
        <w:tc>
          <w:tcPr>
            <w:tcW w:w="851" w:type="dxa"/>
          </w:tcPr>
          <w:p w14:paraId="7DD064E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BD1B9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D81F9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408C0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C485D13"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7AA1E"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649C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9C53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4EB77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E192A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0CC491A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5D732A1A" w14:textId="77777777">
        <w:tc>
          <w:tcPr>
            <w:tcW w:w="851" w:type="dxa"/>
          </w:tcPr>
          <w:p w14:paraId="087238C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0F8287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B34593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24F1E2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444DD4"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6A966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19E0A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CD9AE6"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BC572D"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692939"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15F3B5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r w:rsidR="001B12A7" w:rsidRPr="00D443E6" w14:paraId="6D8081FE" w14:textId="77777777">
        <w:tc>
          <w:tcPr>
            <w:tcW w:w="851" w:type="dxa"/>
          </w:tcPr>
          <w:p w14:paraId="2623109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A3F84D0"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D6D5E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D83365"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38599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D1127F"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BF97E2"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329BC8"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68F29F7"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49A831"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6DC65A3B" w14:textId="77777777" w:rsidR="001B12A7" w:rsidRPr="00D443E6"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443E6">
              <w:rPr>
                <w:noProof w:val="0"/>
              </w:rPr>
              <w:t>RFU</w:t>
            </w:r>
          </w:p>
        </w:tc>
      </w:tr>
    </w:tbl>
    <w:p w14:paraId="7607D126" w14:textId="77777777" w:rsidR="001B12A7" w:rsidRPr="00D443E6" w:rsidRDefault="001B12A7"/>
    <w:p w14:paraId="24EFA3F4" w14:textId="2D778395" w:rsidR="001B12A7" w:rsidRPr="00D443E6" w:rsidRDefault="001B12A7">
      <w:r w:rsidRPr="00D443E6">
        <w:t xml:space="preserve">These access rights shall be checked against SE ID 01 access rules as defined in </w:t>
      </w:r>
      <w:r w:rsidR="00B67C77" w:rsidRPr="00D443E6">
        <w:t>ETSI TS 102 221</w:t>
      </w:r>
      <w:r w:rsidRPr="00D443E6">
        <w:t> [</w:t>
      </w:r>
      <w:r w:rsidRPr="00D443E6">
        <w:fldChar w:fldCharType="begin"/>
      </w:r>
      <w:r w:rsidR="00B67C77" w:rsidRPr="00D443E6">
        <w:instrText xml:space="preserve">REF REF_TS102221 \* MERGEFORMAT  \h </w:instrText>
      </w:r>
      <w:r w:rsidRPr="00D443E6">
        <w:fldChar w:fldCharType="separate"/>
      </w:r>
      <w:r w:rsidR="00990D40" w:rsidRPr="00D443E6">
        <w:t>2</w:t>
      </w:r>
      <w:r w:rsidRPr="00D443E6">
        <w:fldChar w:fldCharType="end"/>
      </w:r>
      <w:r w:rsidRPr="00D443E6">
        <w:t>].</w:t>
      </w:r>
    </w:p>
    <w:p w14:paraId="187198F1" w14:textId="77777777" w:rsidR="001B12A7" w:rsidRPr="00D443E6" w:rsidRDefault="001B12A7">
      <w:pPr>
        <w:pStyle w:val="H6"/>
      </w:pPr>
      <w:r w:rsidRPr="00D443E6">
        <w:t>8.2.1.3.2.5.3</w:t>
      </w:r>
      <w:r w:rsidRPr="00D443E6">
        <w:tab/>
        <w:t>Access Domain DAP</w:t>
      </w:r>
    </w:p>
    <w:p w14:paraId="59050C19" w14:textId="77777777" w:rsidR="001B12A7" w:rsidRPr="00D443E6" w:rsidRDefault="001B12A7">
      <w:pPr>
        <w:keepNext/>
        <w:keepLines/>
      </w:pPr>
      <w:r w:rsidRPr="00D443E6">
        <w:t>The Access Domain DAP is an optional signature. The security policy of the provider of the application to which the file system belongs may require the presence of this DAP.</w:t>
      </w:r>
    </w:p>
    <w:p w14:paraId="31ADFDEA" w14:textId="77777777" w:rsidR="001B12A7" w:rsidRPr="00D443E6" w:rsidRDefault="001B12A7">
      <w:pPr>
        <w:keepNext/>
        <w:keepLines/>
      </w:pPr>
      <w:r w:rsidRPr="00D443E6">
        <w:t>The input data used to compute this DAP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800"/>
        <w:gridCol w:w="879"/>
      </w:tblGrid>
      <w:tr w:rsidR="001B12A7" w:rsidRPr="00D443E6" w14:paraId="3034FC9E" w14:textId="77777777" w:rsidTr="004235FB">
        <w:trPr>
          <w:cantSplit/>
          <w:jc w:val="center"/>
        </w:trPr>
        <w:tc>
          <w:tcPr>
            <w:tcW w:w="2800" w:type="dxa"/>
          </w:tcPr>
          <w:p w14:paraId="7AF2C3E2" w14:textId="77777777" w:rsidR="001B12A7" w:rsidRPr="00D443E6" w:rsidRDefault="001B12A7">
            <w:pPr>
              <w:pStyle w:val="TAL"/>
              <w:jc w:val="center"/>
            </w:pPr>
            <w:r w:rsidRPr="00D443E6">
              <w:rPr>
                <w:b/>
                <w:bCs/>
              </w:rPr>
              <w:t>Description</w:t>
            </w:r>
          </w:p>
        </w:tc>
        <w:tc>
          <w:tcPr>
            <w:tcW w:w="879" w:type="dxa"/>
          </w:tcPr>
          <w:p w14:paraId="4E51B90D" w14:textId="77777777" w:rsidR="001B12A7" w:rsidRPr="00D443E6" w:rsidRDefault="001B12A7">
            <w:pPr>
              <w:pStyle w:val="TAL"/>
              <w:jc w:val="center"/>
            </w:pPr>
            <w:r w:rsidRPr="00D443E6">
              <w:rPr>
                <w:b/>
                <w:bCs/>
              </w:rPr>
              <w:t>Length</w:t>
            </w:r>
          </w:p>
        </w:tc>
      </w:tr>
      <w:tr w:rsidR="001B12A7" w:rsidRPr="00D443E6" w14:paraId="6072161A" w14:textId="77777777" w:rsidTr="004235FB">
        <w:trPr>
          <w:cantSplit/>
          <w:jc w:val="center"/>
        </w:trPr>
        <w:tc>
          <w:tcPr>
            <w:tcW w:w="2800" w:type="dxa"/>
          </w:tcPr>
          <w:p w14:paraId="7BCC0B84" w14:textId="7CBD01A6" w:rsidR="001B12A7" w:rsidRPr="00D443E6" w:rsidRDefault="001B12A7">
            <w:pPr>
              <w:pStyle w:val="TAL"/>
            </w:pPr>
            <w:r w:rsidRPr="00D443E6">
              <w:t>Length</w:t>
            </w:r>
            <w:r w:rsidR="004235FB" w:rsidRPr="00D443E6">
              <w:t xml:space="preserve"> </w:t>
            </w:r>
            <w:r w:rsidRPr="00D443E6">
              <w:t>of</w:t>
            </w:r>
            <w:r w:rsidR="004235FB" w:rsidRPr="00D443E6">
              <w:t xml:space="preserve"> </w:t>
            </w:r>
            <w:r w:rsidRPr="00D443E6">
              <w:t>instance</w:t>
            </w:r>
            <w:r w:rsidR="004235FB" w:rsidRPr="00D443E6">
              <w:t xml:space="preserve"> </w:t>
            </w:r>
            <w:r w:rsidRPr="00D443E6">
              <w:t>AID</w:t>
            </w:r>
          </w:p>
        </w:tc>
        <w:tc>
          <w:tcPr>
            <w:tcW w:w="879" w:type="dxa"/>
          </w:tcPr>
          <w:p w14:paraId="5DE2CA27" w14:textId="77777777" w:rsidR="001B12A7" w:rsidRPr="00D443E6" w:rsidRDefault="001B12A7">
            <w:pPr>
              <w:pStyle w:val="TAC"/>
            </w:pPr>
            <w:r w:rsidRPr="00D443E6">
              <w:t>1</w:t>
            </w:r>
          </w:p>
        </w:tc>
      </w:tr>
      <w:tr w:rsidR="001B12A7" w:rsidRPr="00D443E6" w14:paraId="4A07F551" w14:textId="77777777" w:rsidTr="004235FB">
        <w:trPr>
          <w:cantSplit/>
          <w:jc w:val="center"/>
        </w:trPr>
        <w:tc>
          <w:tcPr>
            <w:tcW w:w="2800" w:type="dxa"/>
          </w:tcPr>
          <w:p w14:paraId="13C6DEC8" w14:textId="4DD2D22A" w:rsidR="001B12A7" w:rsidRPr="00D443E6" w:rsidRDefault="001B12A7">
            <w:pPr>
              <w:pStyle w:val="TAL"/>
            </w:pPr>
            <w:r w:rsidRPr="00D443E6">
              <w:t>Instance</w:t>
            </w:r>
            <w:r w:rsidR="004235FB" w:rsidRPr="00D443E6">
              <w:t xml:space="preserve"> </w:t>
            </w:r>
            <w:r w:rsidRPr="00D443E6">
              <w:t>AID</w:t>
            </w:r>
          </w:p>
        </w:tc>
        <w:tc>
          <w:tcPr>
            <w:tcW w:w="879" w:type="dxa"/>
          </w:tcPr>
          <w:p w14:paraId="4F5D5162" w14:textId="11C58C54" w:rsidR="001B12A7" w:rsidRPr="00D443E6" w:rsidRDefault="001B12A7">
            <w:pPr>
              <w:pStyle w:val="TAC"/>
            </w:pPr>
            <w:r w:rsidRPr="00D443E6">
              <w:t>5</w:t>
            </w:r>
            <w:r w:rsidR="004235FB" w:rsidRPr="00D443E6">
              <w:t xml:space="preserve"> </w:t>
            </w:r>
            <w:r w:rsidRPr="00D443E6">
              <w:t>to</w:t>
            </w:r>
            <w:r w:rsidR="004235FB" w:rsidRPr="00D443E6">
              <w:t xml:space="preserve"> </w:t>
            </w:r>
            <w:r w:rsidRPr="00D443E6">
              <w:t>16</w:t>
            </w:r>
          </w:p>
        </w:tc>
      </w:tr>
      <w:tr w:rsidR="001B12A7" w:rsidRPr="00D443E6" w14:paraId="3A87A0C4" w14:textId="77777777" w:rsidTr="004235FB">
        <w:trPr>
          <w:cantSplit/>
          <w:jc w:val="center"/>
        </w:trPr>
        <w:tc>
          <w:tcPr>
            <w:tcW w:w="2800" w:type="dxa"/>
          </w:tcPr>
          <w:p w14:paraId="2E5B00AA" w14:textId="1F085205" w:rsidR="001B12A7" w:rsidRPr="00D443E6" w:rsidRDefault="001B12A7">
            <w:pPr>
              <w:pStyle w:val="TAL"/>
            </w:pPr>
            <w:r w:rsidRPr="00D443E6">
              <w:t>Length</w:t>
            </w:r>
            <w:r w:rsidR="004235FB" w:rsidRPr="00D443E6">
              <w:t xml:space="preserve"> </w:t>
            </w:r>
            <w:r w:rsidRPr="00D443E6">
              <w:t>of</w:t>
            </w:r>
            <w:r w:rsidR="004235FB" w:rsidRPr="00D443E6">
              <w:t xml:space="preserve"> </w:t>
            </w:r>
            <w:r w:rsidRPr="00D443E6">
              <w:t>File</w:t>
            </w:r>
            <w:r w:rsidR="004235FB" w:rsidRPr="00D443E6">
              <w:t xml:space="preserve"> </w:t>
            </w:r>
            <w:r w:rsidRPr="00D443E6">
              <w:t>System</w:t>
            </w:r>
            <w:r w:rsidR="004235FB" w:rsidRPr="00D443E6">
              <w:t xml:space="preserve"> </w:t>
            </w:r>
            <w:r w:rsidRPr="00D443E6">
              <w:t>AID</w:t>
            </w:r>
          </w:p>
        </w:tc>
        <w:tc>
          <w:tcPr>
            <w:tcW w:w="879" w:type="dxa"/>
          </w:tcPr>
          <w:p w14:paraId="7435443C" w14:textId="77777777" w:rsidR="001B12A7" w:rsidRPr="00D443E6" w:rsidRDefault="001B12A7">
            <w:pPr>
              <w:pStyle w:val="TAL"/>
              <w:jc w:val="center"/>
            </w:pPr>
            <w:r w:rsidRPr="00D443E6">
              <w:t>1</w:t>
            </w:r>
          </w:p>
        </w:tc>
      </w:tr>
      <w:tr w:rsidR="001B12A7" w:rsidRPr="00D443E6" w14:paraId="2B9A10DC" w14:textId="77777777" w:rsidTr="004235FB">
        <w:trPr>
          <w:cantSplit/>
          <w:jc w:val="center"/>
        </w:trPr>
        <w:tc>
          <w:tcPr>
            <w:tcW w:w="2800" w:type="dxa"/>
          </w:tcPr>
          <w:p w14:paraId="002F597F" w14:textId="005A572D" w:rsidR="001B12A7" w:rsidRPr="00D443E6" w:rsidRDefault="001B12A7">
            <w:pPr>
              <w:pStyle w:val="TAL"/>
            </w:pPr>
            <w:r w:rsidRPr="00D443E6">
              <w:t>File</w:t>
            </w:r>
            <w:r w:rsidR="004235FB" w:rsidRPr="00D443E6">
              <w:t xml:space="preserve"> </w:t>
            </w:r>
            <w:r w:rsidRPr="00D443E6">
              <w:t>System</w:t>
            </w:r>
            <w:r w:rsidR="004235FB" w:rsidRPr="00D443E6">
              <w:t xml:space="preserve"> </w:t>
            </w:r>
            <w:r w:rsidRPr="00D443E6">
              <w:t>AID</w:t>
            </w:r>
          </w:p>
        </w:tc>
        <w:tc>
          <w:tcPr>
            <w:tcW w:w="879" w:type="dxa"/>
          </w:tcPr>
          <w:p w14:paraId="33890BE5" w14:textId="373071F8" w:rsidR="001B12A7" w:rsidRPr="00D443E6" w:rsidRDefault="001B12A7">
            <w:pPr>
              <w:pStyle w:val="TAL"/>
              <w:jc w:val="center"/>
            </w:pPr>
            <w:r w:rsidRPr="00D443E6">
              <w:t>0</w:t>
            </w:r>
            <w:r w:rsidR="004235FB" w:rsidRPr="00D443E6">
              <w:t xml:space="preserve"> </w:t>
            </w:r>
            <w:r w:rsidRPr="00D443E6">
              <w:t>or</w:t>
            </w:r>
            <w:r w:rsidR="004235FB" w:rsidRPr="00D443E6">
              <w:t xml:space="preserve"> </w:t>
            </w:r>
            <w:r w:rsidRPr="00D443E6">
              <w:t>n</w:t>
            </w:r>
          </w:p>
        </w:tc>
      </w:tr>
      <w:tr w:rsidR="001B12A7" w:rsidRPr="00D443E6" w14:paraId="064474A3" w14:textId="77777777" w:rsidTr="004235FB">
        <w:trPr>
          <w:cantSplit/>
          <w:jc w:val="center"/>
        </w:trPr>
        <w:tc>
          <w:tcPr>
            <w:tcW w:w="2800" w:type="dxa"/>
          </w:tcPr>
          <w:p w14:paraId="5085806B" w14:textId="5F206C05" w:rsidR="001B12A7" w:rsidRPr="00D443E6" w:rsidRDefault="001B12A7">
            <w:pPr>
              <w:pStyle w:val="TAL"/>
              <w:keepNext w:val="0"/>
              <w:keepLines w:val="0"/>
            </w:pPr>
            <w:r w:rsidRPr="00D443E6">
              <w:t>Length</w:t>
            </w:r>
            <w:r w:rsidR="004235FB" w:rsidRPr="00D443E6">
              <w:t xml:space="preserve"> </w:t>
            </w:r>
            <w:r w:rsidRPr="00D443E6">
              <w:t>of</w:t>
            </w:r>
            <w:r w:rsidR="004235FB" w:rsidRPr="00D443E6">
              <w:t xml:space="preserve"> </w:t>
            </w:r>
            <w:r w:rsidRPr="00D443E6">
              <w:t>Access</w:t>
            </w:r>
            <w:r w:rsidR="004235FB" w:rsidRPr="00D443E6">
              <w:t xml:space="preserve"> </w:t>
            </w:r>
            <w:r w:rsidRPr="00D443E6">
              <w:t>Domain</w:t>
            </w:r>
          </w:p>
        </w:tc>
        <w:tc>
          <w:tcPr>
            <w:tcW w:w="879" w:type="dxa"/>
          </w:tcPr>
          <w:p w14:paraId="2C9C6110" w14:textId="77777777" w:rsidR="001B12A7" w:rsidRPr="00D443E6" w:rsidRDefault="001B12A7">
            <w:pPr>
              <w:pStyle w:val="TAL"/>
              <w:keepNext w:val="0"/>
              <w:keepLines w:val="0"/>
              <w:jc w:val="center"/>
            </w:pPr>
            <w:r w:rsidRPr="00D443E6">
              <w:t>1</w:t>
            </w:r>
          </w:p>
        </w:tc>
      </w:tr>
      <w:tr w:rsidR="001B12A7" w:rsidRPr="00D443E6" w14:paraId="27A59D2B" w14:textId="77777777" w:rsidTr="004235FB">
        <w:trPr>
          <w:cantSplit/>
          <w:jc w:val="center"/>
        </w:trPr>
        <w:tc>
          <w:tcPr>
            <w:tcW w:w="2800" w:type="dxa"/>
          </w:tcPr>
          <w:p w14:paraId="0B3B522E" w14:textId="2A08882B" w:rsidR="001B12A7" w:rsidRPr="00D443E6" w:rsidRDefault="001B12A7">
            <w:pPr>
              <w:pStyle w:val="TAL"/>
              <w:keepNext w:val="0"/>
              <w:keepLines w:val="0"/>
            </w:pPr>
            <w:r w:rsidRPr="00D443E6">
              <w:t>Access</w:t>
            </w:r>
            <w:r w:rsidR="004235FB" w:rsidRPr="00D443E6">
              <w:t xml:space="preserve"> </w:t>
            </w:r>
            <w:r w:rsidRPr="00D443E6">
              <w:t>Domain</w:t>
            </w:r>
          </w:p>
        </w:tc>
        <w:tc>
          <w:tcPr>
            <w:tcW w:w="879" w:type="dxa"/>
          </w:tcPr>
          <w:p w14:paraId="7DCC74B1" w14:textId="77777777" w:rsidR="001B12A7" w:rsidRPr="00D443E6" w:rsidRDefault="001B12A7">
            <w:pPr>
              <w:pStyle w:val="TAL"/>
              <w:keepNext w:val="0"/>
              <w:keepLines w:val="0"/>
              <w:jc w:val="center"/>
            </w:pPr>
            <w:r w:rsidRPr="00D443E6">
              <w:t>n</w:t>
            </w:r>
          </w:p>
        </w:tc>
      </w:tr>
    </w:tbl>
    <w:p w14:paraId="178B3FA2" w14:textId="77777777" w:rsidR="001B12A7" w:rsidRPr="00D443E6" w:rsidRDefault="001B12A7"/>
    <w:p w14:paraId="5414E87E" w14:textId="77777777" w:rsidR="001B12A7" w:rsidRPr="00D443E6" w:rsidRDefault="001B12A7">
      <w:r w:rsidRPr="00D443E6">
        <w:t>In case of UICC shared File system, the Length of File System AID is 0 and the File System AID is not present.</w:t>
      </w:r>
    </w:p>
    <w:p w14:paraId="4127FDEB" w14:textId="77777777" w:rsidR="001B12A7" w:rsidRPr="00D443E6" w:rsidRDefault="001B12A7">
      <w:r w:rsidRPr="00D443E6">
        <w:t>The key used to compute this DAP is: Key identifier '02' of Key Version number '11' in the Security Domain associated to the application to which the File System belongs. In case of UICC shared file system, the associated Security Domain may be the Issuer Security Domain or another Security Domain, depending on the card issuer's security policy.</w:t>
      </w:r>
    </w:p>
    <w:p w14:paraId="3644F989" w14:textId="77777777" w:rsidR="001B12A7" w:rsidRPr="00D443E6" w:rsidRDefault="001B12A7" w:rsidP="00FE670B">
      <w:pPr>
        <w:keepNext/>
      </w:pPr>
      <w:r w:rsidRPr="00D443E6">
        <w:t>Depending on the key type:</w:t>
      </w:r>
    </w:p>
    <w:p w14:paraId="0F25DC75" w14:textId="77777777" w:rsidR="001B12A7" w:rsidRPr="00D443E6" w:rsidRDefault="001B12A7" w:rsidP="00FE670B">
      <w:pPr>
        <w:pStyle w:val="B1"/>
        <w:keepNext/>
      </w:pPr>
      <w:r w:rsidRPr="00D443E6">
        <w:t>If padding is required by the algorithm, the data is appended by '80' and filled up with zero or more '00'.</w:t>
      </w:r>
    </w:p>
    <w:p w14:paraId="3A872642" w14:textId="77777777" w:rsidR="001B12A7" w:rsidRPr="00D443E6" w:rsidRDefault="001B12A7">
      <w:pPr>
        <w:pStyle w:val="B1"/>
      </w:pPr>
      <w:r w:rsidRPr="00D443E6">
        <w:t xml:space="preserve">If </w:t>
      </w:r>
      <w:r w:rsidR="00931C69" w:rsidRPr="00D443E6">
        <w:t xml:space="preserve">triple </w:t>
      </w:r>
      <w:r w:rsidRPr="00D443E6">
        <w:t xml:space="preserve">DES is used, MAC in CBC mode </w:t>
      </w:r>
      <w:r w:rsidR="004D6B9C" w:rsidRPr="00D443E6">
        <w:t xml:space="preserve">with initial value set to zero </w:t>
      </w:r>
      <w:r w:rsidRPr="00D443E6">
        <w:t>shall be used.</w:t>
      </w:r>
    </w:p>
    <w:p w14:paraId="6DD37CD4" w14:textId="2F3F79E7" w:rsidR="004D6B9C" w:rsidRPr="00D443E6" w:rsidRDefault="004D6B9C">
      <w:pPr>
        <w:pStyle w:val="B1"/>
      </w:pPr>
      <w:r w:rsidRPr="00D443E6">
        <w:t xml:space="preserve">If AES </w:t>
      </w:r>
      <w:r w:rsidR="00813CDC" w:rsidRPr="00D443E6">
        <w:t>[</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 xml:space="preserve"> is used, CMAC mode </w:t>
      </w:r>
      <w:r w:rsidR="00813CDC" w:rsidRPr="00D443E6">
        <w:t>[</w:t>
      </w:r>
      <w:r w:rsidR="00813CDC" w:rsidRPr="00D443E6">
        <w:fldChar w:fldCharType="begin"/>
      </w:r>
      <w:r w:rsidR="00813CDC" w:rsidRPr="00D443E6">
        <w:instrText xml:space="preserve">REF REF_NISTSPECIALPUBLICATION800_38B \h </w:instrText>
      </w:r>
      <w:r w:rsidR="00813CDC" w:rsidRPr="00D443E6">
        <w:fldChar w:fldCharType="separate"/>
      </w:r>
      <w:r w:rsidR="00990D40" w:rsidRPr="00D443E6">
        <w:t>15</w:t>
      </w:r>
      <w:r w:rsidR="00813CDC" w:rsidRPr="00D443E6">
        <w:fldChar w:fldCharType="end"/>
      </w:r>
      <w:r w:rsidR="00813CDC" w:rsidRPr="00D443E6">
        <w:t>]</w:t>
      </w:r>
      <w:r w:rsidRPr="00D443E6">
        <w:t xml:space="preserve"> shall be used. The length of the MAC shall be associated with the key.</w:t>
      </w:r>
    </w:p>
    <w:p w14:paraId="6568BC76" w14:textId="77777777" w:rsidR="001B12A7" w:rsidRPr="00D443E6" w:rsidRDefault="001B12A7">
      <w:pPr>
        <w:pStyle w:val="H6"/>
        <w:keepLines w:val="0"/>
      </w:pPr>
      <w:r w:rsidRPr="00D443E6">
        <w:t>8.2.1.3.2.6</w:t>
      </w:r>
      <w:r w:rsidRPr="00D443E6">
        <w:tab/>
        <w:t>Priority level of the toolkit application</w:t>
      </w:r>
    </w:p>
    <w:p w14:paraId="7E12E6FC" w14:textId="77777777" w:rsidR="001B12A7" w:rsidRPr="00D443E6" w:rsidRDefault="001B12A7">
      <w:pPr>
        <w:keepNext/>
      </w:pPr>
      <w:r w:rsidRPr="00D443E6">
        <w:t>The priority specifies the order of activation of an application compared to the other application registered to, the same event. If two or more applications are registered to the same event and have the same priority level, the applications are activated according to their installation date (i.e. the most recent application is activated first). The following values are defined for priority:</w:t>
      </w:r>
    </w:p>
    <w:p w14:paraId="363455DF" w14:textId="77777777" w:rsidR="001B12A7" w:rsidRPr="00D443E6" w:rsidRDefault="001B12A7">
      <w:pPr>
        <w:pStyle w:val="B1"/>
        <w:keepNext/>
      </w:pPr>
      <w:r w:rsidRPr="00D443E6">
        <w:t>'00': RFU.</w:t>
      </w:r>
    </w:p>
    <w:p w14:paraId="10CF1D76" w14:textId="77777777" w:rsidR="001B12A7" w:rsidRPr="00D443E6" w:rsidRDefault="001B12A7">
      <w:pPr>
        <w:pStyle w:val="B1"/>
        <w:keepNext/>
      </w:pPr>
      <w:r w:rsidRPr="00D443E6">
        <w:t>'01': Highest priority level.</w:t>
      </w:r>
    </w:p>
    <w:p w14:paraId="74A9FC59" w14:textId="77777777" w:rsidR="001B12A7" w:rsidRPr="00D443E6" w:rsidRDefault="001B12A7">
      <w:pPr>
        <w:pStyle w:val="B1"/>
        <w:keepNext/>
      </w:pPr>
      <w:r w:rsidRPr="00D443E6">
        <w:t>...</w:t>
      </w:r>
    </w:p>
    <w:p w14:paraId="3842E349" w14:textId="77777777" w:rsidR="001B12A7" w:rsidRPr="00D443E6" w:rsidRDefault="001B12A7">
      <w:pPr>
        <w:pStyle w:val="B1"/>
      </w:pPr>
      <w:r w:rsidRPr="00D443E6">
        <w:t>'FF': Lowest priority level.</w:t>
      </w:r>
    </w:p>
    <w:p w14:paraId="79163238" w14:textId="77777777" w:rsidR="001B12A7" w:rsidRPr="00D443E6" w:rsidRDefault="001B12A7">
      <w:pPr>
        <w:pStyle w:val="H6"/>
      </w:pPr>
      <w:r w:rsidRPr="00D443E6">
        <w:t>8.2.1.3.2.7</w:t>
      </w:r>
      <w:r w:rsidRPr="00D443E6">
        <w:tab/>
        <w:t>Coding of TAR Value(s) field</w:t>
      </w:r>
    </w:p>
    <w:p w14:paraId="63919237" w14:textId="0335B45A" w:rsidR="001B12A7" w:rsidRPr="00D443E6" w:rsidRDefault="001B12A7">
      <w:pPr>
        <w:keepNext/>
        <w:keepLines/>
      </w:pPr>
      <w:r w:rsidRPr="00D443E6">
        <w:t xml:space="preserve">The TAR is defined and coded according to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p w14:paraId="62A33C31" w14:textId="77777777" w:rsidR="001B12A7" w:rsidRPr="00D443E6" w:rsidRDefault="001B12A7">
      <w:pPr>
        <w:keepNext/>
        <w:keepLines/>
      </w:pPr>
      <w:r w:rsidRPr="00D443E6">
        <w:t>It is possible to define several TAR Values at the installation of a Toolkit Application.</w:t>
      </w:r>
    </w:p>
    <w:p w14:paraId="2B491971" w14:textId="77777777" w:rsidR="001B12A7" w:rsidRPr="00D443E6" w:rsidRDefault="001B12A7" w:rsidP="001B291C">
      <w:pPr>
        <w:keepNext/>
        <w:keepLines/>
      </w:pPr>
      <w:r w:rsidRPr="00D443E6">
        <w:t>The TAR Value(s) field shall be coded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7"/>
        <w:gridCol w:w="3402"/>
        <w:gridCol w:w="1418"/>
      </w:tblGrid>
      <w:tr w:rsidR="001B12A7" w:rsidRPr="00D443E6" w14:paraId="56907B8F" w14:textId="77777777">
        <w:trPr>
          <w:jc w:val="center"/>
        </w:trPr>
        <w:tc>
          <w:tcPr>
            <w:tcW w:w="1527" w:type="dxa"/>
          </w:tcPr>
          <w:p w14:paraId="2E61BE45" w14:textId="77777777" w:rsidR="001B12A7" w:rsidRPr="00D443E6" w:rsidRDefault="001B12A7">
            <w:pPr>
              <w:pStyle w:val="TAH"/>
              <w:keepNext w:val="0"/>
              <w:keepLines w:val="0"/>
            </w:pPr>
            <w:r w:rsidRPr="00D443E6">
              <w:t>Bytes</w:t>
            </w:r>
          </w:p>
        </w:tc>
        <w:tc>
          <w:tcPr>
            <w:tcW w:w="3402" w:type="dxa"/>
          </w:tcPr>
          <w:p w14:paraId="76CD3C13" w14:textId="77777777" w:rsidR="001B12A7" w:rsidRPr="00D443E6" w:rsidRDefault="001B12A7">
            <w:pPr>
              <w:pStyle w:val="TAH"/>
              <w:keepNext w:val="0"/>
              <w:keepLines w:val="0"/>
            </w:pPr>
            <w:r w:rsidRPr="00D443E6">
              <w:t>Description</w:t>
            </w:r>
          </w:p>
        </w:tc>
        <w:tc>
          <w:tcPr>
            <w:tcW w:w="1418" w:type="dxa"/>
          </w:tcPr>
          <w:p w14:paraId="3A868B08" w14:textId="77777777" w:rsidR="001B12A7" w:rsidRPr="00D443E6" w:rsidRDefault="001B12A7">
            <w:pPr>
              <w:pStyle w:val="TAH"/>
              <w:keepNext w:val="0"/>
              <w:keepLines w:val="0"/>
            </w:pPr>
            <w:r w:rsidRPr="00D443E6">
              <w:t>Length</w:t>
            </w:r>
          </w:p>
        </w:tc>
      </w:tr>
      <w:tr w:rsidR="001B12A7" w:rsidRPr="00D443E6" w14:paraId="1C3D66E0" w14:textId="77777777">
        <w:trPr>
          <w:jc w:val="center"/>
        </w:trPr>
        <w:tc>
          <w:tcPr>
            <w:tcW w:w="1527" w:type="dxa"/>
          </w:tcPr>
          <w:p w14:paraId="7FE10BFD" w14:textId="77777777" w:rsidR="001B12A7" w:rsidRPr="00D443E6" w:rsidRDefault="001B12A7">
            <w:pPr>
              <w:pStyle w:val="TAC"/>
              <w:keepNext w:val="0"/>
              <w:keepLines w:val="0"/>
            </w:pPr>
            <w:r w:rsidRPr="00D443E6">
              <w:t>1 to 3</w:t>
            </w:r>
          </w:p>
        </w:tc>
        <w:tc>
          <w:tcPr>
            <w:tcW w:w="3402" w:type="dxa"/>
          </w:tcPr>
          <w:p w14:paraId="7795F074" w14:textId="77777777" w:rsidR="001B12A7" w:rsidRPr="00D443E6" w:rsidRDefault="001B12A7">
            <w:pPr>
              <w:pStyle w:val="TAL"/>
              <w:keepNext w:val="0"/>
              <w:keepLines w:val="0"/>
            </w:pPr>
            <w:r w:rsidRPr="00D443E6">
              <w:t>TAR Value 1</w:t>
            </w:r>
          </w:p>
        </w:tc>
        <w:tc>
          <w:tcPr>
            <w:tcW w:w="1418" w:type="dxa"/>
          </w:tcPr>
          <w:p w14:paraId="4E36829C" w14:textId="77777777" w:rsidR="001B12A7" w:rsidRPr="00D443E6" w:rsidRDefault="001B12A7">
            <w:pPr>
              <w:pStyle w:val="TAC"/>
              <w:keepNext w:val="0"/>
              <w:keepLines w:val="0"/>
            </w:pPr>
            <w:r w:rsidRPr="00D443E6">
              <w:t>3</w:t>
            </w:r>
          </w:p>
        </w:tc>
      </w:tr>
      <w:tr w:rsidR="001B12A7" w:rsidRPr="00D443E6" w14:paraId="4BEAE56F" w14:textId="77777777">
        <w:trPr>
          <w:jc w:val="center"/>
        </w:trPr>
        <w:tc>
          <w:tcPr>
            <w:tcW w:w="1527" w:type="dxa"/>
          </w:tcPr>
          <w:p w14:paraId="7AA06ECC" w14:textId="77777777" w:rsidR="001B12A7" w:rsidRPr="00D443E6" w:rsidRDefault="001B12A7">
            <w:pPr>
              <w:pStyle w:val="TAC"/>
              <w:keepNext w:val="0"/>
              <w:keepLines w:val="0"/>
            </w:pPr>
            <w:r w:rsidRPr="00D443E6">
              <w:t>4 to 6</w:t>
            </w:r>
          </w:p>
        </w:tc>
        <w:tc>
          <w:tcPr>
            <w:tcW w:w="3402" w:type="dxa"/>
          </w:tcPr>
          <w:p w14:paraId="77C776A0" w14:textId="77777777" w:rsidR="001B12A7" w:rsidRPr="00D443E6" w:rsidRDefault="001B12A7">
            <w:pPr>
              <w:pStyle w:val="TAL"/>
              <w:keepNext w:val="0"/>
              <w:keepLines w:val="0"/>
            </w:pPr>
            <w:r w:rsidRPr="00D443E6">
              <w:t>TAR Value 2</w:t>
            </w:r>
          </w:p>
        </w:tc>
        <w:tc>
          <w:tcPr>
            <w:tcW w:w="1418" w:type="dxa"/>
          </w:tcPr>
          <w:p w14:paraId="3A1ED555" w14:textId="77777777" w:rsidR="001B12A7" w:rsidRPr="00D443E6" w:rsidRDefault="001B12A7">
            <w:pPr>
              <w:pStyle w:val="TAC"/>
              <w:keepNext w:val="0"/>
              <w:keepLines w:val="0"/>
            </w:pPr>
            <w:r w:rsidRPr="00D443E6">
              <w:t>3</w:t>
            </w:r>
          </w:p>
        </w:tc>
      </w:tr>
      <w:tr w:rsidR="001B12A7" w:rsidRPr="00D443E6" w14:paraId="66864DE1" w14:textId="77777777">
        <w:trPr>
          <w:jc w:val="center"/>
        </w:trPr>
        <w:tc>
          <w:tcPr>
            <w:tcW w:w="1527" w:type="dxa"/>
          </w:tcPr>
          <w:p w14:paraId="0D70BF13" w14:textId="77777777" w:rsidR="001B12A7" w:rsidRPr="00D443E6" w:rsidRDefault="001B12A7">
            <w:pPr>
              <w:pStyle w:val="TAC"/>
              <w:keepNext w:val="0"/>
              <w:keepLines w:val="0"/>
            </w:pPr>
            <w:r w:rsidRPr="00D443E6">
              <w:t>…</w:t>
            </w:r>
          </w:p>
        </w:tc>
        <w:tc>
          <w:tcPr>
            <w:tcW w:w="3402" w:type="dxa"/>
          </w:tcPr>
          <w:p w14:paraId="395EF706" w14:textId="77777777" w:rsidR="001B12A7" w:rsidRPr="00D443E6" w:rsidRDefault="001B12A7">
            <w:pPr>
              <w:pStyle w:val="TAL"/>
              <w:keepNext w:val="0"/>
              <w:keepLines w:val="0"/>
            </w:pPr>
            <w:r w:rsidRPr="00D443E6">
              <w:t>…</w:t>
            </w:r>
          </w:p>
        </w:tc>
        <w:tc>
          <w:tcPr>
            <w:tcW w:w="1418" w:type="dxa"/>
          </w:tcPr>
          <w:p w14:paraId="0B3760B9" w14:textId="77777777" w:rsidR="001B12A7" w:rsidRPr="00D443E6" w:rsidRDefault="001B12A7">
            <w:pPr>
              <w:pStyle w:val="TAC"/>
              <w:keepNext w:val="0"/>
              <w:keepLines w:val="0"/>
            </w:pPr>
            <w:r w:rsidRPr="00D443E6">
              <w:t>…</w:t>
            </w:r>
          </w:p>
        </w:tc>
      </w:tr>
      <w:tr w:rsidR="001B12A7" w:rsidRPr="00D443E6" w14:paraId="1C40C87A" w14:textId="77777777">
        <w:trPr>
          <w:jc w:val="center"/>
        </w:trPr>
        <w:tc>
          <w:tcPr>
            <w:tcW w:w="1527" w:type="dxa"/>
          </w:tcPr>
          <w:p w14:paraId="4966A52D" w14:textId="77777777" w:rsidR="001B12A7" w:rsidRPr="00D443E6" w:rsidRDefault="001B12A7">
            <w:pPr>
              <w:pStyle w:val="TAC"/>
              <w:keepNext w:val="0"/>
              <w:keepLines w:val="0"/>
            </w:pPr>
            <w:r w:rsidRPr="00D443E6">
              <w:t xml:space="preserve">3 </w:t>
            </w:r>
            <w:r w:rsidRPr="00D443E6">
              <w:sym w:font="Symbol" w:char="F0B4"/>
            </w:r>
            <w:r w:rsidRPr="00D443E6">
              <w:t xml:space="preserve"> y</w:t>
            </w:r>
            <w:r w:rsidRPr="00D443E6">
              <w:noBreakHyphen/>
              <w:t xml:space="preserve">2 to 3 </w:t>
            </w:r>
            <w:r w:rsidRPr="00D443E6">
              <w:sym w:font="Symbol" w:char="F0B4"/>
            </w:r>
            <w:r w:rsidRPr="00D443E6">
              <w:t xml:space="preserve"> y</w:t>
            </w:r>
          </w:p>
        </w:tc>
        <w:tc>
          <w:tcPr>
            <w:tcW w:w="3402" w:type="dxa"/>
          </w:tcPr>
          <w:p w14:paraId="01DB9388" w14:textId="77777777" w:rsidR="001B12A7" w:rsidRPr="00D443E6" w:rsidRDefault="001B12A7">
            <w:pPr>
              <w:pStyle w:val="TAL"/>
              <w:keepNext w:val="0"/>
              <w:keepLines w:val="0"/>
            </w:pPr>
            <w:r w:rsidRPr="00D443E6">
              <w:t>TAR Value y</w:t>
            </w:r>
          </w:p>
        </w:tc>
        <w:tc>
          <w:tcPr>
            <w:tcW w:w="1418" w:type="dxa"/>
          </w:tcPr>
          <w:p w14:paraId="5FB77643" w14:textId="77777777" w:rsidR="001B12A7" w:rsidRPr="00D443E6" w:rsidRDefault="001B12A7">
            <w:pPr>
              <w:pStyle w:val="TAC"/>
              <w:keepNext w:val="0"/>
              <w:keepLines w:val="0"/>
            </w:pPr>
            <w:r w:rsidRPr="00D443E6">
              <w:t>3</w:t>
            </w:r>
          </w:p>
        </w:tc>
      </w:tr>
    </w:tbl>
    <w:p w14:paraId="7C57BC85" w14:textId="77777777" w:rsidR="001B12A7" w:rsidRPr="00D443E6" w:rsidRDefault="001B12A7"/>
    <w:p w14:paraId="4CE8301A" w14:textId="77777777" w:rsidR="001B12A7" w:rsidRPr="00D443E6" w:rsidRDefault="001B12A7">
      <w:r w:rsidRPr="00D443E6">
        <w:t>If the length of TAR Value(s) is zero, the TAR may be taken out of the AID if any.</w:t>
      </w:r>
    </w:p>
    <w:p w14:paraId="028A43F8" w14:textId="77777777" w:rsidR="001B12A7" w:rsidRPr="00D443E6" w:rsidRDefault="001B12A7">
      <w:r w:rsidRPr="00D443E6">
        <w:t>If the length of the TAR Value(s) is greater than zero then the application instance shall be installed with the TAR Value(s) field defined above and the TAR indicated in the AID if any shall be ignored.</w:t>
      </w:r>
    </w:p>
    <w:p w14:paraId="0D5E3180" w14:textId="77777777" w:rsidR="001B12A7" w:rsidRPr="00D443E6" w:rsidRDefault="001B12A7">
      <w:r w:rsidRPr="00D443E6">
        <w:t xml:space="preserve">If a TAR Value(s) is already assigned on the card for a Toolkit Application instance or if the length of TAR Value(s) field is incorrect, the card shall return the Status Word '6A80', incorrect parameters in data field, to the INSTALL </w:t>
      </w:r>
      <w:r w:rsidR="00903798" w:rsidRPr="00D443E6">
        <w:t>[for </w:t>
      </w:r>
      <w:r w:rsidRPr="00D443E6">
        <w:t>install] command.</w:t>
      </w:r>
    </w:p>
    <w:p w14:paraId="719DBC03" w14:textId="77777777" w:rsidR="00052471" w:rsidRPr="00D443E6" w:rsidRDefault="00052471" w:rsidP="00052471">
      <w:pPr>
        <w:pStyle w:val="H6"/>
        <w:rPr>
          <w:rFonts w:eastAsia="MS Mincho"/>
          <w:lang w:eastAsia="ja-JP"/>
        </w:rPr>
      </w:pPr>
      <w:r w:rsidRPr="00D443E6">
        <w:t>8.2.1.3.2.8</w:t>
      </w:r>
      <w:r w:rsidRPr="00D443E6">
        <w:rPr>
          <w:rFonts w:eastAsia="MS Mincho"/>
          <w:lang w:eastAsia="ja-JP"/>
        </w:rPr>
        <w:tab/>
      </w:r>
      <w:r w:rsidRPr="00D443E6">
        <w:t>Parameters</w:t>
      </w:r>
      <w:r w:rsidRPr="00D443E6">
        <w:rPr>
          <w:rFonts w:eastAsia="MS Mincho"/>
          <w:lang w:eastAsia="ja-JP"/>
        </w:rPr>
        <w:t xml:space="preserve"> for contactless applications</w:t>
      </w:r>
    </w:p>
    <w:p w14:paraId="4B42BEFE" w14:textId="77777777" w:rsidR="00585FF8" w:rsidRPr="00D443E6" w:rsidRDefault="00585FF8" w:rsidP="00585FF8">
      <w:r w:rsidRPr="00D443E6">
        <w:t>The support of contactless card emulation mode</w:t>
      </w:r>
      <w:r w:rsidR="00994CBB" w:rsidRPr="00D443E6">
        <w:t xml:space="preserve">, </w:t>
      </w:r>
      <w:r w:rsidRPr="00D443E6">
        <w:t xml:space="preserve">reader mode </w:t>
      </w:r>
      <w:r w:rsidR="00994CBB" w:rsidRPr="00D443E6">
        <w:t xml:space="preserve">and CLT activity observer </w:t>
      </w:r>
      <w:r w:rsidRPr="00D443E6">
        <w:t>is optional for a UICC. A UICC not supporting card emulation mode</w:t>
      </w:r>
      <w:r w:rsidR="00994CBB" w:rsidRPr="00D443E6">
        <w:t>,</w:t>
      </w:r>
      <w:r w:rsidRPr="00D443E6">
        <w:t xml:space="preserve"> reader mode</w:t>
      </w:r>
      <w:r w:rsidR="00994CBB" w:rsidRPr="00D443E6">
        <w:t xml:space="preserve"> or CLT activity observer</w:t>
      </w:r>
      <w:r w:rsidRPr="00D443E6">
        <w:t xml:space="preserve"> shall return an error when the parameters related to the specific mode are present. </w:t>
      </w:r>
    </w:p>
    <w:p w14:paraId="5AA5F282" w14:textId="47A3FA42" w:rsidR="00052471" w:rsidRPr="00D443E6" w:rsidRDefault="00052471" w:rsidP="00052471">
      <w:r w:rsidRPr="00D443E6">
        <w:t xml:space="preserve">An application intended to operate in contactless card emulation mode as defined in </w:t>
      </w:r>
      <w:r w:rsidR="00B67C77" w:rsidRPr="00D443E6">
        <w:t>ETSI TS 102 622</w:t>
      </w:r>
      <w:r w:rsidRPr="00D443E6">
        <w:t xml:space="preserve"> [</w:t>
      </w:r>
      <w:r w:rsidR="0078275A" w:rsidRPr="00D443E6">
        <w:fldChar w:fldCharType="begin"/>
      </w:r>
      <w:r w:rsidR="00141CDA" w:rsidRPr="00D443E6">
        <w:instrText xml:space="preserve"> REF </w:instrText>
      </w:r>
      <w:r w:rsidR="00B67C77" w:rsidRPr="00D443E6">
        <w:instrText xml:space="preserve">REF_TS102622  \h </w:instrText>
      </w:r>
      <w:r w:rsidR="0094051C" w:rsidRPr="00D443E6">
        <w:instrText xml:space="preserve"> \* MERGEFORMAT </w:instrText>
      </w:r>
      <w:r w:rsidR="0078275A" w:rsidRPr="00D443E6">
        <w:fldChar w:fldCharType="separate"/>
      </w:r>
      <w:r w:rsidR="00990D40" w:rsidRPr="00D443E6">
        <w:t>23</w:t>
      </w:r>
      <w:r w:rsidR="0078275A" w:rsidRPr="00D443E6">
        <w:fldChar w:fldCharType="end"/>
      </w:r>
      <w:r w:rsidRPr="00D443E6">
        <w:t>] shall be installed as specifie</w:t>
      </w:r>
      <w:r w:rsidR="00903798" w:rsidRPr="00D443E6">
        <w:t>d in GlobalPlatform Amendment 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w:t>
      </w:r>
    </w:p>
    <w:p w14:paraId="2B555612" w14:textId="4253AC58" w:rsidR="00052471" w:rsidRPr="00D443E6" w:rsidRDefault="00052471" w:rsidP="00052471">
      <w:r w:rsidRPr="00D443E6">
        <w:t xml:space="preserve">An application intended to operate in contactless reader mode as defined in </w:t>
      </w:r>
      <w:r w:rsidR="00B67C77" w:rsidRPr="00D443E6">
        <w:t>ETSI TS 102 622</w:t>
      </w:r>
      <w:r w:rsidRPr="00D443E6">
        <w:t xml:space="preserve"> [</w:t>
      </w:r>
      <w:r w:rsidR="0078275A" w:rsidRPr="00D443E6">
        <w:fldChar w:fldCharType="begin"/>
      </w:r>
      <w:r w:rsidR="00141CDA" w:rsidRPr="00D443E6">
        <w:instrText xml:space="preserve">REF </w:instrText>
      </w:r>
      <w:r w:rsidR="00B67C77" w:rsidRPr="00D443E6">
        <w:instrText xml:space="preserve">REF_TS102622  \h </w:instrText>
      </w:r>
      <w:r w:rsidR="0094051C" w:rsidRPr="00D443E6">
        <w:instrText xml:space="preserve"> \* MERGEFORMAT </w:instrText>
      </w:r>
      <w:r w:rsidR="0078275A" w:rsidRPr="00D443E6">
        <w:fldChar w:fldCharType="separate"/>
      </w:r>
      <w:r w:rsidR="00990D40" w:rsidRPr="00D443E6">
        <w:t>23</w:t>
      </w:r>
      <w:r w:rsidR="0078275A" w:rsidRPr="00D443E6">
        <w:fldChar w:fldCharType="end"/>
      </w:r>
      <w:r w:rsidRPr="00D443E6">
        <w:t>] shall be installed with parameters given below.</w:t>
      </w:r>
    </w:p>
    <w:p w14:paraId="03D3B926" w14:textId="77777777" w:rsidR="00052471" w:rsidRPr="00D443E6" w:rsidRDefault="00052471" w:rsidP="00FE670B">
      <w:pPr>
        <w:keepNext/>
      </w:pPr>
      <w:r w:rsidRPr="00D443E6">
        <w:t>If present, the "Additional Contactless Parameters" TLV object (tag 'B0') shall be included in the "System Specific Parameters" (tag 'EF'). Its value part shall be coded as follows:</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699" w:author="Anne-Lise Raffy" w:date="2023-05-18T16:59:00Z">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124"/>
        <w:gridCol w:w="916"/>
        <w:gridCol w:w="3158"/>
        <w:gridCol w:w="1117"/>
        <w:tblGridChange w:id="700">
          <w:tblGrid>
            <w:gridCol w:w="1124"/>
            <w:gridCol w:w="916"/>
            <w:gridCol w:w="3158"/>
            <w:gridCol w:w="1117"/>
          </w:tblGrid>
        </w:tblGridChange>
      </w:tblGrid>
      <w:tr w:rsidR="00052471" w:rsidRPr="00D443E6" w14:paraId="0261DA38" w14:textId="77777777" w:rsidTr="008D75DB">
        <w:trPr>
          <w:jc w:val="center"/>
          <w:trPrChange w:id="701" w:author="Anne-Lise Raffy" w:date="2023-05-18T16:59:00Z">
            <w:trPr>
              <w:jc w:val="center"/>
            </w:trPr>
          </w:trPrChange>
        </w:trPr>
        <w:tc>
          <w:tcPr>
            <w:tcW w:w="1124" w:type="dxa"/>
            <w:tcPrChange w:id="702" w:author="Anne-Lise Raffy" w:date="2023-05-18T16:59:00Z">
              <w:tcPr>
                <w:tcW w:w="1124" w:type="dxa"/>
              </w:tcPr>
            </w:tcPrChange>
          </w:tcPr>
          <w:p w14:paraId="6C729AA7" w14:textId="77777777" w:rsidR="00052471" w:rsidRPr="00D443E6" w:rsidRDefault="00052471" w:rsidP="00037019">
            <w:pPr>
              <w:pStyle w:val="TAH"/>
            </w:pPr>
            <w:r w:rsidRPr="00D443E6">
              <w:t>Tag</w:t>
            </w:r>
          </w:p>
        </w:tc>
        <w:tc>
          <w:tcPr>
            <w:tcW w:w="916" w:type="dxa"/>
            <w:tcPrChange w:id="703" w:author="Anne-Lise Raffy" w:date="2023-05-18T16:59:00Z">
              <w:tcPr>
                <w:tcW w:w="916" w:type="dxa"/>
              </w:tcPr>
            </w:tcPrChange>
          </w:tcPr>
          <w:p w14:paraId="03A3ED2F" w14:textId="77777777" w:rsidR="00052471" w:rsidRPr="00D443E6" w:rsidRDefault="00052471" w:rsidP="00037019">
            <w:pPr>
              <w:pStyle w:val="TAH"/>
            </w:pPr>
            <w:r w:rsidRPr="00D443E6">
              <w:t>Length</w:t>
            </w:r>
          </w:p>
        </w:tc>
        <w:tc>
          <w:tcPr>
            <w:tcW w:w="3158" w:type="dxa"/>
            <w:tcPrChange w:id="704" w:author="Anne-Lise Raffy" w:date="2023-05-18T16:59:00Z">
              <w:tcPr>
                <w:tcW w:w="3158" w:type="dxa"/>
              </w:tcPr>
            </w:tcPrChange>
          </w:tcPr>
          <w:p w14:paraId="42CEE8EF" w14:textId="77777777" w:rsidR="00052471" w:rsidRPr="00D443E6" w:rsidRDefault="00052471" w:rsidP="00037019">
            <w:pPr>
              <w:pStyle w:val="TAH"/>
            </w:pPr>
            <w:r w:rsidRPr="00D443E6">
              <w:t>Value</w:t>
            </w:r>
          </w:p>
        </w:tc>
        <w:tc>
          <w:tcPr>
            <w:tcW w:w="1117" w:type="dxa"/>
            <w:tcPrChange w:id="705" w:author="Anne-Lise Raffy" w:date="2023-05-18T16:59:00Z">
              <w:tcPr>
                <w:tcW w:w="1117" w:type="dxa"/>
              </w:tcPr>
            </w:tcPrChange>
          </w:tcPr>
          <w:p w14:paraId="16CAEFE5" w14:textId="77777777" w:rsidR="00052471" w:rsidRPr="00D443E6" w:rsidRDefault="00052471" w:rsidP="00037019">
            <w:pPr>
              <w:pStyle w:val="TAH"/>
            </w:pPr>
            <w:r w:rsidRPr="00D443E6">
              <w:t>Presence</w:t>
            </w:r>
          </w:p>
        </w:tc>
      </w:tr>
      <w:tr w:rsidR="00052471" w:rsidRPr="00D443E6" w14:paraId="49921191" w14:textId="77777777" w:rsidTr="008D75DB">
        <w:trPr>
          <w:jc w:val="center"/>
          <w:trPrChange w:id="706" w:author="Anne-Lise Raffy" w:date="2023-05-18T16:59:00Z">
            <w:trPr>
              <w:jc w:val="center"/>
            </w:trPr>
          </w:trPrChange>
        </w:trPr>
        <w:tc>
          <w:tcPr>
            <w:tcW w:w="1124" w:type="dxa"/>
            <w:tcPrChange w:id="707" w:author="Anne-Lise Raffy" w:date="2023-05-18T16:59:00Z">
              <w:tcPr>
                <w:tcW w:w="1124" w:type="dxa"/>
              </w:tcPr>
            </w:tcPrChange>
          </w:tcPr>
          <w:p w14:paraId="7EFD4864" w14:textId="77777777" w:rsidR="00052471" w:rsidRPr="00D443E6" w:rsidRDefault="00052471" w:rsidP="00037019">
            <w:pPr>
              <w:pStyle w:val="TAC"/>
            </w:pPr>
            <w:r w:rsidRPr="00D443E6">
              <w:t>'86'</w:t>
            </w:r>
          </w:p>
        </w:tc>
        <w:tc>
          <w:tcPr>
            <w:tcW w:w="916" w:type="dxa"/>
            <w:tcPrChange w:id="708" w:author="Anne-Lise Raffy" w:date="2023-05-18T16:59:00Z">
              <w:tcPr>
                <w:tcW w:w="916" w:type="dxa"/>
              </w:tcPr>
            </w:tcPrChange>
          </w:tcPr>
          <w:p w14:paraId="55CF316B" w14:textId="77777777" w:rsidR="00052471" w:rsidRPr="00D443E6" w:rsidRDefault="00052471" w:rsidP="00037019">
            <w:pPr>
              <w:pStyle w:val="TAC"/>
            </w:pPr>
            <w:r w:rsidRPr="00D443E6">
              <w:t>1</w:t>
            </w:r>
          </w:p>
        </w:tc>
        <w:tc>
          <w:tcPr>
            <w:tcW w:w="3158" w:type="dxa"/>
            <w:tcPrChange w:id="709" w:author="Anne-Lise Raffy" w:date="2023-05-18T16:59:00Z">
              <w:tcPr>
                <w:tcW w:w="3158" w:type="dxa"/>
              </w:tcPr>
            </w:tcPrChange>
          </w:tcPr>
          <w:p w14:paraId="08A7C7D7" w14:textId="6DA5F7D9" w:rsidR="00052471" w:rsidRPr="00D443E6" w:rsidRDefault="00052471" w:rsidP="00037019">
            <w:pPr>
              <w:pStyle w:val="TAC"/>
            </w:pPr>
            <w:r w:rsidRPr="00D443E6">
              <w:t>Reader</w:t>
            </w:r>
            <w:r w:rsidR="008D75DB" w:rsidRPr="00D443E6">
              <w:t xml:space="preserve"> </w:t>
            </w:r>
            <w:r w:rsidRPr="00D443E6">
              <w:t>mode</w:t>
            </w:r>
            <w:r w:rsidR="008D75DB" w:rsidRPr="00D443E6">
              <w:t xml:space="preserve"> </w:t>
            </w:r>
            <w:r w:rsidRPr="00D443E6">
              <w:t>protocol</w:t>
            </w:r>
            <w:r w:rsidR="008D75DB" w:rsidRPr="00D443E6">
              <w:t xml:space="preserve"> </w:t>
            </w:r>
            <w:r w:rsidRPr="00D443E6">
              <w:t>data</w:t>
            </w:r>
            <w:r w:rsidR="008D75DB" w:rsidRPr="00D443E6">
              <w:t xml:space="preserve"> </w:t>
            </w:r>
            <w:r w:rsidRPr="00D443E6">
              <w:t>Type</w:t>
            </w:r>
            <w:r w:rsidR="008D75DB" w:rsidRPr="00D443E6">
              <w:t xml:space="preserve"> </w:t>
            </w:r>
            <w:r w:rsidRPr="00D443E6">
              <w:t>A</w:t>
            </w:r>
          </w:p>
        </w:tc>
        <w:tc>
          <w:tcPr>
            <w:tcW w:w="1117" w:type="dxa"/>
            <w:tcPrChange w:id="710" w:author="Anne-Lise Raffy" w:date="2023-05-18T16:59:00Z">
              <w:tcPr>
                <w:tcW w:w="1117" w:type="dxa"/>
              </w:tcPr>
            </w:tcPrChange>
          </w:tcPr>
          <w:p w14:paraId="27AA4126" w14:textId="77777777" w:rsidR="00052471" w:rsidRPr="00D443E6" w:rsidRDefault="00052471" w:rsidP="00037019">
            <w:pPr>
              <w:pStyle w:val="TAC"/>
            </w:pPr>
            <w:r w:rsidRPr="00D443E6">
              <w:t>Optional</w:t>
            </w:r>
          </w:p>
        </w:tc>
      </w:tr>
      <w:tr w:rsidR="00052471" w:rsidRPr="00D443E6" w14:paraId="39A24293" w14:textId="77777777" w:rsidTr="008D75DB">
        <w:trPr>
          <w:jc w:val="center"/>
          <w:trPrChange w:id="711" w:author="Anne-Lise Raffy" w:date="2023-05-18T16:59:00Z">
            <w:trPr>
              <w:jc w:val="center"/>
            </w:trPr>
          </w:trPrChange>
        </w:trPr>
        <w:tc>
          <w:tcPr>
            <w:tcW w:w="1124" w:type="dxa"/>
            <w:tcPrChange w:id="712" w:author="Anne-Lise Raffy" w:date="2023-05-18T16:59:00Z">
              <w:tcPr>
                <w:tcW w:w="1124" w:type="dxa"/>
              </w:tcPr>
            </w:tcPrChange>
          </w:tcPr>
          <w:p w14:paraId="03B8BB73" w14:textId="77777777" w:rsidR="00052471" w:rsidRPr="00D443E6" w:rsidRDefault="00052471" w:rsidP="00037019">
            <w:pPr>
              <w:pStyle w:val="TAC"/>
            </w:pPr>
            <w:r w:rsidRPr="00D443E6">
              <w:t>'87'</w:t>
            </w:r>
          </w:p>
        </w:tc>
        <w:tc>
          <w:tcPr>
            <w:tcW w:w="916" w:type="dxa"/>
            <w:tcPrChange w:id="713" w:author="Anne-Lise Raffy" w:date="2023-05-18T16:59:00Z">
              <w:tcPr>
                <w:tcW w:w="916" w:type="dxa"/>
              </w:tcPr>
            </w:tcPrChange>
          </w:tcPr>
          <w:p w14:paraId="60FBE119" w14:textId="77777777" w:rsidR="00052471" w:rsidRPr="00D443E6" w:rsidRDefault="00052471" w:rsidP="00037019">
            <w:pPr>
              <w:pStyle w:val="TAC"/>
            </w:pPr>
            <w:r w:rsidRPr="00D443E6">
              <w:t>N+2</w:t>
            </w:r>
          </w:p>
        </w:tc>
        <w:tc>
          <w:tcPr>
            <w:tcW w:w="3158" w:type="dxa"/>
            <w:tcPrChange w:id="714" w:author="Anne-Lise Raffy" w:date="2023-05-18T16:59:00Z">
              <w:tcPr>
                <w:tcW w:w="3158" w:type="dxa"/>
              </w:tcPr>
            </w:tcPrChange>
          </w:tcPr>
          <w:p w14:paraId="39F7705F" w14:textId="7A1B47A1" w:rsidR="00052471" w:rsidRPr="00D443E6" w:rsidRDefault="00052471" w:rsidP="00037019">
            <w:pPr>
              <w:pStyle w:val="TAC"/>
            </w:pPr>
            <w:r w:rsidRPr="00D443E6">
              <w:t>Reader</w:t>
            </w:r>
            <w:r w:rsidR="008D75DB" w:rsidRPr="00D443E6">
              <w:t xml:space="preserve"> </w:t>
            </w:r>
            <w:r w:rsidRPr="00D443E6">
              <w:t>mode</w:t>
            </w:r>
            <w:r w:rsidR="008D75DB" w:rsidRPr="00D443E6">
              <w:t xml:space="preserve"> </w:t>
            </w:r>
            <w:r w:rsidRPr="00D443E6">
              <w:t>protocol</w:t>
            </w:r>
            <w:r w:rsidR="008D75DB" w:rsidRPr="00D443E6">
              <w:t xml:space="preserve"> </w:t>
            </w:r>
            <w:r w:rsidRPr="00D443E6">
              <w:t>data</w:t>
            </w:r>
            <w:r w:rsidR="008D75DB" w:rsidRPr="00D443E6">
              <w:t xml:space="preserve"> </w:t>
            </w:r>
            <w:r w:rsidRPr="00D443E6">
              <w:t>Type</w:t>
            </w:r>
            <w:r w:rsidR="008D75DB" w:rsidRPr="00D443E6">
              <w:t xml:space="preserve"> </w:t>
            </w:r>
            <w:r w:rsidRPr="00D443E6">
              <w:t>B</w:t>
            </w:r>
          </w:p>
        </w:tc>
        <w:tc>
          <w:tcPr>
            <w:tcW w:w="1117" w:type="dxa"/>
            <w:tcPrChange w:id="715" w:author="Anne-Lise Raffy" w:date="2023-05-18T16:59:00Z">
              <w:tcPr>
                <w:tcW w:w="1117" w:type="dxa"/>
              </w:tcPr>
            </w:tcPrChange>
          </w:tcPr>
          <w:p w14:paraId="649EC2C1" w14:textId="77777777" w:rsidR="00052471" w:rsidRPr="00D443E6" w:rsidRDefault="00052471" w:rsidP="00037019">
            <w:pPr>
              <w:pStyle w:val="TAC"/>
            </w:pPr>
            <w:r w:rsidRPr="00D443E6">
              <w:t>Optional</w:t>
            </w:r>
          </w:p>
        </w:tc>
      </w:tr>
      <w:tr w:rsidR="00994CBB" w:rsidRPr="00D443E6" w14:paraId="315E5F7E" w14:textId="77777777" w:rsidTr="008D75DB">
        <w:trPr>
          <w:jc w:val="center"/>
          <w:trPrChange w:id="716" w:author="Anne-Lise Raffy" w:date="2023-05-18T16:59:00Z">
            <w:trPr>
              <w:jc w:val="center"/>
            </w:trPr>
          </w:trPrChange>
        </w:trPr>
        <w:tc>
          <w:tcPr>
            <w:tcW w:w="1124" w:type="dxa"/>
            <w:tcPrChange w:id="717" w:author="Anne-Lise Raffy" w:date="2023-05-18T16:59:00Z">
              <w:tcPr>
                <w:tcW w:w="1124" w:type="dxa"/>
              </w:tcPr>
            </w:tcPrChange>
          </w:tcPr>
          <w:p w14:paraId="20E0E0CA" w14:textId="77777777" w:rsidR="00994CBB" w:rsidRPr="00D443E6" w:rsidRDefault="00994CBB" w:rsidP="00037019">
            <w:pPr>
              <w:pStyle w:val="TAC"/>
            </w:pPr>
            <w:r w:rsidRPr="00D443E6">
              <w:t>'88'</w:t>
            </w:r>
          </w:p>
        </w:tc>
        <w:tc>
          <w:tcPr>
            <w:tcW w:w="916" w:type="dxa"/>
            <w:tcPrChange w:id="718" w:author="Anne-Lise Raffy" w:date="2023-05-18T16:59:00Z">
              <w:tcPr>
                <w:tcW w:w="916" w:type="dxa"/>
              </w:tcPr>
            </w:tcPrChange>
          </w:tcPr>
          <w:p w14:paraId="6E1C619F" w14:textId="77777777" w:rsidR="00994CBB" w:rsidRPr="00D443E6" w:rsidRDefault="00994CBB" w:rsidP="00037019">
            <w:pPr>
              <w:pStyle w:val="TAC"/>
            </w:pPr>
            <w:r w:rsidRPr="00D443E6">
              <w:t>1</w:t>
            </w:r>
          </w:p>
        </w:tc>
        <w:tc>
          <w:tcPr>
            <w:tcW w:w="3158" w:type="dxa"/>
            <w:tcPrChange w:id="719" w:author="Anne-Lise Raffy" w:date="2023-05-18T16:59:00Z">
              <w:tcPr>
                <w:tcW w:w="3158" w:type="dxa"/>
              </w:tcPr>
            </w:tcPrChange>
          </w:tcPr>
          <w:p w14:paraId="51DA1276" w14:textId="66D87B1D" w:rsidR="00994CBB" w:rsidRPr="00D443E6" w:rsidRDefault="00994CBB" w:rsidP="00037019">
            <w:pPr>
              <w:pStyle w:val="TAC"/>
            </w:pPr>
            <w:r w:rsidRPr="00D443E6">
              <w:t>CLT</w:t>
            </w:r>
            <w:r w:rsidR="008D75DB" w:rsidRPr="00D443E6">
              <w:t xml:space="preserve"> </w:t>
            </w:r>
            <w:r w:rsidRPr="00D443E6">
              <w:t>activity</w:t>
            </w:r>
            <w:r w:rsidR="008D75DB" w:rsidRPr="00D443E6">
              <w:t xml:space="preserve"> </w:t>
            </w:r>
            <w:r w:rsidRPr="00D443E6">
              <w:t>observer</w:t>
            </w:r>
            <w:r w:rsidR="008D75DB" w:rsidRPr="00D443E6">
              <w:t xml:space="preserve"> </w:t>
            </w:r>
            <w:r w:rsidRPr="00D443E6">
              <w:t>configuration</w:t>
            </w:r>
          </w:p>
        </w:tc>
        <w:tc>
          <w:tcPr>
            <w:tcW w:w="1117" w:type="dxa"/>
            <w:tcPrChange w:id="720" w:author="Anne-Lise Raffy" w:date="2023-05-18T16:59:00Z">
              <w:tcPr>
                <w:tcW w:w="1117" w:type="dxa"/>
              </w:tcPr>
            </w:tcPrChange>
          </w:tcPr>
          <w:p w14:paraId="360322E4" w14:textId="77777777" w:rsidR="00994CBB" w:rsidRPr="00D443E6" w:rsidRDefault="00994CBB" w:rsidP="00037019">
            <w:pPr>
              <w:pStyle w:val="TAC"/>
            </w:pPr>
            <w:r w:rsidRPr="00D443E6">
              <w:t>Optional</w:t>
            </w:r>
          </w:p>
        </w:tc>
      </w:tr>
    </w:tbl>
    <w:p w14:paraId="0C823660" w14:textId="77777777" w:rsidR="00052471" w:rsidRPr="00D443E6" w:rsidRDefault="00052471" w:rsidP="00052471"/>
    <w:p w14:paraId="7A6CACEE" w14:textId="74726FF9" w:rsidR="00052471" w:rsidRPr="00D443E6" w:rsidRDefault="00052471" w:rsidP="00052471">
      <w:r w:rsidRPr="00D443E6">
        <w:t>The presence of the TLVs "Reader mode protocol data Type" indicates the RF technology/technologies that will be active once the Application Availability State of the application as defined</w:t>
      </w:r>
      <w:r w:rsidR="00903798" w:rsidRPr="00D443E6">
        <w:t xml:space="preserve"> in GlobalPlatform Amendment 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 xml:space="preserve"> changes to ACTIVATED.</w:t>
      </w:r>
    </w:p>
    <w:p w14:paraId="36331F2C" w14:textId="6E417687" w:rsidR="00994CBB" w:rsidRPr="00D443E6" w:rsidRDefault="00052471" w:rsidP="00994CBB">
      <w:r w:rsidRPr="00D443E6">
        <w:t>To present a reader mode application to the user, user interaction parameters as specif</w:t>
      </w:r>
      <w:r w:rsidR="00903798" w:rsidRPr="00D443E6">
        <w:t>ied in GlobalPlatform Amendment </w:t>
      </w:r>
      <w:r w:rsidRPr="00D443E6">
        <w:t xml:space="preserve">C </w:t>
      </w:r>
      <w:r w:rsidR="00813CDC" w:rsidRPr="00D443E6">
        <w:t>[</w:t>
      </w:r>
      <w:r w:rsidR="00813CDC" w:rsidRPr="00D443E6">
        <w:fldChar w:fldCharType="begin"/>
      </w:r>
      <w:r w:rsidR="00813CDC" w:rsidRPr="00D443E6">
        <w:instrText xml:space="preserve">REF REF_GLOBALPLATFORM_22 \h </w:instrText>
      </w:r>
      <w:r w:rsidR="00813CDC" w:rsidRPr="00D443E6">
        <w:fldChar w:fldCharType="separate"/>
      </w:r>
      <w:r w:rsidR="00990D40" w:rsidRPr="00D443E6">
        <w:rPr>
          <w:rFonts w:eastAsia="MS Mincho"/>
          <w:lang w:eastAsia="ja-JP"/>
        </w:rPr>
        <w:t>22</w:t>
      </w:r>
      <w:r w:rsidR="00813CDC" w:rsidRPr="00D443E6">
        <w:fldChar w:fldCharType="end"/>
      </w:r>
      <w:r w:rsidR="00813CDC" w:rsidRPr="00D443E6">
        <w:t>]</w:t>
      </w:r>
      <w:r w:rsidRPr="00D443E6">
        <w:t xml:space="preserve"> shall be included in the installation parameters. Applicable parameters for reader mode applications are Application Visibility and Application Family.</w:t>
      </w:r>
      <w:r w:rsidR="00994CBB" w:rsidRPr="00D443E6">
        <w:t xml:space="preserve"> </w:t>
      </w:r>
    </w:p>
    <w:p w14:paraId="623FA66F" w14:textId="6781C17E" w:rsidR="00994CBB" w:rsidRPr="00D443E6" w:rsidRDefault="00994CBB" w:rsidP="00994CBB">
      <w:r w:rsidRPr="00D443E6">
        <w:t>The TLV CLT activity observer</w:t>
      </w:r>
      <w:r w:rsidRPr="00D443E6" w:rsidDel="00344596">
        <w:t xml:space="preserve"> </w:t>
      </w:r>
      <w:r w:rsidRPr="00D443E6">
        <w:t>configuration determines if the Application is allowed to register a CLTObserverListener (see</w:t>
      </w:r>
      <w:r w:rsidR="00813CDC" w:rsidRPr="00D443E6">
        <w:t xml:space="preserve"> [</w:t>
      </w:r>
      <w:r w:rsidR="00813CDC" w:rsidRPr="00D443E6">
        <w:fldChar w:fldCharType="begin"/>
      </w:r>
      <w:r w:rsidR="00813CDC" w:rsidRPr="00D443E6">
        <w:instrText xml:space="preserve">REF REF_GLOBALPLATFORM_26 \h </w:instrText>
      </w:r>
      <w:r w:rsidR="00813CDC" w:rsidRPr="00D443E6">
        <w:fldChar w:fldCharType="separate"/>
      </w:r>
      <w:r w:rsidR="00990D40" w:rsidRPr="00D443E6">
        <w:t>26</w:t>
      </w:r>
      <w:r w:rsidR="00813CDC" w:rsidRPr="00D443E6">
        <w:fldChar w:fldCharType="end"/>
      </w:r>
      <w:r w:rsidR="00813CDC" w:rsidRPr="00D443E6">
        <w:t>]</w:t>
      </w:r>
      <w:r w:rsidRPr="00D443E6">
        <w:t>). If this TLV is not present the Application shall not be allowed to register a CLTObserverListener. The following values of CLT activity observer</w:t>
      </w:r>
      <w:r w:rsidRPr="00D443E6" w:rsidDel="00344596">
        <w:t xml:space="preserve"> </w:t>
      </w:r>
      <w:r w:rsidRPr="00D443E6">
        <w:t>configuration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209"/>
      </w:tblGrid>
      <w:tr w:rsidR="00994CBB" w:rsidRPr="00D443E6" w14:paraId="3594401C" w14:textId="77777777" w:rsidTr="00953F0A">
        <w:trPr>
          <w:cantSplit/>
          <w:jc w:val="center"/>
        </w:trPr>
        <w:tc>
          <w:tcPr>
            <w:tcW w:w="548" w:type="dxa"/>
          </w:tcPr>
          <w:p w14:paraId="3EE0ED28" w14:textId="77777777" w:rsidR="00994CBB" w:rsidRPr="00D443E6" w:rsidRDefault="00994CBB" w:rsidP="00953F0A">
            <w:pPr>
              <w:pStyle w:val="TAH"/>
            </w:pPr>
            <w:r w:rsidRPr="00D443E6">
              <w:t>b8</w:t>
            </w:r>
          </w:p>
        </w:tc>
        <w:tc>
          <w:tcPr>
            <w:tcW w:w="548" w:type="dxa"/>
          </w:tcPr>
          <w:p w14:paraId="55F6E289" w14:textId="77777777" w:rsidR="00994CBB" w:rsidRPr="00D443E6" w:rsidRDefault="00994CBB" w:rsidP="00953F0A">
            <w:pPr>
              <w:pStyle w:val="TAH"/>
            </w:pPr>
            <w:r w:rsidRPr="00D443E6">
              <w:t>b7</w:t>
            </w:r>
          </w:p>
        </w:tc>
        <w:tc>
          <w:tcPr>
            <w:tcW w:w="543" w:type="dxa"/>
          </w:tcPr>
          <w:p w14:paraId="7B5D74C9" w14:textId="77777777" w:rsidR="00994CBB" w:rsidRPr="00D443E6" w:rsidRDefault="00994CBB" w:rsidP="00953F0A">
            <w:pPr>
              <w:pStyle w:val="TAH"/>
            </w:pPr>
            <w:r w:rsidRPr="00D443E6">
              <w:t>b6</w:t>
            </w:r>
          </w:p>
        </w:tc>
        <w:tc>
          <w:tcPr>
            <w:tcW w:w="553" w:type="dxa"/>
          </w:tcPr>
          <w:p w14:paraId="4B564D1D" w14:textId="77777777" w:rsidR="00994CBB" w:rsidRPr="00D443E6" w:rsidRDefault="00994CBB" w:rsidP="00953F0A">
            <w:pPr>
              <w:pStyle w:val="TAH"/>
            </w:pPr>
            <w:r w:rsidRPr="00D443E6">
              <w:t>b5</w:t>
            </w:r>
          </w:p>
        </w:tc>
        <w:tc>
          <w:tcPr>
            <w:tcW w:w="548" w:type="dxa"/>
          </w:tcPr>
          <w:p w14:paraId="48D92262" w14:textId="77777777" w:rsidR="00994CBB" w:rsidRPr="00D443E6" w:rsidRDefault="00994CBB" w:rsidP="00953F0A">
            <w:pPr>
              <w:pStyle w:val="TAH"/>
            </w:pPr>
            <w:r w:rsidRPr="00D443E6">
              <w:t>b4</w:t>
            </w:r>
          </w:p>
        </w:tc>
        <w:tc>
          <w:tcPr>
            <w:tcW w:w="548" w:type="dxa"/>
          </w:tcPr>
          <w:p w14:paraId="4D08E311" w14:textId="77777777" w:rsidR="00994CBB" w:rsidRPr="00D443E6" w:rsidRDefault="00994CBB" w:rsidP="00953F0A">
            <w:pPr>
              <w:pStyle w:val="TAH"/>
            </w:pPr>
            <w:r w:rsidRPr="00D443E6">
              <w:t>b3</w:t>
            </w:r>
          </w:p>
        </w:tc>
        <w:tc>
          <w:tcPr>
            <w:tcW w:w="548" w:type="dxa"/>
          </w:tcPr>
          <w:p w14:paraId="68FBD85E" w14:textId="77777777" w:rsidR="00994CBB" w:rsidRPr="00D443E6" w:rsidRDefault="00994CBB" w:rsidP="00953F0A">
            <w:pPr>
              <w:pStyle w:val="TAH"/>
            </w:pPr>
            <w:r w:rsidRPr="00D443E6">
              <w:t>b2</w:t>
            </w:r>
          </w:p>
        </w:tc>
        <w:tc>
          <w:tcPr>
            <w:tcW w:w="548" w:type="dxa"/>
          </w:tcPr>
          <w:p w14:paraId="20A87C25" w14:textId="77777777" w:rsidR="00994CBB" w:rsidRPr="00D443E6" w:rsidRDefault="00994CBB" w:rsidP="00953F0A">
            <w:pPr>
              <w:pStyle w:val="TAH"/>
            </w:pPr>
            <w:r w:rsidRPr="00D443E6">
              <w:t>b1</w:t>
            </w:r>
          </w:p>
        </w:tc>
        <w:tc>
          <w:tcPr>
            <w:tcW w:w="3209" w:type="dxa"/>
          </w:tcPr>
          <w:p w14:paraId="7AAF63CA" w14:textId="77777777" w:rsidR="00994CBB" w:rsidRPr="00D443E6" w:rsidRDefault="00994CBB" w:rsidP="00953F0A">
            <w:pPr>
              <w:pStyle w:val="TAH"/>
            </w:pPr>
            <w:r w:rsidRPr="00D443E6">
              <w:t>Meaning</w:t>
            </w:r>
          </w:p>
        </w:tc>
      </w:tr>
      <w:tr w:rsidR="00994CBB" w:rsidRPr="00D443E6" w14:paraId="3FC01715" w14:textId="77777777" w:rsidTr="00953F0A">
        <w:trPr>
          <w:cantSplit/>
          <w:jc w:val="center"/>
        </w:trPr>
        <w:tc>
          <w:tcPr>
            <w:tcW w:w="548" w:type="dxa"/>
          </w:tcPr>
          <w:p w14:paraId="136C323D" w14:textId="77777777" w:rsidR="00994CBB" w:rsidRPr="00D443E6" w:rsidRDefault="00994CBB" w:rsidP="00953F0A">
            <w:pPr>
              <w:pStyle w:val="TAH"/>
              <w:rPr>
                <w:b w:val="0"/>
              </w:rPr>
            </w:pPr>
            <w:r w:rsidRPr="00D443E6">
              <w:rPr>
                <w:b w:val="0"/>
              </w:rPr>
              <w:t>-</w:t>
            </w:r>
          </w:p>
        </w:tc>
        <w:tc>
          <w:tcPr>
            <w:tcW w:w="548" w:type="dxa"/>
            <w:shd w:val="clear" w:color="000000" w:fill="FFFFFF"/>
          </w:tcPr>
          <w:p w14:paraId="38D00D40" w14:textId="77777777" w:rsidR="00994CBB" w:rsidRPr="00D443E6" w:rsidRDefault="00994CBB" w:rsidP="00953F0A">
            <w:pPr>
              <w:pStyle w:val="TAH"/>
              <w:rPr>
                <w:b w:val="0"/>
              </w:rPr>
            </w:pPr>
            <w:r w:rsidRPr="00D443E6">
              <w:rPr>
                <w:b w:val="0"/>
              </w:rPr>
              <w:t>-</w:t>
            </w:r>
          </w:p>
        </w:tc>
        <w:tc>
          <w:tcPr>
            <w:tcW w:w="543" w:type="dxa"/>
            <w:shd w:val="clear" w:color="000000" w:fill="FFFFFF"/>
          </w:tcPr>
          <w:p w14:paraId="209927D8" w14:textId="77777777" w:rsidR="00994CBB" w:rsidRPr="00D443E6" w:rsidRDefault="00994CBB" w:rsidP="00953F0A">
            <w:pPr>
              <w:pStyle w:val="TAH"/>
              <w:rPr>
                <w:b w:val="0"/>
              </w:rPr>
            </w:pPr>
            <w:r w:rsidRPr="00D443E6">
              <w:rPr>
                <w:b w:val="0"/>
              </w:rPr>
              <w:t>-</w:t>
            </w:r>
          </w:p>
        </w:tc>
        <w:tc>
          <w:tcPr>
            <w:tcW w:w="553" w:type="dxa"/>
            <w:shd w:val="clear" w:color="000000" w:fill="FFFFFF"/>
          </w:tcPr>
          <w:p w14:paraId="2E9A49E9" w14:textId="77777777" w:rsidR="00994CBB" w:rsidRPr="00D443E6" w:rsidRDefault="00994CBB" w:rsidP="00953F0A">
            <w:pPr>
              <w:pStyle w:val="TAH"/>
              <w:rPr>
                <w:b w:val="0"/>
              </w:rPr>
            </w:pPr>
            <w:r w:rsidRPr="00D443E6">
              <w:rPr>
                <w:b w:val="0"/>
              </w:rPr>
              <w:t>-</w:t>
            </w:r>
          </w:p>
        </w:tc>
        <w:tc>
          <w:tcPr>
            <w:tcW w:w="548" w:type="dxa"/>
            <w:shd w:val="clear" w:color="000000" w:fill="FFFFFF"/>
          </w:tcPr>
          <w:p w14:paraId="70122B36" w14:textId="77777777" w:rsidR="00994CBB" w:rsidRPr="00D443E6" w:rsidRDefault="00994CBB" w:rsidP="00953F0A">
            <w:pPr>
              <w:pStyle w:val="TAH"/>
              <w:rPr>
                <w:b w:val="0"/>
              </w:rPr>
            </w:pPr>
            <w:r w:rsidRPr="00D443E6">
              <w:rPr>
                <w:b w:val="0"/>
              </w:rPr>
              <w:t>-</w:t>
            </w:r>
          </w:p>
        </w:tc>
        <w:tc>
          <w:tcPr>
            <w:tcW w:w="548" w:type="dxa"/>
            <w:shd w:val="clear" w:color="auto" w:fill="FFFFFF"/>
          </w:tcPr>
          <w:p w14:paraId="04109FF8" w14:textId="77777777" w:rsidR="00994CBB" w:rsidRPr="00D443E6" w:rsidRDefault="00994CBB" w:rsidP="00953F0A">
            <w:pPr>
              <w:pStyle w:val="TAH"/>
              <w:rPr>
                <w:b w:val="0"/>
              </w:rPr>
            </w:pPr>
            <w:r w:rsidRPr="00D443E6">
              <w:rPr>
                <w:b w:val="0"/>
              </w:rPr>
              <w:t>-</w:t>
            </w:r>
          </w:p>
        </w:tc>
        <w:tc>
          <w:tcPr>
            <w:tcW w:w="548" w:type="dxa"/>
          </w:tcPr>
          <w:p w14:paraId="0CD5AF8F" w14:textId="77777777" w:rsidR="00994CBB" w:rsidRPr="00D443E6" w:rsidRDefault="00994CBB" w:rsidP="00953F0A">
            <w:pPr>
              <w:pStyle w:val="TAH"/>
              <w:rPr>
                <w:b w:val="0"/>
              </w:rPr>
            </w:pPr>
            <w:r w:rsidRPr="00D443E6">
              <w:rPr>
                <w:b w:val="0"/>
              </w:rPr>
              <w:t>-</w:t>
            </w:r>
          </w:p>
        </w:tc>
        <w:tc>
          <w:tcPr>
            <w:tcW w:w="548" w:type="dxa"/>
          </w:tcPr>
          <w:p w14:paraId="7CBCB8D8" w14:textId="77777777" w:rsidR="00994CBB" w:rsidRPr="00D443E6" w:rsidRDefault="00994CBB" w:rsidP="00953F0A">
            <w:pPr>
              <w:pStyle w:val="TAH"/>
              <w:rPr>
                <w:b w:val="0"/>
              </w:rPr>
            </w:pPr>
            <w:r w:rsidRPr="00D443E6">
              <w:rPr>
                <w:b w:val="0"/>
              </w:rPr>
              <w:t>0</w:t>
            </w:r>
          </w:p>
        </w:tc>
        <w:tc>
          <w:tcPr>
            <w:tcW w:w="3209" w:type="dxa"/>
          </w:tcPr>
          <w:p w14:paraId="6F0C23A3" w14:textId="77777777" w:rsidR="00994CBB" w:rsidRPr="00D443E6" w:rsidRDefault="00994CBB" w:rsidP="00953F0A">
            <w:pPr>
              <w:pStyle w:val="TAH"/>
              <w:jc w:val="left"/>
              <w:rPr>
                <w:b w:val="0"/>
              </w:rPr>
            </w:pPr>
            <w:r w:rsidRPr="00D443E6">
              <w:rPr>
                <w:b w:val="0"/>
              </w:rPr>
              <w:t>Application is not allowed to register a CLTObserverListener</w:t>
            </w:r>
          </w:p>
        </w:tc>
      </w:tr>
      <w:tr w:rsidR="00994CBB" w:rsidRPr="00D443E6" w14:paraId="63B3CC1B" w14:textId="77777777" w:rsidTr="00953F0A">
        <w:trPr>
          <w:cantSplit/>
          <w:jc w:val="center"/>
        </w:trPr>
        <w:tc>
          <w:tcPr>
            <w:tcW w:w="548" w:type="dxa"/>
          </w:tcPr>
          <w:p w14:paraId="474245A3" w14:textId="77777777" w:rsidR="00994CBB" w:rsidRPr="00D443E6" w:rsidRDefault="00994CBB" w:rsidP="00953F0A">
            <w:pPr>
              <w:pStyle w:val="TAH"/>
              <w:rPr>
                <w:b w:val="0"/>
              </w:rPr>
            </w:pPr>
          </w:p>
        </w:tc>
        <w:tc>
          <w:tcPr>
            <w:tcW w:w="548" w:type="dxa"/>
            <w:shd w:val="clear" w:color="000000" w:fill="FFFFFF"/>
          </w:tcPr>
          <w:p w14:paraId="54766338" w14:textId="77777777" w:rsidR="00994CBB" w:rsidRPr="00D443E6" w:rsidRDefault="00994CBB" w:rsidP="00953F0A">
            <w:pPr>
              <w:pStyle w:val="TAH"/>
              <w:rPr>
                <w:b w:val="0"/>
              </w:rPr>
            </w:pPr>
          </w:p>
        </w:tc>
        <w:tc>
          <w:tcPr>
            <w:tcW w:w="543" w:type="dxa"/>
            <w:shd w:val="clear" w:color="000000" w:fill="FFFFFF"/>
          </w:tcPr>
          <w:p w14:paraId="5CC92F7D" w14:textId="77777777" w:rsidR="00994CBB" w:rsidRPr="00D443E6" w:rsidRDefault="00994CBB" w:rsidP="00953F0A">
            <w:pPr>
              <w:pStyle w:val="TAH"/>
              <w:rPr>
                <w:b w:val="0"/>
              </w:rPr>
            </w:pPr>
          </w:p>
        </w:tc>
        <w:tc>
          <w:tcPr>
            <w:tcW w:w="553" w:type="dxa"/>
            <w:shd w:val="clear" w:color="000000" w:fill="FFFFFF"/>
          </w:tcPr>
          <w:p w14:paraId="2D2FA794" w14:textId="77777777" w:rsidR="00994CBB" w:rsidRPr="00D443E6" w:rsidRDefault="00994CBB" w:rsidP="00953F0A">
            <w:pPr>
              <w:pStyle w:val="TAH"/>
              <w:rPr>
                <w:b w:val="0"/>
              </w:rPr>
            </w:pPr>
          </w:p>
        </w:tc>
        <w:tc>
          <w:tcPr>
            <w:tcW w:w="548" w:type="dxa"/>
            <w:shd w:val="clear" w:color="000000" w:fill="FFFFFF"/>
          </w:tcPr>
          <w:p w14:paraId="183C9217" w14:textId="77777777" w:rsidR="00994CBB" w:rsidRPr="00D443E6" w:rsidRDefault="00994CBB" w:rsidP="00953F0A">
            <w:pPr>
              <w:pStyle w:val="TAH"/>
              <w:rPr>
                <w:b w:val="0"/>
              </w:rPr>
            </w:pPr>
          </w:p>
        </w:tc>
        <w:tc>
          <w:tcPr>
            <w:tcW w:w="548" w:type="dxa"/>
            <w:shd w:val="clear" w:color="auto" w:fill="FFFFFF"/>
          </w:tcPr>
          <w:p w14:paraId="66BD2E1B" w14:textId="77777777" w:rsidR="00994CBB" w:rsidRPr="00D443E6" w:rsidRDefault="00994CBB" w:rsidP="00953F0A">
            <w:pPr>
              <w:pStyle w:val="TAH"/>
              <w:rPr>
                <w:b w:val="0"/>
              </w:rPr>
            </w:pPr>
            <w:r w:rsidRPr="00D443E6">
              <w:rPr>
                <w:b w:val="0"/>
              </w:rPr>
              <w:t>-</w:t>
            </w:r>
          </w:p>
        </w:tc>
        <w:tc>
          <w:tcPr>
            <w:tcW w:w="548" w:type="dxa"/>
          </w:tcPr>
          <w:p w14:paraId="029EB308" w14:textId="77777777" w:rsidR="00994CBB" w:rsidRPr="00D443E6" w:rsidRDefault="00994CBB" w:rsidP="00953F0A">
            <w:pPr>
              <w:pStyle w:val="TAH"/>
              <w:rPr>
                <w:b w:val="0"/>
              </w:rPr>
            </w:pPr>
            <w:r w:rsidRPr="00D443E6">
              <w:rPr>
                <w:b w:val="0"/>
              </w:rPr>
              <w:t>-</w:t>
            </w:r>
          </w:p>
        </w:tc>
        <w:tc>
          <w:tcPr>
            <w:tcW w:w="548" w:type="dxa"/>
          </w:tcPr>
          <w:p w14:paraId="1D46D8A1" w14:textId="77777777" w:rsidR="00994CBB" w:rsidRPr="00D443E6" w:rsidRDefault="00994CBB" w:rsidP="00953F0A">
            <w:pPr>
              <w:pStyle w:val="TAH"/>
              <w:rPr>
                <w:b w:val="0"/>
              </w:rPr>
            </w:pPr>
            <w:r w:rsidRPr="00D443E6">
              <w:rPr>
                <w:b w:val="0"/>
              </w:rPr>
              <w:t>1</w:t>
            </w:r>
          </w:p>
        </w:tc>
        <w:tc>
          <w:tcPr>
            <w:tcW w:w="3209" w:type="dxa"/>
          </w:tcPr>
          <w:p w14:paraId="41F15E19" w14:textId="77777777" w:rsidR="00994CBB" w:rsidRPr="00D443E6" w:rsidRDefault="00994CBB" w:rsidP="00953F0A">
            <w:pPr>
              <w:pStyle w:val="TAH"/>
              <w:jc w:val="left"/>
              <w:rPr>
                <w:b w:val="0"/>
              </w:rPr>
            </w:pPr>
            <w:r w:rsidRPr="00D443E6">
              <w:rPr>
                <w:b w:val="0"/>
              </w:rPr>
              <w:t>Application is allowed to register a CLTObserverListener</w:t>
            </w:r>
          </w:p>
        </w:tc>
      </w:tr>
      <w:tr w:rsidR="00994CBB" w:rsidRPr="00D443E6" w14:paraId="6303CEDD" w14:textId="77777777" w:rsidTr="00953F0A">
        <w:trPr>
          <w:cantSplit/>
          <w:jc w:val="center"/>
        </w:trPr>
        <w:tc>
          <w:tcPr>
            <w:tcW w:w="548" w:type="dxa"/>
          </w:tcPr>
          <w:p w14:paraId="03AA1EA6" w14:textId="77777777" w:rsidR="00994CBB" w:rsidRPr="00D443E6" w:rsidRDefault="00994CBB" w:rsidP="00953F0A">
            <w:pPr>
              <w:pStyle w:val="TAH"/>
              <w:rPr>
                <w:b w:val="0"/>
                <w:lang w:eastAsia="ja-JP"/>
              </w:rPr>
            </w:pPr>
            <w:r w:rsidRPr="00D443E6">
              <w:rPr>
                <w:rFonts w:hint="eastAsia"/>
                <w:b w:val="0"/>
                <w:lang w:eastAsia="ja-JP"/>
              </w:rPr>
              <w:t>X</w:t>
            </w:r>
          </w:p>
        </w:tc>
        <w:tc>
          <w:tcPr>
            <w:tcW w:w="548" w:type="dxa"/>
            <w:shd w:val="clear" w:color="000000" w:fill="FFFFFF"/>
          </w:tcPr>
          <w:p w14:paraId="30667CEE" w14:textId="77777777" w:rsidR="00994CBB" w:rsidRPr="00D443E6" w:rsidRDefault="00994CBB" w:rsidP="00953F0A">
            <w:pPr>
              <w:pStyle w:val="TAH"/>
              <w:rPr>
                <w:b w:val="0"/>
                <w:lang w:eastAsia="ja-JP"/>
              </w:rPr>
            </w:pPr>
            <w:r w:rsidRPr="00D443E6">
              <w:rPr>
                <w:rFonts w:hint="eastAsia"/>
                <w:b w:val="0"/>
                <w:lang w:eastAsia="ja-JP"/>
              </w:rPr>
              <w:t>X</w:t>
            </w:r>
          </w:p>
        </w:tc>
        <w:tc>
          <w:tcPr>
            <w:tcW w:w="543" w:type="dxa"/>
            <w:shd w:val="clear" w:color="000000" w:fill="FFFFFF"/>
          </w:tcPr>
          <w:p w14:paraId="66D379E5" w14:textId="77777777" w:rsidR="00994CBB" w:rsidRPr="00D443E6" w:rsidRDefault="00994CBB" w:rsidP="00953F0A">
            <w:pPr>
              <w:pStyle w:val="TAH"/>
              <w:rPr>
                <w:b w:val="0"/>
                <w:lang w:eastAsia="ja-JP"/>
              </w:rPr>
            </w:pPr>
            <w:r w:rsidRPr="00D443E6">
              <w:rPr>
                <w:rFonts w:hint="eastAsia"/>
                <w:b w:val="0"/>
                <w:lang w:eastAsia="ja-JP"/>
              </w:rPr>
              <w:t>X</w:t>
            </w:r>
          </w:p>
        </w:tc>
        <w:tc>
          <w:tcPr>
            <w:tcW w:w="553" w:type="dxa"/>
            <w:shd w:val="clear" w:color="000000" w:fill="FFFFFF"/>
          </w:tcPr>
          <w:p w14:paraId="59F83250" w14:textId="77777777" w:rsidR="00994CBB" w:rsidRPr="00D443E6" w:rsidRDefault="00994CBB" w:rsidP="00953F0A">
            <w:pPr>
              <w:pStyle w:val="TAH"/>
              <w:rPr>
                <w:b w:val="0"/>
                <w:lang w:eastAsia="ja-JP"/>
              </w:rPr>
            </w:pPr>
            <w:r w:rsidRPr="00D443E6">
              <w:rPr>
                <w:rFonts w:hint="eastAsia"/>
                <w:b w:val="0"/>
                <w:lang w:eastAsia="ja-JP"/>
              </w:rPr>
              <w:t>X</w:t>
            </w:r>
          </w:p>
        </w:tc>
        <w:tc>
          <w:tcPr>
            <w:tcW w:w="548" w:type="dxa"/>
            <w:shd w:val="clear" w:color="000000" w:fill="FFFFFF"/>
          </w:tcPr>
          <w:p w14:paraId="21AF0506" w14:textId="77777777" w:rsidR="00994CBB" w:rsidRPr="00D443E6" w:rsidRDefault="00994CBB" w:rsidP="00953F0A">
            <w:pPr>
              <w:pStyle w:val="TAH"/>
              <w:rPr>
                <w:b w:val="0"/>
                <w:lang w:eastAsia="ja-JP"/>
              </w:rPr>
            </w:pPr>
            <w:r w:rsidRPr="00D443E6">
              <w:rPr>
                <w:b w:val="0"/>
                <w:lang w:eastAsia="ja-JP"/>
              </w:rPr>
              <w:t>X</w:t>
            </w:r>
          </w:p>
        </w:tc>
        <w:tc>
          <w:tcPr>
            <w:tcW w:w="548" w:type="dxa"/>
            <w:shd w:val="clear" w:color="auto" w:fill="FFFFFF"/>
          </w:tcPr>
          <w:p w14:paraId="5260887A" w14:textId="77777777" w:rsidR="00994CBB" w:rsidRPr="00D443E6" w:rsidRDefault="00994CBB" w:rsidP="00953F0A">
            <w:pPr>
              <w:pStyle w:val="TAH"/>
              <w:rPr>
                <w:b w:val="0"/>
                <w:lang w:eastAsia="ja-JP"/>
              </w:rPr>
            </w:pPr>
            <w:r w:rsidRPr="00D443E6">
              <w:rPr>
                <w:b w:val="0"/>
                <w:lang w:eastAsia="ja-JP"/>
              </w:rPr>
              <w:t>X</w:t>
            </w:r>
          </w:p>
        </w:tc>
        <w:tc>
          <w:tcPr>
            <w:tcW w:w="548" w:type="dxa"/>
          </w:tcPr>
          <w:p w14:paraId="5C608D3B" w14:textId="77777777" w:rsidR="00994CBB" w:rsidRPr="00D443E6" w:rsidRDefault="00994CBB" w:rsidP="00953F0A">
            <w:pPr>
              <w:pStyle w:val="TAH"/>
              <w:rPr>
                <w:b w:val="0"/>
                <w:lang w:eastAsia="ja-JP"/>
              </w:rPr>
            </w:pPr>
            <w:r w:rsidRPr="00D443E6">
              <w:rPr>
                <w:b w:val="0"/>
                <w:lang w:eastAsia="ja-JP"/>
              </w:rPr>
              <w:t>X</w:t>
            </w:r>
          </w:p>
        </w:tc>
        <w:tc>
          <w:tcPr>
            <w:tcW w:w="548" w:type="dxa"/>
          </w:tcPr>
          <w:p w14:paraId="7F16F343" w14:textId="77777777" w:rsidR="00994CBB" w:rsidRPr="00D443E6" w:rsidRDefault="00994CBB" w:rsidP="00953F0A">
            <w:pPr>
              <w:pStyle w:val="TAH"/>
              <w:rPr>
                <w:b w:val="0"/>
                <w:lang w:eastAsia="ja-JP"/>
              </w:rPr>
            </w:pPr>
            <w:r w:rsidRPr="00D443E6">
              <w:rPr>
                <w:rFonts w:hint="eastAsia"/>
                <w:b w:val="0"/>
                <w:lang w:eastAsia="ja-JP"/>
              </w:rPr>
              <w:t>-</w:t>
            </w:r>
          </w:p>
        </w:tc>
        <w:tc>
          <w:tcPr>
            <w:tcW w:w="3209" w:type="dxa"/>
          </w:tcPr>
          <w:p w14:paraId="2E7F4195" w14:textId="77777777" w:rsidR="00994CBB" w:rsidRPr="00D443E6" w:rsidRDefault="00994CBB" w:rsidP="00953F0A">
            <w:pPr>
              <w:pStyle w:val="TAH"/>
              <w:jc w:val="left"/>
              <w:rPr>
                <w:b w:val="0"/>
                <w:lang w:eastAsia="ja-JP"/>
              </w:rPr>
            </w:pPr>
            <w:r w:rsidRPr="00D443E6">
              <w:rPr>
                <w:rFonts w:hint="eastAsia"/>
                <w:b w:val="0"/>
                <w:lang w:eastAsia="ja-JP"/>
              </w:rPr>
              <w:t>RFU</w:t>
            </w:r>
          </w:p>
        </w:tc>
      </w:tr>
    </w:tbl>
    <w:p w14:paraId="2423D70B" w14:textId="77777777" w:rsidR="00052471" w:rsidRPr="00D443E6" w:rsidRDefault="00052471" w:rsidP="00052471"/>
    <w:p w14:paraId="0DFD83E9" w14:textId="77777777" w:rsidR="00052471" w:rsidRPr="00D443E6" w:rsidRDefault="00052471" w:rsidP="00052471">
      <w:pPr>
        <w:pStyle w:val="H6"/>
      </w:pPr>
      <w:r w:rsidRPr="00D443E6">
        <w:t>8.2.1.3.2.8.1</w:t>
      </w:r>
      <w:r w:rsidRPr="00D443E6">
        <w:tab/>
        <w:t>Reader mode protocol data Type A</w:t>
      </w:r>
    </w:p>
    <w:p w14:paraId="51BA3CFD" w14:textId="77777777" w:rsidR="00052471" w:rsidRPr="00D443E6" w:rsidRDefault="00052471" w:rsidP="00052471">
      <w:r w:rsidRPr="00D443E6">
        <w:t xml:space="preserve">The value part of the Reader mode protocol data Type A has the </w:t>
      </w:r>
      <w:r w:rsidR="00903798" w:rsidRPr="00D443E6">
        <w:t>following coding.</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1549"/>
        <w:gridCol w:w="5543"/>
        <w:gridCol w:w="1393"/>
      </w:tblGrid>
      <w:tr w:rsidR="00052471" w:rsidRPr="00D443E6" w14:paraId="18173B92" w14:textId="77777777" w:rsidTr="00141CDA">
        <w:trPr>
          <w:jc w:val="center"/>
        </w:trPr>
        <w:tc>
          <w:tcPr>
            <w:tcW w:w="0" w:type="auto"/>
          </w:tcPr>
          <w:p w14:paraId="70C28A5A" w14:textId="77777777" w:rsidR="00052471" w:rsidRPr="00D443E6" w:rsidRDefault="00052471" w:rsidP="00037019">
            <w:pPr>
              <w:pStyle w:val="TAH"/>
            </w:pPr>
            <w:r w:rsidRPr="00D443E6">
              <w:t>Parameter</w:t>
            </w:r>
          </w:p>
        </w:tc>
        <w:tc>
          <w:tcPr>
            <w:tcW w:w="5543" w:type="dxa"/>
          </w:tcPr>
          <w:p w14:paraId="724293BB" w14:textId="77777777" w:rsidR="00052471" w:rsidRPr="00D443E6" w:rsidRDefault="00052471" w:rsidP="00037019">
            <w:pPr>
              <w:pStyle w:val="TAH"/>
            </w:pPr>
            <w:r w:rsidRPr="00D443E6">
              <w:t xml:space="preserve">Value </w:t>
            </w:r>
          </w:p>
        </w:tc>
        <w:tc>
          <w:tcPr>
            <w:tcW w:w="1393" w:type="dxa"/>
          </w:tcPr>
          <w:p w14:paraId="7F2A62A4" w14:textId="77777777" w:rsidR="00052471" w:rsidRPr="00D443E6" w:rsidRDefault="00052471" w:rsidP="00037019">
            <w:pPr>
              <w:pStyle w:val="TAH"/>
            </w:pPr>
            <w:r w:rsidRPr="00D443E6">
              <w:t>Length</w:t>
            </w:r>
          </w:p>
        </w:tc>
      </w:tr>
      <w:tr w:rsidR="00052471" w:rsidRPr="00D443E6" w14:paraId="42934314" w14:textId="77777777" w:rsidTr="00141CDA">
        <w:trPr>
          <w:jc w:val="center"/>
        </w:trPr>
        <w:tc>
          <w:tcPr>
            <w:tcW w:w="0" w:type="auto"/>
          </w:tcPr>
          <w:p w14:paraId="4E550B9B" w14:textId="77777777" w:rsidR="00052471" w:rsidRPr="00D443E6" w:rsidRDefault="00052471" w:rsidP="00037019">
            <w:pPr>
              <w:pStyle w:val="TAL"/>
            </w:pPr>
            <w:r w:rsidRPr="00D443E6">
              <w:t>DATARATE_MAX</w:t>
            </w:r>
          </w:p>
        </w:tc>
        <w:tc>
          <w:tcPr>
            <w:tcW w:w="5543" w:type="dxa"/>
          </w:tcPr>
          <w:p w14:paraId="2FAB22A9" w14:textId="3D125E6D" w:rsidR="00052471" w:rsidRPr="00D443E6" w:rsidRDefault="00052471" w:rsidP="00037019">
            <w:pPr>
              <w:pStyle w:val="TAL"/>
            </w:pPr>
            <w:r w:rsidRPr="00D443E6">
              <w:t xml:space="preserve">Maximum data rate supported as defined in </w:t>
            </w:r>
            <w:r w:rsidR="00B67C77" w:rsidRPr="00D443E6">
              <w:t>ETSI TS 102 622</w:t>
            </w:r>
            <w:r w:rsidRPr="00D443E6">
              <w:t xml:space="preserve"> [</w:t>
            </w:r>
            <w:r w:rsidR="0078275A" w:rsidRPr="00D443E6">
              <w:fldChar w:fldCharType="begin"/>
            </w:r>
            <w:r w:rsidR="00141CDA" w:rsidRPr="00D443E6">
              <w:instrText xml:space="preserve">REF </w:instrText>
            </w:r>
            <w:r w:rsidR="00B67C77" w:rsidRPr="00D443E6">
              <w:instrText xml:space="preserve">REF_TS102622  \h </w:instrText>
            </w:r>
            <w:r w:rsidR="00141CDA" w:rsidRPr="00D443E6">
              <w:instrText xml:space="preserve"> \* MERGEFORMAT </w:instrText>
            </w:r>
            <w:r w:rsidR="0078275A" w:rsidRPr="00D443E6">
              <w:fldChar w:fldCharType="separate"/>
            </w:r>
            <w:r w:rsidR="00990D40" w:rsidRPr="00D443E6">
              <w:t>23</w:t>
            </w:r>
            <w:r w:rsidR="0078275A" w:rsidRPr="00D443E6">
              <w:fldChar w:fldCharType="end"/>
            </w:r>
            <w:r w:rsidRPr="00D443E6">
              <w:t>]</w:t>
            </w:r>
          </w:p>
        </w:tc>
        <w:tc>
          <w:tcPr>
            <w:tcW w:w="1393" w:type="dxa"/>
          </w:tcPr>
          <w:p w14:paraId="535D6FB5" w14:textId="77777777" w:rsidR="00052471" w:rsidRPr="00D443E6" w:rsidRDefault="00052471" w:rsidP="00037019">
            <w:pPr>
              <w:pStyle w:val="TAL"/>
            </w:pPr>
            <w:r w:rsidRPr="00D443E6">
              <w:t>1</w:t>
            </w:r>
          </w:p>
        </w:tc>
      </w:tr>
    </w:tbl>
    <w:p w14:paraId="26812551" w14:textId="77777777" w:rsidR="00052471" w:rsidRPr="00D443E6" w:rsidRDefault="00052471" w:rsidP="00052471"/>
    <w:p w14:paraId="4381601A" w14:textId="77777777" w:rsidR="00052471" w:rsidRPr="00D443E6" w:rsidRDefault="00052471" w:rsidP="00141CDA">
      <w:pPr>
        <w:pStyle w:val="H6"/>
      </w:pPr>
      <w:r w:rsidRPr="00D443E6">
        <w:t>8.2.1.3.2.8.2</w:t>
      </w:r>
      <w:r w:rsidRPr="00D443E6">
        <w:tab/>
        <w:t>Reader mode protocol data Type B</w:t>
      </w:r>
    </w:p>
    <w:p w14:paraId="5550B0D1" w14:textId="77777777" w:rsidR="00052471" w:rsidRPr="00D443E6" w:rsidRDefault="00052471" w:rsidP="00141CDA">
      <w:pPr>
        <w:keepNext/>
        <w:keepLines/>
      </w:pPr>
      <w:r w:rsidRPr="00D443E6">
        <w:t>The value part of the Reader mode protocol data Type B has the following co</w:t>
      </w:r>
      <w:r w:rsidR="00903798" w:rsidRPr="00D443E6">
        <w:t>ding.</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2899"/>
        <w:gridCol w:w="5318"/>
        <w:gridCol w:w="744"/>
      </w:tblGrid>
      <w:tr w:rsidR="00052471" w:rsidRPr="00D443E6" w14:paraId="2BE194A4" w14:textId="77777777" w:rsidTr="00141CDA">
        <w:trPr>
          <w:jc w:val="center"/>
        </w:trPr>
        <w:tc>
          <w:tcPr>
            <w:tcW w:w="2899" w:type="dxa"/>
          </w:tcPr>
          <w:p w14:paraId="139C26EF" w14:textId="77777777" w:rsidR="00052471" w:rsidRPr="00D443E6" w:rsidRDefault="00052471" w:rsidP="00037019">
            <w:pPr>
              <w:pStyle w:val="TAH"/>
            </w:pPr>
            <w:r w:rsidRPr="00D443E6">
              <w:t>Parameter</w:t>
            </w:r>
          </w:p>
        </w:tc>
        <w:tc>
          <w:tcPr>
            <w:tcW w:w="5318" w:type="dxa"/>
          </w:tcPr>
          <w:p w14:paraId="688E4C9A" w14:textId="77777777" w:rsidR="00052471" w:rsidRPr="00D443E6" w:rsidRDefault="00052471" w:rsidP="00037019">
            <w:pPr>
              <w:pStyle w:val="TAH"/>
            </w:pPr>
            <w:r w:rsidRPr="00D443E6">
              <w:t>Value</w:t>
            </w:r>
          </w:p>
        </w:tc>
        <w:tc>
          <w:tcPr>
            <w:tcW w:w="744" w:type="dxa"/>
          </w:tcPr>
          <w:p w14:paraId="361DAF79" w14:textId="77777777" w:rsidR="00052471" w:rsidRPr="00D443E6" w:rsidRDefault="00052471" w:rsidP="00037019">
            <w:pPr>
              <w:pStyle w:val="TAH"/>
            </w:pPr>
            <w:r w:rsidRPr="00D443E6">
              <w:t>Length</w:t>
            </w:r>
          </w:p>
        </w:tc>
      </w:tr>
      <w:tr w:rsidR="00052471" w:rsidRPr="00D443E6" w14:paraId="186F962E" w14:textId="77777777" w:rsidTr="00141CDA">
        <w:trPr>
          <w:jc w:val="center"/>
        </w:trPr>
        <w:tc>
          <w:tcPr>
            <w:tcW w:w="2899" w:type="dxa"/>
          </w:tcPr>
          <w:p w14:paraId="08102FB3" w14:textId="77777777" w:rsidR="00052471" w:rsidRPr="00D443E6" w:rsidRDefault="00052471" w:rsidP="00037019">
            <w:pPr>
              <w:pStyle w:val="TAL"/>
            </w:pPr>
            <w:r w:rsidRPr="00D443E6">
              <w:t>AFI</w:t>
            </w:r>
          </w:p>
        </w:tc>
        <w:tc>
          <w:tcPr>
            <w:tcW w:w="5318" w:type="dxa"/>
          </w:tcPr>
          <w:p w14:paraId="70028A84" w14:textId="74D0B1EA" w:rsidR="00052471" w:rsidRPr="00D443E6" w:rsidRDefault="00052471" w:rsidP="00037019">
            <w:pPr>
              <w:pStyle w:val="TAL"/>
            </w:pPr>
            <w:r w:rsidRPr="00D443E6">
              <w:t xml:space="preserve">Application family identifier as defined in </w:t>
            </w:r>
            <w:r w:rsidR="00B67C77" w:rsidRPr="00D443E6">
              <w:t>ETSI TS 102 622</w:t>
            </w:r>
            <w:r w:rsidRPr="00D443E6">
              <w:t xml:space="preserve"> [</w:t>
            </w:r>
            <w:r w:rsidR="00141CDA" w:rsidRPr="00D443E6">
              <w:fldChar w:fldCharType="begin"/>
            </w:r>
            <w:r w:rsidR="00141CDA" w:rsidRPr="00D443E6">
              <w:instrText xml:space="preserve">REF REF_TS102622  \h  \* MERGEFORMAT </w:instrText>
            </w:r>
            <w:r w:rsidR="00141CDA" w:rsidRPr="00D443E6">
              <w:fldChar w:fldCharType="separate"/>
            </w:r>
            <w:r w:rsidR="00990D40" w:rsidRPr="00D443E6">
              <w:t>23</w:t>
            </w:r>
            <w:r w:rsidR="00141CDA" w:rsidRPr="00D443E6">
              <w:fldChar w:fldCharType="end"/>
            </w:r>
            <w:r w:rsidRPr="00D443E6">
              <w:t>]</w:t>
            </w:r>
          </w:p>
        </w:tc>
        <w:tc>
          <w:tcPr>
            <w:tcW w:w="744" w:type="dxa"/>
          </w:tcPr>
          <w:p w14:paraId="2C88D567" w14:textId="77777777" w:rsidR="00052471" w:rsidRPr="00D443E6" w:rsidRDefault="00052471" w:rsidP="00037019">
            <w:pPr>
              <w:pStyle w:val="TAL"/>
            </w:pPr>
            <w:r w:rsidRPr="00D443E6">
              <w:t>1</w:t>
            </w:r>
          </w:p>
        </w:tc>
      </w:tr>
      <w:tr w:rsidR="00052471" w:rsidRPr="00D443E6" w14:paraId="29DD65B1" w14:textId="77777777" w:rsidTr="00141CDA">
        <w:trPr>
          <w:jc w:val="center"/>
        </w:trPr>
        <w:tc>
          <w:tcPr>
            <w:tcW w:w="2899" w:type="dxa"/>
          </w:tcPr>
          <w:p w14:paraId="0BE11A50" w14:textId="77777777" w:rsidR="00052471" w:rsidRPr="00D443E6" w:rsidRDefault="00052471" w:rsidP="00037019">
            <w:pPr>
              <w:pStyle w:val="TAL"/>
            </w:pPr>
            <w:r w:rsidRPr="00D443E6">
              <w:t>HIGHER_LAYER_DATA_LENGTH</w:t>
            </w:r>
          </w:p>
        </w:tc>
        <w:tc>
          <w:tcPr>
            <w:tcW w:w="5318" w:type="dxa"/>
          </w:tcPr>
          <w:p w14:paraId="55BB19FF" w14:textId="77777777" w:rsidR="00052471" w:rsidRPr="00D443E6" w:rsidRDefault="00052471" w:rsidP="00037019">
            <w:pPr>
              <w:pStyle w:val="TAL"/>
            </w:pPr>
            <w:r w:rsidRPr="00D443E6">
              <w:t>Length of HIGHER_LAYER_DATA</w:t>
            </w:r>
          </w:p>
        </w:tc>
        <w:tc>
          <w:tcPr>
            <w:tcW w:w="744" w:type="dxa"/>
          </w:tcPr>
          <w:p w14:paraId="05E1288D" w14:textId="77777777" w:rsidR="00052471" w:rsidRPr="00D443E6" w:rsidRDefault="00052471" w:rsidP="00037019">
            <w:pPr>
              <w:pStyle w:val="TAL"/>
            </w:pPr>
            <w:r w:rsidRPr="00D443E6">
              <w:t>1</w:t>
            </w:r>
          </w:p>
        </w:tc>
      </w:tr>
      <w:tr w:rsidR="00052471" w:rsidRPr="00D443E6" w14:paraId="319DF61D" w14:textId="77777777" w:rsidTr="00141CDA">
        <w:trPr>
          <w:jc w:val="center"/>
        </w:trPr>
        <w:tc>
          <w:tcPr>
            <w:tcW w:w="2899" w:type="dxa"/>
          </w:tcPr>
          <w:p w14:paraId="2D93012E" w14:textId="77777777" w:rsidR="00052471" w:rsidRPr="00D443E6" w:rsidRDefault="00052471" w:rsidP="00037019">
            <w:pPr>
              <w:pStyle w:val="TAL"/>
            </w:pPr>
            <w:r w:rsidRPr="00D443E6">
              <w:t>HIGHER_LAYER_DATA</w:t>
            </w:r>
          </w:p>
        </w:tc>
        <w:tc>
          <w:tcPr>
            <w:tcW w:w="5318" w:type="dxa"/>
          </w:tcPr>
          <w:p w14:paraId="7BA11F4B" w14:textId="3776C5FE" w:rsidR="00052471" w:rsidRPr="00D443E6" w:rsidRDefault="00052471" w:rsidP="00037019">
            <w:pPr>
              <w:pStyle w:val="TAL"/>
            </w:pPr>
            <w:r w:rsidRPr="00D443E6">
              <w:t xml:space="preserve">Higher layer data as defined in </w:t>
            </w:r>
            <w:r w:rsidR="00B67C77" w:rsidRPr="00D443E6">
              <w:t>ETSI TS 102 622</w:t>
            </w:r>
            <w:r w:rsidRPr="00D443E6">
              <w:t xml:space="preserve"> [</w:t>
            </w:r>
            <w:r w:rsidR="00141CDA" w:rsidRPr="00D443E6">
              <w:fldChar w:fldCharType="begin"/>
            </w:r>
            <w:r w:rsidR="00141CDA" w:rsidRPr="00D443E6">
              <w:instrText xml:space="preserve">REF REF_TS102622  \h  \* MERGEFORMAT </w:instrText>
            </w:r>
            <w:r w:rsidR="00141CDA" w:rsidRPr="00D443E6">
              <w:fldChar w:fldCharType="separate"/>
            </w:r>
            <w:r w:rsidR="00990D40" w:rsidRPr="00D443E6">
              <w:t>23</w:t>
            </w:r>
            <w:r w:rsidR="00141CDA" w:rsidRPr="00D443E6">
              <w:fldChar w:fldCharType="end"/>
            </w:r>
            <w:r w:rsidRPr="00D443E6">
              <w:t>]</w:t>
            </w:r>
          </w:p>
        </w:tc>
        <w:tc>
          <w:tcPr>
            <w:tcW w:w="744" w:type="dxa"/>
          </w:tcPr>
          <w:p w14:paraId="6F3A7B6D" w14:textId="77777777" w:rsidR="00052471" w:rsidRPr="00D443E6" w:rsidRDefault="00052471" w:rsidP="00037019">
            <w:pPr>
              <w:pStyle w:val="TAL"/>
            </w:pPr>
            <w:r w:rsidRPr="00D443E6">
              <w:t>N</w:t>
            </w:r>
          </w:p>
        </w:tc>
      </w:tr>
    </w:tbl>
    <w:p w14:paraId="13F79792" w14:textId="77777777" w:rsidR="00052471" w:rsidRPr="00D443E6" w:rsidRDefault="00052471" w:rsidP="00052471"/>
    <w:p w14:paraId="1C7E7822" w14:textId="77777777" w:rsidR="001B12A7" w:rsidRPr="00D443E6" w:rsidRDefault="001B12A7" w:rsidP="00811F95">
      <w:pPr>
        <w:pStyle w:val="Heading4"/>
      </w:pPr>
      <w:bookmarkStart w:id="721" w:name="_Toc114127165"/>
      <w:bookmarkStart w:id="722" w:name="_Toc117068959"/>
      <w:bookmarkStart w:id="723" w:name="_Toc517707170"/>
      <w:bookmarkStart w:id="724" w:name="_Toc517790873"/>
      <w:bookmarkStart w:id="725" w:name="_Toc518293321"/>
      <w:r w:rsidRPr="00D443E6">
        <w:t>8.2.1.4</w:t>
      </w:r>
      <w:r w:rsidRPr="00D443E6">
        <w:tab/>
        <w:t>LOAD</w:t>
      </w:r>
      <w:bookmarkEnd w:id="721"/>
      <w:bookmarkEnd w:id="722"/>
      <w:bookmarkEnd w:id="723"/>
      <w:bookmarkEnd w:id="724"/>
      <w:bookmarkEnd w:id="725"/>
    </w:p>
    <w:p w14:paraId="3AD37DC1" w14:textId="3F608131" w:rsidR="00264850" w:rsidRPr="00D443E6" w:rsidRDefault="001B12A7" w:rsidP="00264850">
      <w:r w:rsidRPr="00D443E6">
        <w:t xml:space="preserve">A card supporting DAP verification shall support at least </w:t>
      </w:r>
      <w:r w:rsidR="004C7E35" w:rsidRPr="00D443E6">
        <w:t xml:space="preserve">the </w:t>
      </w:r>
      <w:r w:rsidRPr="00D443E6">
        <w:t xml:space="preserve">DES </w:t>
      </w:r>
      <w:r w:rsidR="004C7E35" w:rsidRPr="00D443E6">
        <w:t>S</w:t>
      </w:r>
      <w:r w:rsidRPr="00D443E6">
        <w:t>cheme for Load File Data Block Signature computation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w:t>
      </w:r>
    </w:p>
    <w:p w14:paraId="5E8C20F0" w14:textId="77777777" w:rsidR="001B12A7" w:rsidRPr="00D443E6" w:rsidRDefault="00264850" w:rsidP="00264850">
      <w:r w:rsidRPr="00D443E6">
        <w:t>When using the Compact Remote Application data format, the context established by INSTALL [for load] shall be saved across command sessions for the whole sequence until the last LOAD command.</w:t>
      </w:r>
    </w:p>
    <w:p w14:paraId="40D8907F" w14:textId="77777777" w:rsidR="001B12A7" w:rsidRPr="00D443E6" w:rsidRDefault="001B12A7" w:rsidP="00811F95">
      <w:pPr>
        <w:pStyle w:val="Heading4"/>
      </w:pPr>
      <w:bookmarkStart w:id="726" w:name="_Toc114127166"/>
      <w:bookmarkStart w:id="727" w:name="_Toc117068960"/>
      <w:bookmarkStart w:id="728" w:name="_Toc517707171"/>
      <w:bookmarkStart w:id="729" w:name="_Toc517790874"/>
      <w:bookmarkStart w:id="730" w:name="_Toc518293322"/>
      <w:r w:rsidRPr="00D443E6">
        <w:t>8.2.1.5</w:t>
      </w:r>
      <w:r w:rsidRPr="00D443E6">
        <w:tab/>
        <w:t>PUT KEY</w:t>
      </w:r>
      <w:bookmarkEnd w:id="726"/>
      <w:bookmarkEnd w:id="727"/>
      <w:bookmarkEnd w:id="728"/>
      <w:bookmarkEnd w:id="729"/>
      <w:bookmarkEnd w:id="730"/>
    </w:p>
    <w:p w14:paraId="4F2C34E6" w14:textId="77777777" w:rsidR="00F34FEB" w:rsidRPr="00D443E6" w:rsidRDefault="00F34FEB" w:rsidP="00F34FEB">
      <w:pPr>
        <w:pStyle w:val="Heading5"/>
      </w:pPr>
      <w:bookmarkStart w:id="731" w:name="_Toc114127167"/>
      <w:bookmarkStart w:id="732" w:name="_Toc117068961"/>
      <w:bookmarkStart w:id="733" w:name="_Toc517707172"/>
      <w:bookmarkStart w:id="734" w:name="_Toc517790875"/>
      <w:bookmarkStart w:id="735" w:name="_Toc518293323"/>
      <w:r w:rsidRPr="00D443E6">
        <w:t>8.2.1.5.0</w:t>
      </w:r>
      <w:r w:rsidRPr="00D443E6">
        <w:tab/>
        <w:t>Generic rules for PUT KEY command</w:t>
      </w:r>
      <w:bookmarkEnd w:id="731"/>
      <w:bookmarkEnd w:id="732"/>
      <w:bookmarkEnd w:id="733"/>
      <w:bookmarkEnd w:id="734"/>
      <w:bookmarkEnd w:id="735"/>
    </w:p>
    <w:p w14:paraId="6DF63072" w14:textId="7D80A751" w:rsidR="001B12A7" w:rsidRPr="00D443E6" w:rsidRDefault="001B12A7">
      <w:r w:rsidRPr="00D443E6">
        <w:t xml:space="preserve">Key version number and key identifiers of KIc, KID and DEK shall be defined according to </w:t>
      </w:r>
      <w:r w:rsidR="00B67C77" w:rsidRPr="00D443E6">
        <w:t>ETSI TS 102 225</w:t>
      </w:r>
      <w:r w:rsidRPr="00D443E6">
        <w:t xml:space="preserve"> [</w:t>
      </w:r>
      <w:r w:rsidRPr="00D443E6">
        <w:fldChar w:fldCharType="begin"/>
      </w:r>
      <w:r w:rsidR="00B67C77" w:rsidRPr="00D443E6">
        <w:instrText xml:space="preserve">REF REF_TS102225 \* MERGEFORMAT  \h </w:instrText>
      </w:r>
      <w:r w:rsidRPr="00D443E6">
        <w:fldChar w:fldCharType="separate"/>
      </w:r>
      <w:r w:rsidR="00990D40" w:rsidRPr="00D443E6">
        <w:t>1</w:t>
      </w:r>
      <w:r w:rsidRPr="00D443E6">
        <w:fldChar w:fldCharType="end"/>
      </w:r>
      <w:r w:rsidRPr="00D443E6">
        <w:t>].</w:t>
      </w:r>
    </w:p>
    <w:p w14:paraId="18AD7DE7" w14:textId="77777777" w:rsidR="001B12A7" w:rsidRPr="00D443E6" w:rsidRDefault="001B12A7">
      <w:r w:rsidRPr="00D443E6">
        <w:t>The key used for ciphering the key values (e.g. KIc, KID or DEK) of the PUT KEY command is the key with identifier 3 (i.e. DEK). It is a static key.</w:t>
      </w:r>
    </w:p>
    <w:p w14:paraId="52C3BD64" w14:textId="77777777" w:rsidR="001B12A7" w:rsidRPr="00D443E6" w:rsidRDefault="001B12A7">
      <w:r w:rsidRPr="00D443E6">
        <w:t>When replacing or adding key(s) within the same key set, or when updating the key version number of a key set, the encrypting key to be used is the DEK of the same key version number as the changed key(s).</w:t>
      </w:r>
    </w:p>
    <w:p w14:paraId="3A458131" w14:textId="77777777" w:rsidR="001B12A7" w:rsidRPr="00D443E6" w:rsidRDefault="001B12A7">
      <w:r w:rsidRPr="00D443E6">
        <w:t>When creating key</w:t>
      </w:r>
      <w:r w:rsidR="00DB60FF" w:rsidRPr="00D443E6">
        <w:t>s or key</w:t>
      </w:r>
      <w:r w:rsidRPr="00D443E6">
        <w:t xml:space="preserve"> set(s)</w:t>
      </w:r>
      <w:r w:rsidR="00DB60FF" w:rsidRPr="00D443E6">
        <w:t xml:space="preserve"> or when replacing keys that do not belong to a keyset</w:t>
      </w:r>
      <w:r w:rsidRPr="00D443E6">
        <w:t>, the encrypting key to be used is the DEK of the same key version number as KIc and KID in the Command Packet containing the PUT KEY command.</w:t>
      </w:r>
    </w:p>
    <w:p w14:paraId="177A02CE" w14:textId="77777777" w:rsidR="001B12A7" w:rsidRPr="00D443E6" w:rsidRDefault="001B12A7">
      <w:r w:rsidRPr="00D443E6">
        <w:t>The key version number of KIc and KID used to secure the Response Packet shall be the same as the key version number indicated in the Command Packet.</w:t>
      </w:r>
    </w:p>
    <w:p w14:paraId="3ECA4FAF" w14:textId="77777777" w:rsidR="001B12A7" w:rsidRPr="00D443E6" w:rsidRDefault="001B12A7">
      <w:r w:rsidRPr="00D443E6">
        <w:t>The transport security keys (i.e. KIc/KID) used to secure the Response Packet shall be the same as the ones of the Command Packet containing the PUT KEY command.</w:t>
      </w:r>
    </w:p>
    <w:p w14:paraId="725FC4E9" w14:textId="77777777" w:rsidR="004D6B9C" w:rsidRPr="00D443E6" w:rsidRDefault="004D6B9C" w:rsidP="00811F95">
      <w:pPr>
        <w:pStyle w:val="Heading5"/>
      </w:pPr>
      <w:bookmarkStart w:id="736" w:name="_Toc114127168"/>
      <w:bookmarkStart w:id="737" w:name="_Toc117068962"/>
      <w:bookmarkStart w:id="738" w:name="_Toc517707173"/>
      <w:bookmarkStart w:id="739" w:name="_Toc517790876"/>
      <w:bookmarkStart w:id="740" w:name="_Toc518293324"/>
      <w:r w:rsidRPr="00D443E6">
        <w:t>8.2.1.5.</w:t>
      </w:r>
      <w:r w:rsidR="00CB78F5" w:rsidRPr="00D443E6">
        <w:t>1</w:t>
      </w:r>
      <w:r w:rsidRPr="00D443E6">
        <w:tab/>
        <w:t>PUT KEY for AES</w:t>
      </w:r>
      <w:bookmarkEnd w:id="736"/>
      <w:bookmarkEnd w:id="737"/>
      <w:bookmarkEnd w:id="738"/>
      <w:bookmarkEnd w:id="739"/>
      <w:bookmarkEnd w:id="740"/>
    </w:p>
    <w:p w14:paraId="5F1224C4" w14:textId="5CB4C9C6" w:rsidR="000C175E" w:rsidRPr="00D443E6" w:rsidRDefault="000C175E" w:rsidP="00903798">
      <w:pPr>
        <w:keepNext/>
        <w:keepLines/>
      </w:pPr>
      <w:r w:rsidRPr="00D443E6">
        <w:t xml:space="preserve">This clause applies if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used with an AES key as encryption key (DEK).</w:t>
      </w:r>
    </w:p>
    <w:p w14:paraId="56195270" w14:textId="1DAB0640" w:rsidR="004D6B9C" w:rsidRPr="00D443E6" w:rsidRDefault="004D6B9C" w:rsidP="00903798">
      <w:pPr>
        <w:keepNext/>
        <w:keepLines/>
      </w:pPr>
      <w:r w:rsidRPr="00D443E6">
        <w:t>AES is the algorithm defined in</w:t>
      </w:r>
      <w:r w:rsidR="00813CDC" w:rsidRPr="00D443E6">
        <w:t xml:space="preserve"> [</w:t>
      </w:r>
      <w:r w:rsidR="00813CDC" w:rsidRPr="00D443E6">
        <w:fldChar w:fldCharType="begin"/>
      </w:r>
      <w:r w:rsidR="00813CDC" w:rsidRPr="00D443E6">
        <w:instrText xml:space="preserve">REF REF_FIPS_197 \h </w:instrText>
      </w:r>
      <w:r w:rsidR="00813CDC" w:rsidRPr="00D443E6">
        <w:fldChar w:fldCharType="separate"/>
      </w:r>
      <w:r w:rsidR="00990D40" w:rsidRPr="00D443E6">
        <w:t>13</w:t>
      </w:r>
      <w:r w:rsidR="00813CDC" w:rsidRPr="00D443E6">
        <w:fldChar w:fldCharType="end"/>
      </w:r>
      <w:r w:rsidR="00813CDC" w:rsidRPr="00D443E6">
        <w:t>]</w:t>
      </w:r>
      <w:r w:rsidRPr="00D443E6">
        <w:t>.</w:t>
      </w:r>
    </w:p>
    <w:p w14:paraId="247C675C" w14:textId="77777777" w:rsidR="004D6B9C" w:rsidRPr="00D443E6" w:rsidRDefault="004D6B9C" w:rsidP="00903798">
      <w:pPr>
        <w:keepNext/>
        <w:keepLines/>
      </w:pPr>
      <w:r w:rsidRPr="00D443E6">
        <w:t>The remote entity shall cipher key values of AES keys only with an AES key of the same or greater length.</w:t>
      </w:r>
    </w:p>
    <w:p w14:paraId="5395F1A3" w14:textId="77777777" w:rsidR="004D6B9C" w:rsidRPr="00D443E6" w:rsidRDefault="004D6B9C" w:rsidP="00903798">
      <w:pPr>
        <w:keepNext/>
        <w:keepLines/>
      </w:pPr>
      <w:r w:rsidRPr="00D443E6">
        <w:t>The coding of the key type for AES keys shall be '88'.</w:t>
      </w:r>
    </w:p>
    <w:p w14:paraId="3A63E36A" w14:textId="5185D174" w:rsidR="004D6B9C" w:rsidRPr="00D443E6" w:rsidRDefault="000C175E" w:rsidP="00903798">
      <w:pPr>
        <w:keepNext/>
        <w:keepLines/>
      </w:pPr>
      <w:r w:rsidRPr="00D443E6">
        <w:t xml:space="preserve">The definitions of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extended as follows:</w:t>
      </w:r>
    </w:p>
    <w:p w14:paraId="2518343F" w14:textId="1683A8A4" w:rsidR="004D6B9C" w:rsidRPr="00D443E6" w:rsidRDefault="004D6B9C" w:rsidP="005B3A80">
      <w:pPr>
        <w:pStyle w:val="B1"/>
        <w:keepNext/>
      </w:pPr>
      <w:r w:rsidRPr="00D443E6">
        <w:t xml:space="preserve">The </w:t>
      </w:r>
      <w:r w:rsidR="000C175E" w:rsidRPr="00D443E6">
        <w:t>field "</w:t>
      </w:r>
      <w:r w:rsidRPr="00D443E6">
        <w:t>length of the key</w:t>
      </w:r>
      <w:r w:rsidR="000C175E" w:rsidRPr="00D443E6">
        <w:t xml:space="preserve"> or key component data"</w:t>
      </w:r>
      <w:r w:rsidR="00BB04D0" w:rsidRPr="00D443E6">
        <w:t xml:space="preserve">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set to the length of the </w:t>
      </w:r>
      <w:r w:rsidR="00BB04D0" w:rsidRPr="00D443E6">
        <w:t>"</w:t>
      </w:r>
      <w:r w:rsidRPr="00D443E6">
        <w:t>key data value</w:t>
      </w:r>
      <w:r w:rsidR="00BB04D0" w:rsidRPr="00D443E6">
        <w:t>" defined below</w:t>
      </w:r>
      <w:r w:rsidRPr="00D443E6">
        <w:t>.</w:t>
      </w:r>
    </w:p>
    <w:p w14:paraId="2C992D74" w14:textId="7D068E2D" w:rsidR="004D6B9C" w:rsidRPr="00D443E6" w:rsidRDefault="004D6B9C" w:rsidP="003F4A53">
      <w:pPr>
        <w:pStyle w:val="B1"/>
        <w:keepNext/>
      </w:pPr>
      <w:r w:rsidRPr="00D443E6">
        <w:t xml:space="preserve">The </w:t>
      </w:r>
      <w:r w:rsidR="00BB04D0" w:rsidRPr="00D443E6">
        <w:t>"</w:t>
      </w:r>
      <w:r w:rsidRPr="00D443E6">
        <w:t>key data value</w:t>
      </w:r>
      <w:r w:rsidR="00BB04D0" w:rsidRPr="00D443E6">
        <w:t xml:space="preserve">"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shall be constructed as follows: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407"/>
        <w:gridCol w:w="851"/>
        <w:gridCol w:w="2126"/>
        <w:gridCol w:w="1170"/>
      </w:tblGrid>
      <w:tr w:rsidR="004D6B9C" w:rsidRPr="00D443E6" w14:paraId="531E5DCA" w14:textId="77777777" w:rsidTr="00FA684C">
        <w:trPr>
          <w:cantSplit/>
          <w:jc w:val="center"/>
        </w:trPr>
        <w:tc>
          <w:tcPr>
            <w:tcW w:w="2407" w:type="dxa"/>
          </w:tcPr>
          <w:p w14:paraId="0B718972" w14:textId="77777777" w:rsidR="004D6B9C" w:rsidRPr="00D443E6" w:rsidRDefault="004D6B9C" w:rsidP="00891B21">
            <w:pPr>
              <w:pStyle w:val="TAL"/>
              <w:jc w:val="center"/>
            </w:pPr>
            <w:r w:rsidRPr="00D443E6">
              <w:rPr>
                <w:b/>
                <w:bCs/>
              </w:rPr>
              <w:t>Description</w:t>
            </w:r>
          </w:p>
        </w:tc>
        <w:tc>
          <w:tcPr>
            <w:tcW w:w="851" w:type="dxa"/>
          </w:tcPr>
          <w:p w14:paraId="1DB286C6" w14:textId="77777777" w:rsidR="004D6B9C" w:rsidRPr="00D443E6" w:rsidRDefault="004D6B9C" w:rsidP="00891B21">
            <w:pPr>
              <w:pStyle w:val="TAL"/>
              <w:jc w:val="center"/>
            </w:pPr>
            <w:r w:rsidRPr="00D443E6">
              <w:rPr>
                <w:b/>
                <w:bCs/>
              </w:rPr>
              <w:t>Length</w:t>
            </w:r>
          </w:p>
        </w:tc>
        <w:tc>
          <w:tcPr>
            <w:tcW w:w="2126" w:type="dxa"/>
          </w:tcPr>
          <w:p w14:paraId="64E921C9" w14:textId="77777777" w:rsidR="004D6B9C" w:rsidRPr="00D443E6" w:rsidRDefault="004D6B9C" w:rsidP="00891B21">
            <w:pPr>
              <w:pStyle w:val="TAL"/>
              <w:jc w:val="center"/>
              <w:rPr>
                <w:b/>
                <w:bCs/>
              </w:rPr>
            </w:pPr>
            <w:r w:rsidRPr="00D443E6">
              <w:rPr>
                <w:b/>
                <w:bCs/>
              </w:rPr>
              <w:t>Value</w:t>
            </w:r>
          </w:p>
        </w:tc>
        <w:tc>
          <w:tcPr>
            <w:tcW w:w="1170" w:type="dxa"/>
          </w:tcPr>
          <w:p w14:paraId="5EC1FD46" w14:textId="77777777" w:rsidR="004D6B9C" w:rsidRPr="00D443E6" w:rsidRDefault="004D6B9C" w:rsidP="00891B21">
            <w:pPr>
              <w:pStyle w:val="TAL"/>
              <w:jc w:val="center"/>
              <w:rPr>
                <w:b/>
                <w:bCs/>
              </w:rPr>
            </w:pPr>
            <w:r w:rsidRPr="00D443E6">
              <w:rPr>
                <w:b/>
                <w:bCs/>
              </w:rPr>
              <w:t>Presence</w:t>
            </w:r>
          </w:p>
        </w:tc>
      </w:tr>
      <w:tr w:rsidR="004D6B9C" w:rsidRPr="00D443E6" w14:paraId="0854EFC6" w14:textId="77777777" w:rsidTr="00FA684C">
        <w:trPr>
          <w:cantSplit/>
          <w:jc w:val="center"/>
        </w:trPr>
        <w:tc>
          <w:tcPr>
            <w:tcW w:w="2407" w:type="dxa"/>
          </w:tcPr>
          <w:p w14:paraId="4F00F5C9" w14:textId="1176A273" w:rsidR="004D6B9C" w:rsidRPr="00D443E6" w:rsidRDefault="004D6B9C" w:rsidP="00891B21">
            <w:pPr>
              <w:pStyle w:val="TAL"/>
            </w:pPr>
            <w:r w:rsidRPr="00D443E6">
              <w:t>Length</w:t>
            </w:r>
            <w:r w:rsidR="004235FB" w:rsidRPr="00D443E6">
              <w:t xml:space="preserve"> </w:t>
            </w:r>
            <w:r w:rsidRPr="00D443E6">
              <w:t>of</w:t>
            </w:r>
            <w:r w:rsidR="004235FB" w:rsidRPr="00D443E6">
              <w:t xml:space="preserve"> </w:t>
            </w:r>
            <w:r w:rsidRPr="00D443E6">
              <w:t>the</w:t>
            </w:r>
            <w:r w:rsidR="004235FB" w:rsidRPr="00D443E6">
              <w:t xml:space="preserve"> </w:t>
            </w:r>
            <w:r w:rsidRPr="00D443E6">
              <w:t>key</w:t>
            </w:r>
            <w:r w:rsidR="004235FB" w:rsidRPr="00D443E6">
              <w:t xml:space="preserve"> </w:t>
            </w:r>
            <w:r w:rsidRPr="00D443E6">
              <w:t>in</w:t>
            </w:r>
            <w:r w:rsidR="004235FB" w:rsidRPr="00D443E6">
              <w:t xml:space="preserve"> </w:t>
            </w:r>
            <w:r w:rsidRPr="00D443E6">
              <w:t>bytes</w:t>
            </w:r>
          </w:p>
        </w:tc>
        <w:tc>
          <w:tcPr>
            <w:tcW w:w="851" w:type="dxa"/>
          </w:tcPr>
          <w:p w14:paraId="72E1ECF8" w14:textId="77777777" w:rsidR="004D6B9C" w:rsidRPr="00D443E6" w:rsidRDefault="004D6B9C" w:rsidP="00891B21">
            <w:pPr>
              <w:pStyle w:val="TAC"/>
            </w:pPr>
            <w:r w:rsidRPr="00D443E6">
              <w:t>1</w:t>
            </w:r>
          </w:p>
        </w:tc>
        <w:tc>
          <w:tcPr>
            <w:tcW w:w="2126" w:type="dxa"/>
          </w:tcPr>
          <w:p w14:paraId="604CD4D6" w14:textId="2D212CF5" w:rsidR="004D6B9C" w:rsidRPr="00D443E6" w:rsidRDefault="004D6B9C" w:rsidP="00891B21">
            <w:pPr>
              <w:pStyle w:val="TAC"/>
            </w:pPr>
            <w:r w:rsidRPr="00D443E6">
              <w:t>16,</w:t>
            </w:r>
            <w:r w:rsidR="004235FB" w:rsidRPr="00D443E6">
              <w:t xml:space="preserve"> </w:t>
            </w:r>
            <w:r w:rsidRPr="00D443E6">
              <w:t>24</w:t>
            </w:r>
            <w:r w:rsidR="004235FB" w:rsidRPr="00D443E6">
              <w:t xml:space="preserve"> </w:t>
            </w:r>
            <w:r w:rsidRPr="00D443E6">
              <w:t>or</w:t>
            </w:r>
            <w:r w:rsidR="004235FB" w:rsidRPr="00D443E6">
              <w:t xml:space="preserve"> </w:t>
            </w:r>
            <w:r w:rsidRPr="00D443E6">
              <w:t>32</w:t>
            </w:r>
            <w:r w:rsidR="004235FB" w:rsidRPr="00D443E6">
              <w:t xml:space="preserve"> </w:t>
            </w:r>
            <w:r w:rsidRPr="00D443E6">
              <w:t>for</w:t>
            </w:r>
            <w:r w:rsidR="004235FB" w:rsidRPr="00D443E6">
              <w:t xml:space="preserve"> </w:t>
            </w:r>
            <w:r w:rsidRPr="00D443E6">
              <w:t>AES</w:t>
            </w:r>
          </w:p>
          <w:p w14:paraId="7E8E018F" w14:textId="26A4B262" w:rsidR="004D6B9C" w:rsidRPr="00D443E6" w:rsidRDefault="004D6B9C" w:rsidP="00891B21">
            <w:pPr>
              <w:pStyle w:val="TAC"/>
            </w:pPr>
            <w:r w:rsidRPr="00D443E6">
              <w:t>16</w:t>
            </w:r>
            <w:r w:rsidR="004235FB" w:rsidRPr="00D443E6">
              <w:t xml:space="preserve"> </w:t>
            </w:r>
            <w:r w:rsidRPr="00D443E6">
              <w:t>or</w:t>
            </w:r>
            <w:r w:rsidR="004235FB" w:rsidRPr="00D443E6">
              <w:t xml:space="preserve"> </w:t>
            </w:r>
            <w:r w:rsidRPr="00D443E6">
              <w:t>24</w:t>
            </w:r>
            <w:r w:rsidR="004235FB" w:rsidRPr="00D443E6">
              <w:t xml:space="preserve"> </w:t>
            </w:r>
            <w:r w:rsidRPr="00D443E6">
              <w:t>for</w:t>
            </w:r>
            <w:r w:rsidR="004235FB" w:rsidRPr="00D443E6">
              <w:t xml:space="preserve"> </w:t>
            </w:r>
            <w:r w:rsidRPr="00D443E6">
              <w:t>triple</w:t>
            </w:r>
            <w:r w:rsidR="004235FB" w:rsidRPr="00D443E6">
              <w:t xml:space="preserve"> </w:t>
            </w:r>
            <w:r w:rsidRPr="00D443E6">
              <w:t>DES</w:t>
            </w:r>
          </w:p>
        </w:tc>
        <w:tc>
          <w:tcPr>
            <w:tcW w:w="1170" w:type="dxa"/>
          </w:tcPr>
          <w:p w14:paraId="28DED9C4" w14:textId="77777777" w:rsidR="004D6B9C" w:rsidRPr="00D443E6" w:rsidRDefault="004D6B9C" w:rsidP="00891B21">
            <w:pPr>
              <w:pStyle w:val="TAC"/>
            </w:pPr>
            <w:r w:rsidRPr="00D443E6">
              <w:t>Mandatory</w:t>
            </w:r>
          </w:p>
        </w:tc>
      </w:tr>
      <w:tr w:rsidR="004D6B9C" w:rsidRPr="00D443E6" w14:paraId="1F8272FD" w14:textId="77777777" w:rsidTr="00FA684C">
        <w:trPr>
          <w:cantSplit/>
          <w:jc w:val="center"/>
        </w:trPr>
        <w:tc>
          <w:tcPr>
            <w:tcW w:w="2407" w:type="dxa"/>
          </w:tcPr>
          <w:p w14:paraId="3D7F41EB" w14:textId="455C9CAC" w:rsidR="004D6B9C" w:rsidRPr="00D443E6" w:rsidRDefault="004D6B9C" w:rsidP="00891B21">
            <w:pPr>
              <w:pStyle w:val="TAL"/>
            </w:pPr>
            <w:r w:rsidRPr="00D443E6">
              <w:t>Ciphered</w:t>
            </w:r>
            <w:r w:rsidR="004235FB" w:rsidRPr="00D443E6">
              <w:t xml:space="preserve"> </w:t>
            </w:r>
            <w:r w:rsidRPr="00D443E6">
              <w:t>key</w:t>
            </w:r>
          </w:p>
        </w:tc>
        <w:tc>
          <w:tcPr>
            <w:tcW w:w="851" w:type="dxa"/>
          </w:tcPr>
          <w:p w14:paraId="561096AE" w14:textId="0A9639DA" w:rsidR="004D6B9C" w:rsidRPr="00D443E6" w:rsidRDefault="004D6B9C" w:rsidP="00891B21">
            <w:pPr>
              <w:pStyle w:val="TAL"/>
              <w:jc w:val="center"/>
            </w:pPr>
            <w:r w:rsidRPr="00D443E6">
              <w:t>16</w:t>
            </w:r>
            <w:r w:rsidR="004235FB" w:rsidRPr="00D443E6">
              <w:t xml:space="preserve"> </w:t>
            </w:r>
            <w:r w:rsidRPr="00D443E6">
              <w:t>or</w:t>
            </w:r>
            <w:r w:rsidR="004235FB" w:rsidRPr="00D443E6">
              <w:t xml:space="preserve"> </w:t>
            </w:r>
            <w:r w:rsidRPr="00D443E6">
              <w:t>32</w:t>
            </w:r>
          </w:p>
        </w:tc>
        <w:tc>
          <w:tcPr>
            <w:tcW w:w="2126" w:type="dxa"/>
          </w:tcPr>
          <w:p w14:paraId="557187E5" w14:textId="77777777" w:rsidR="004D6B9C" w:rsidRPr="00D443E6" w:rsidRDefault="004D6B9C" w:rsidP="00891B21">
            <w:pPr>
              <w:pStyle w:val="TAL"/>
              <w:jc w:val="center"/>
            </w:pPr>
          </w:p>
        </w:tc>
        <w:tc>
          <w:tcPr>
            <w:tcW w:w="1170" w:type="dxa"/>
          </w:tcPr>
          <w:p w14:paraId="7F77519A" w14:textId="77777777" w:rsidR="004D6B9C" w:rsidRPr="00D443E6" w:rsidRDefault="004D6B9C" w:rsidP="00891B21">
            <w:pPr>
              <w:pStyle w:val="TAL"/>
              <w:jc w:val="center"/>
            </w:pPr>
            <w:r w:rsidRPr="00D443E6">
              <w:t>Mandatory</w:t>
            </w:r>
          </w:p>
        </w:tc>
      </w:tr>
      <w:tr w:rsidR="004D6B9C" w:rsidRPr="00D443E6" w14:paraId="679BB69A" w14:textId="77777777" w:rsidTr="00FA684C">
        <w:trPr>
          <w:cantSplit/>
          <w:jc w:val="center"/>
        </w:trPr>
        <w:tc>
          <w:tcPr>
            <w:tcW w:w="2407" w:type="dxa"/>
          </w:tcPr>
          <w:p w14:paraId="6A821911" w14:textId="22CEAABE" w:rsidR="004D6B9C" w:rsidRPr="00D443E6" w:rsidRDefault="004D6B9C" w:rsidP="00891B21">
            <w:pPr>
              <w:pStyle w:val="TAL"/>
            </w:pPr>
            <w:r w:rsidRPr="00D443E6">
              <w:t>Length</w:t>
            </w:r>
            <w:r w:rsidR="004235FB" w:rsidRPr="00D443E6">
              <w:t xml:space="preserve"> </w:t>
            </w:r>
            <w:r w:rsidRPr="00D443E6">
              <w:t>of</w:t>
            </w:r>
            <w:r w:rsidR="004235FB" w:rsidRPr="00D443E6">
              <w:t xml:space="preserve"> </w:t>
            </w:r>
            <w:r w:rsidRPr="00D443E6">
              <w:t>the</w:t>
            </w:r>
            <w:r w:rsidR="004235FB" w:rsidRPr="00D443E6">
              <w:t xml:space="preserve"> </w:t>
            </w:r>
            <w:r w:rsidRPr="00D443E6">
              <w:t>MAC</w:t>
            </w:r>
            <w:r w:rsidR="004235FB" w:rsidRPr="00D443E6">
              <w:t xml:space="preserve"> </w:t>
            </w:r>
            <w:r w:rsidRPr="00D443E6">
              <w:t>in</w:t>
            </w:r>
            <w:r w:rsidR="004235FB" w:rsidRPr="00D443E6">
              <w:t xml:space="preserve"> </w:t>
            </w:r>
            <w:r w:rsidRPr="00D443E6">
              <w:t>bytes</w:t>
            </w:r>
          </w:p>
        </w:tc>
        <w:tc>
          <w:tcPr>
            <w:tcW w:w="851" w:type="dxa"/>
          </w:tcPr>
          <w:p w14:paraId="1C08941E" w14:textId="77777777" w:rsidR="004D6B9C" w:rsidRPr="00D443E6" w:rsidRDefault="004D6B9C" w:rsidP="00891B21">
            <w:pPr>
              <w:pStyle w:val="TAC"/>
            </w:pPr>
            <w:r w:rsidRPr="00D443E6">
              <w:t>1</w:t>
            </w:r>
          </w:p>
        </w:tc>
        <w:tc>
          <w:tcPr>
            <w:tcW w:w="2126" w:type="dxa"/>
          </w:tcPr>
          <w:p w14:paraId="10270ECE" w14:textId="76B7FA4A" w:rsidR="004D6B9C" w:rsidRPr="00D443E6" w:rsidRDefault="004D6B9C" w:rsidP="00891B21">
            <w:pPr>
              <w:pStyle w:val="TAC"/>
            </w:pPr>
            <w:r w:rsidRPr="00D443E6">
              <w:t>4</w:t>
            </w:r>
            <w:r w:rsidR="004235FB" w:rsidRPr="00D443E6">
              <w:t xml:space="preserve"> </w:t>
            </w:r>
            <w:r w:rsidRPr="00D443E6">
              <w:t>or</w:t>
            </w:r>
            <w:r w:rsidR="004235FB" w:rsidRPr="00D443E6">
              <w:t xml:space="preserve"> </w:t>
            </w:r>
            <w:r w:rsidRPr="00D443E6">
              <w:t>8</w:t>
            </w:r>
          </w:p>
        </w:tc>
        <w:tc>
          <w:tcPr>
            <w:tcW w:w="1170" w:type="dxa"/>
          </w:tcPr>
          <w:p w14:paraId="456FA863" w14:textId="77777777" w:rsidR="004D6B9C" w:rsidRPr="00D443E6" w:rsidRDefault="004D6B9C" w:rsidP="00891B21">
            <w:pPr>
              <w:pStyle w:val="TAC"/>
            </w:pPr>
            <w:r w:rsidRPr="00D443E6">
              <w:t>Conditional</w:t>
            </w:r>
          </w:p>
        </w:tc>
      </w:tr>
    </w:tbl>
    <w:p w14:paraId="5BB92D93" w14:textId="77777777" w:rsidR="00432EBE" w:rsidRPr="00D443E6" w:rsidRDefault="00432EBE" w:rsidP="00432EBE"/>
    <w:p w14:paraId="6A16555D" w14:textId="77777777" w:rsidR="00BB04D0" w:rsidRPr="00D443E6" w:rsidRDefault="00BB04D0" w:rsidP="00BB04D0">
      <w:pPr>
        <w:pStyle w:val="B1"/>
        <w:keepNext/>
      </w:pPr>
      <w:r w:rsidRPr="00D443E6">
        <w:t>The field "length of the key in bytes" shall be set to the length of the key contained in the field "ciphered key" (without padding).</w:t>
      </w:r>
    </w:p>
    <w:p w14:paraId="75D5BF60" w14:textId="1AD7C9AA" w:rsidR="004D6B9C" w:rsidRPr="00D443E6" w:rsidRDefault="004D6B9C" w:rsidP="0038752B">
      <w:pPr>
        <w:pStyle w:val="B1"/>
      </w:pPr>
      <w:r w:rsidRPr="00D443E6">
        <w:t xml:space="preserve">The </w:t>
      </w:r>
      <w:r w:rsidR="00BB04D0" w:rsidRPr="00D443E6">
        <w:t xml:space="preserve">field </w:t>
      </w:r>
      <w:r w:rsidRPr="00D443E6">
        <w:t>"length of the MAC" shall be present if "ciphered key" contains an AES key with key identifier '02' and key version '01' to '0F' or '11'</w:t>
      </w:r>
      <w:r w:rsidR="00BB04D0" w:rsidRPr="00D443E6">
        <w:t xml:space="preserve"> (see clause "Coding of the KID for Cryptographic Checksum" in</w:t>
      </w:r>
      <w:r w:rsidR="00813CDC" w:rsidRPr="00D443E6">
        <w:t xml:space="preserve"> [</w:t>
      </w:r>
      <w:r w:rsidR="00813CDC" w:rsidRPr="00D443E6">
        <w:fldChar w:fldCharType="begin"/>
      </w:r>
      <w:r w:rsidR="00813CDC" w:rsidRPr="00D443E6">
        <w:instrText xml:space="preserve">REF REF_TS102225 \h </w:instrText>
      </w:r>
      <w:r w:rsidR="00813CDC" w:rsidRPr="00D443E6">
        <w:fldChar w:fldCharType="separate"/>
      </w:r>
      <w:r w:rsidR="00990D40" w:rsidRPr="00D443E6">
        <w:t>1</w:t>
      </w:r>
      <w:r w:rsidR="00813CDC" w:rsidRPr="00D443E6">
        <w:fldChar w:fldCharType="end"/>
      </w:r>
      <w:r w:rsidR="00813CDC" w:rsidRPr="00D443E6">
        <w:t>]</w:t>
      </w:r>
      <w:r w:rsidR="00BB04D0" w:rsidRPr="00D443E6">
        <w:t>)</w:t>
      </w:r>
      <w:r w:rsidRPr="00D443E6">
        <w:t>.</w:t>
      </w:r>
    </w:p>
    <w:p w14:paraId="241BC9FA" w14:textId="6D6AB404" w:rsidR="004D6B9C" w:rsidRPr="00D443E6" w:rsidRDefault="004D6B9C" w:rsidP="0038752B">
      <w:pPr>
        <w:pStyle w:val="B1"/>
      </w:pPr>
      <w:r w:rsidRPr="00D443E6">
        <w:t xml:space="preserve">Key ciphering shall use CBC mode as defined in </w:t>
      </w:r>
      <w:r w:rsidR="004C7E35" w:rsidRPr="00D443E6">
        <w:t xml:space="preserve">NIST SP 800-38A </w:t>
      </w:r>
      <w:r w:rsidR="00813CDC" w:rsidRPr="00D443E6">
        <w:t>[</w:t>
      </w:r>
      <w:r w:rsidR="00813CDC" w:rsidRPr="00D443E6">
        <w:fldChar w:fldCharType="begin"/>
      </w:r>
      <w:r w:rsidR="00813CDC" w:rsidRPr="00D443E6">
        <w:instrText xml:space="preserve">REF REF_NISTSPECIALPUBLICATION800_38A \h </w:instrText>
      </w:r>
      <w:r w:rsidR="00813CDC" w:rsidRPr="00D443E6">
        <w:fldChar w:fldCharType="separate"/>
      </w:r>
      <w:r w:rsidR="00990D40" w:rsidRPr="00D443E6">
        <w:t>14</w:t>
      </w:r>
      <w:r w:rsidR="00813CDC" w:rsidRPr="00D443E6">
        <w:fldChar w:fldCharType="end"/>
      </w:r>
      <w:r w:rsidR="00813CDC" w:rsidRPr="00D443E6">
        <w:t>]</w:t>
      </w:r>
      <w:r w:rsidRPr="00D443E6">
        <w:t xml:space="preserve"> with initial chaining value set to zero.</w:t>
      </w:r>
    </w:p>
    <w:p w14:paraId="59203849" w14:textId="77777777" w:rsidR="004D6B9C" w:rsidRPr="00D443E6" w:rsidRDefault="004D6B9C" w:rsidP="0038752B">
      <w:pPr>
        <w:pStyle w:val="B1"/>
      </w:pPr>
      <w:r w:rsidRPr="00D443E6">
        <w:t xml:space="preserve">Keys that do not fill whole blocks of the AES ciphering scheme (e.g. AES with a key length of 192 bits or triple DES using three different keys) shall be padded to the next block boundary. Padding octets may </w:t>
      </w:r>
      <w:r w:rsidR="00BB04D0" w:rsidRPr="00D443E6">
        <w:t>have any</w:t>
      </w:r>
      <w:r w:rsidRPr="00D443E6">
        <w:t xml:space="preserve"> value.</w:t>
      </w:r>
    </w:p>
    <w:p w14:paraId="441C38C3" w14:textId="77777777" w:rsidR="004C7E35" w:rsidRPr="00D443E6" w:rsidRDefault="004C7E35" w:rsidP="004C7E35">
      <w:pPr>
        <w:pStyle w:val="Heading5"/>
      </w:pPr>
      <w:bookmarkStart w:id="741" w:name="_Toc114127169"/>
      <w:bookmarkStart w:id="742" w:name="_Toc117068963"/>
      <w:bookmarkStart w:id="743" w:name="_Toc517707174"/>
      <w:bookmarkStart w:id="744" w:name="_Toc517790877"/>
      <w:bookmarkStart w:id="745" w:name="_Toc518293325"/>
      <w:r w:rsidRPr="00D443E6">
        <w:t>8.2.1.5.2</w:t>
      </w:r>
      <w:r w:rsidRPr="00D443E6">
        <w:tab/>
        <w:t>PUT KEY for triple DES</w:t>
      </w:r>
      <w:bookmarkEnd w:id="741"/>
      <w:bookmarkEnd w:id="742"/>
      <w:bookmarkEnd w:id="743"/>
      <w:bookmarkEnd w:id="744"/>
      <w:bookmarkEnd w:id="745"/>
    </w:p>
    <w:p w14:paraId="09BA6E6E" w14:textId="1803D58F" w:rsidR="004C7E35" w:rsidRPr="00D443E6" w:rsidRDefault="004C7E35" w:rsidP="004C7E35">
      <w:pPr>
        <w:keepNext/>
        <w:keepLines/>
      </w:pPr>
      <w:r w:rsidRPr="00D443E6">
        <w:t xml:space="preserve">This clause applies if the command PUT KEY as defined in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used with a triple DES key as encryption key (DEK).</w:t>
      </w:r>
    </w:p>
    <w:p w14:paraId="502B206A" w14:textId="0C0A680C" w:rsidR="004C7E35" w:rsidRPr="00D443E6" w:rsidRDefault="004C7E35" w:rsidP="004C7E35">
      <w:r w:rsidRPr="00D443E6">
        <w:t>If a triple DES key is used to cipher a key value, the ciphering mode shall be ECB as defined in NIST SP 800-38A</w:t>
      </w:r>
      <w:r w:rsidR="00813CDC" w:rsidRPr="00D443E6">
        <w:t xml:space="preserve"> [</w:t>
      </w:r>
      <w:r w:rsidR="00813CDC" w:rsidRPr="00D443E6">
        <w:fldChar w:fldCharType="begin"/>
      </w:r>
      <w:r w:rsidR="00813CDC" w:rsidRPr="00D443E6">
        <w:instrText xml:space="preserve">REF REF_NISTSPECIALPUBLICATION800_38A \h </w:instrText>
      </w:r>
      <w:r w:rsidR="00813CDC" w:rsidRPr="00D443E6">
        <w:fldChar w:fldCharType="separate"/>
      </w:r>
      <w:r w:rsidR="00990D40" w:rsidRPr="00D443E6">
        <w:t>14</w:t>
      </w:r>
      <w:r w:rsidR="00813CDC" w:rsidRPr="00D443E6">
        <w:fldChar w:fldCharType="end"/>
      </w:r>
      <w:r w:rsidR="00813CDC" w:rsidRPr="00D443E6">
        <w:t>]</w:t>
      </w:r>
      <w:r w:rsidRPr="00D443E6">
        <w:t>.</w:t>
      </w:r>
    </w:p>
    <w:p w14:paraId="21877407" w14:textId="77777777" w:rsidR="004C7E35" w:rsidRPr="00D443E6" w:rsidRDefault="004C7E35" w:rsidP="004C7E35">
      <w:pPr>
        <w:keepNext/>
        <w:keepLines/>
      </w:pPr>
      <w:r w:rsidRPr="00D443E6">
        <w:t>The remote entity shall cipher key values of triple DES keys only with a triple DES key of the same or greater length or with an AES key as defined in the previous clause.</w:t>
      </w:r>
    </w:p>
    <w:p w14:paraId="647AEB23" w14:textId="4B25E237" w:rsidR="004C7E35" w:rsidRPr="00D443E6" w:rsidRDefault="004C7E35" w:rsidP="00E950F7">
      <w:pPr>
        <w:pStyle w:val="NO"/>
      </w:pPr>
      <w:r w:rsidRPr="00D443E6">
        <w:t>NOTE:</w:t>
      </w:r>
      <w:r w:rsidRPr="00D443E6">
        <w:tab/>
        <w:t xml:space="preserve">Single DES, which could have been used in previous releases for some of the mechanisms defined in </w:t>
      </w:r>
      <w:r w:rsidR="00FA684C" w:rsidRPr="00D443E6">
        <w:t>the present document</w:t>
      </w:r>
      <w:r w:rsidRPr="00D443E6">
        <w:t>, is deprecated.</w:t>
      </w:r>
    </w:p>
    <w:p w14:paraId="5A9B7933" w14:textId="77777777" w:rsidR="001B12A7" w:rsidRPr="00D443E6" w:rsidRDefault="001B12A7" w:rsidP="00811F95">
      <w:pPr>
        <w:pStyle w:val="Heading4"/>
      </w:pPr>
      <w:bookmarkStart w:id="746" w:name="_Toc114127170"/>
      <w:bookmarkStart w:id="747" w:name="_Toc117068964"/>
      <w:bookmarkStart w:id="748" w:name="_Toc517707175"/>
      <w:bookmarkStart w:id="749" w:name="_Toc517790878"/>
      <w:bookmarkStart w:id="750" w:name="_Toc518293326"/>
      <w:r w:rsidRPr="00D443E6">
        <w:t>8.2.1.6</w:t>
      </w:r>
      <w:r w:rsidRPr="00D443E6">
        <w:tab/>
        <w:t>GET STATUS</w:t>
      </w:r>
      <w:bookmarkEnd w:id="746"/>
      <w:bookmarkEnd w:id="747"/>
      <w:bookmarkEnd w:id="748"/>
      <w:bookmarkEnd w:id="749"/>
      <w:bookmarkEnd w:id="750"/>
    </w:p>
    <w:p w14:paraId="1985916A" w14:textId="77777777" w:rsidR="00F34FEB" w:rsidRPr="00D443E6" w:rsidRDefault="00F34FEB" w:rsidP="00F34FEB">
      <w:pPr>
        <w:pStyle w:val="Heading5"/>
      </w:pPr>
      <w:bookmarkStart w:id="751" w:name="_Toc114127171"/>
      <w:bookmarkStart w:id="752" w:name="_Toc117068965"/>
      <w:bookmarkStart w:id="753" w:name="_Toc517707176"/>
      <w:bookmarkStart w:id="754" w:name="_Toc517790879"/>
      <w:bookmarkStart w:id="755" w:name="_Toc518293327"/>
      <w:r w:rsidRPr="00D443E6">
        <w:t>8.2.1.6.0</w:t>
      </w:r>
      <w:r w:rsidRPr="00D443E6">
        <w:tab/>
        <w:t>Basic rules</w:t>
      </w:r>
      <w:bookmarkEnd w:id="751"/>
      <w:bookmarkEnd w:id="752"/>
      <w:bookmarkEnd w:id="753"/>
      <w:bookmarkEnd w:id="754"/>
      <w:bookmarkEnd w:id="755"/>
    </w:p>
    <w:p w14:paraId="34285AF6" w14:textId="420BA7F9" w:rsidR="001B12A7" w:rsidRPr="00D443E6" w:rsidRDefault="001B12A7">
      <w:pPr>
        <w:keepNext/>
      </w:pPr>
      <w:r w:rsidRPr="00D443E6">
        <w:t>In addition to the mandatory values of the P1 parameter defined in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combinations of the P1 parameter, </w:t>
      </w:r>
      <w:r w:rsidR="004E39C5" w:rsidRPr="00D443E6">
        <w:t>i.e.</w:t>
      </w:r>
      <w:r w:rsidR="00380006" w:rsidRPr="00D443E6">
        <w:t xml:space="preserve"> setting more than one bit of b5 to b8,</w:t>
      </w:r>
      <w:r w:rsidRPr="00D443E6">
        <w:t xml:space="preserve"> may be supported.</w:t>
      </w:r>
    </w:p>
    <w:p w14:paraId="0B3665D7" w14:textId="77777777" w:rsidR="001B12A7" w:rsidRPr="00D443E6" w:rsidRDefault="001B12A7">
      <w:pPr>
        <w:keepNext/>
        <w:keepLines/>
      </w:pPr>
      <w:r w:rsidRPr="00D443E6">
        <w:t>If bit 2 of the P2 parameter is set, the returned GlobalPlatform Registry Data TLV shall include an SCP Registry Data TLV (see table 8.2 for coding) which includes a Menu Parameters TLV for Issuer Security Domain, Security Domains and Applications.</w:t>
      </w:r>
    </w:p>
    <w:p w14:paraId="40ED8DBF" w14:textId="77777777" w:rsidR="001B12A7" w:rsidRPr="00D443E6" w:rsidRDefault="001B12A7">
      <w:pPr>
        <w:pStyle w:val="TH"/>
      </w:pPr>
      <w:r w:rsidRPr="00D443E6">
        <w:t>Table 8.2: Format of SCP Registry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1134"/>
        <w:gridCol w:w="4819"/>
      </w:tblGrid>
      <w:tr w:rsidR="001B12A7" w:rsidRPr="00D443E6" w14:paraId="710D6426" w14:textId="77777777">
        <w:trPr>
          <w:jc w:val="center"/>
        </w:trPr>
        <w:tc>
          <w:tcPr>
            <w:tcW w:w="1486" w:type="dxa"/>
          </w:tcPr>
          <w:p w14:paraId="7463AB68" w14:textId="77777777" w:rsidR="001B12A7" w:rsidRPr="00D443E6" w:rsidRDefault="001B12A7">
            <w:pPr>
              <w:pStyle w:val="TAH"/>
            </w:pPr>
            <w:r w:rsidRPr="00D443E6">
              <w:t>TAG</w:t>
            </w:r>
          </w:p>
        </w:tc>
        <w:tc>
          <w:tcPr>
            <w:tcW w:w="1134" w:type="dxa"/>
          </w:tcPr>
          <w:p w14:paraId="2EB39883" w14:textId="77777777" w:rsidR="001B12A7" w:rsidRPr="00D443E6" w:rsidRDefault="001B12A7">
            <w:pPr>
              <w:pStyle w:val="TAH"/>
            </w:pPr>
            <w:r w:rsidRPr="00D443E6">
              <w:t>Length</w:t>
            </w:r>
          </w:p>
        </w:tc>
        <w:tc>
          <w:tcPr>
            <w:tcW w:w="4819" w:type="dxa"/>
          </w:tcPr>
          <w:p w14:paraId="3AEEAA70" w14:textId="77777777" w:rsidR="001B12A7" w:rsidRPr="00D443E6" w:rsidRDefault="001B12A7">
            <w:pPr>
              <w:pStyle w:val="TAH"/>
            </w:pPr>
            <w:r w:rsidRPr="00D443E6">
              <w:t>Value</w:t>
            </w:r>
          </w:p>
        </w:tc>
      </w:tr>
      <w:tr w:rsidR="001B12A7" w:rsidRPr="00D443E6" w14:paraId="1937E6F6" w14:textId="77777777">
        <w:trPr>
          <w:jc w:val="center"/>
        </w:trPr>
        <w:tc>
          <w:tcPr>
            <w:tcW w:w="1486" w:type="dxa"/>
            <w:tcBorders>
              <w:bottom w:val="single" w:sz="6" w:space="0" w:color="auto"/>
            </w:tcBorders>
          </w:tcPr>
          <w:p w14:paraId="29C8015D" w14:textId="77777777" w:rsidR="001B12A7" w:rsidRPr="00D443E6" w:rsidRDefault="001B12A7">
            <w:pPr>
              <w:pStyle w:val="TAC"/>
            </w:pPr>
            <w:r w:rsidRPr="00D443E6">
              <w:t>'EA'</w:t>
            </w:r>
          </w:p>
        </w:tc>
        <w:tc>
          <w:tcPr>
            <w:tcW w:w="1134" w:type="dxa"/>
          </w:tcPr>
          <w:p w14:paraId="78E9147D" w14:textId="77777777" w:rsidR="001B12A7" w:rsidRPr="00D443E6" w:rsidRDefault="001B12A7">
            <w:pPr>
              <w:pStyle w:val="TAL"/>
            </w:pPr>
            <w:r w:rsidRPr="00D443E6">
              <w:t>Variable</w:t>
            </w:r>
          </w:p>
        </w:tc>
        <w:tc>
          <w:tcPr>
            <w:tcW w:w="4819" w:type="dxa"/>
          </w:tcPr>
          <w:p w14:paraId="20C3F919" w14:textId="77777777" w:rsidR="001B12A7" w:rsidRPr="00D443E6" w:rsidRDefault="001B12A7">
            <w:pPr>
              <w:pStyle w:val="TAL"/>
            </w:pPr>
            <w:r w:rsidRPr="00D443E6">
              <w:t>SCP Registry Data</w:t>
            </w:r>
          </w:p>
        </w:tc>
      </w:tr>
      <w:tr w:rsidR="00141CDA" w:rsidRPr="00D443E6" w14:paraId="217C287F" w14:textId="77777777" w:rsidTr="00141CDA">
        <w:trPr>
          <w:jc w:val="center"/>
        </w:trPr>
        <w:tc>
          <w:tcPr>
            <w:tcW w:w="1486" w:type="dxa"/>
          </w:tcPr>
          <w:p w14:paraId="10A42BA9" w14:textId="77777777" w:rsidR="00141CDA" w:rsidRPr="00D443E6" w:rsidRDefault="00141CDA">
            <w:pPr>
              <w:pStyle w:val="TAC"/>
              <w:keepNext w:val="0"/>
              <w:keepLines w:val="0"/>
            </w:pPr>
            <w:r w:rsidRPr="00D443E6">
              <w:t>'80'</w:t>
            </w:r>
          </w:p>
        </w:tc>
        <w:tc>
          <w:tcPr>
            <w:tcW w:w="1134" w:type="dxa"/>
          </w:tcPr>
          <w:p w14:paraId="052BA008" w14:textId="77777777" w:rsidR="00141CDA" w:rsidRPr="00D443E6" w:rsidRDefault="00141CDA">
            <w:pPr>
              <w:pStyle w:val="TAL"/>
              <w:keepNext w:val="0"/>
              <w:keepLines w:val="0"/>
            </w:pPr>
            <w:r w:rsidRPr="00D443E6">
              <w:t>Variable</w:t>
            </w:r>
          </w:p>
        </w:tc>
        <w:tc>
          <w:tcPr>
            <w:tcW w:w="4819" w:type="dxa"/>
          </w:tcPr>
          <w:p w14:paraId="75A6F7C5" w14:textId="77777777" w:rsidR="00141CDA" w:rsidRPr="00D443E6" w:rsidRDefault="00141CDA">
            <w:pPr>
              <w:pStyle w:val="TAL"/>
              <w:keepNext w:val="0"/>
              <w:keepLines w:val="0"/>
            </w:pPr>
            <w:r w:rsidRPr="00D443E6">
              <w:t>Menu parameters (see clause 8.2.1.6.1)</w:t>
            </w:r>
          </w:p>
        </w:tc>
      </w:tr>
    </w:tbl>
    <w:p w14:paraId="332A4137" w14:textId="77777777" w:rsidR="001B12A7" w:rsidRPr="00D443E6" w:rsidRDefault="001B12A7"/>
    <w:p w14:paraId="7714B3D8" w14:textId="77777777" w:rsidR="00264850" w:rsidRPr="00D443E6" w:rsidRDefault="00264850">
      <w:r w:rsidRPr="00D443E6">
        <w:t xml:space="preserve">When using the Compact Remote Application data format, the context established by GET STATUS [get first or all occurrence(s)] shall be saved across command sessions as long as more </w:t>
      </w:r>
      <w:r w:rsidRPr="00D443E6">
        <w:rPr>
          <w:lang w:eastAsia="ja-JP"/>
        </w:rPr>
        <w:t>output</w:t>
      </w:r>
      <w:r w:rsidRPr="00D443E6">
        <w:rPr>
          <w:color w:val="000000"/>
          <w:lang w:eastAsia="ja-JP"/>
        </w:rPr>
        <w:t xml:space="preserve"> data </w:t>
      </w:r>
      <w:r w:rsidRPr="00D443E6">
        <w:rPr>
          <w:lang w:eastAsia="ja-JP"/>
        </w:rPr>
        <w:t>related to the initial GET STATUS command</w:t>
      </w:r>
      <w:r w:rsidRPr="00D443E6">
        <w:t xml:space="preserve"> is available on the UICC.</w:t>
      </w:r>
    </w:p>
    <w:p w14:paraId="70444FA4" w14:textId="77777777" w:rsidR="001B12A7" w:rsidRPr="00D443E6" w:rsidRDefault="001B12A7" w:rsidP="00811F95">
      <w:pPr>
        <w:pStyle w:val="Heading5"/>
      </w:pPr>
      <w:bookmarkStart w:id="756" w:name="_Toc114127172"/>
      <w:bookmarkStart w:id="757" w:name="_Toc117068966"/>
      <w:bookmarkStart w:id="758" w:name="_Toc517707177"/>
      <w:bookmarkStart w:id="759" w:name="_Toc517790880"/>
      <w:bookmarkStart w:id="760" w:name="_Toc518293328"/>
      <w:r w:rsidRPr="00D443E6">
        <w:t>8.2.1.6.1</w:t>
      </w:r>
      <w:r w:rsidRPr="00D443E6">
        <w:tab/>
        <w:t>Menu parameters</w:t>
      </w:r>
      <w:bookmarkEnd w:id="756"/>
      <w:bookmarkEnd w:id="757"/>
      <w:bookmarkEnd w:id="758"/>
      <w:bookmarkEnd w:id="759"/>
      <w:bookmarkEnd w:id="760"/>
    </w:p>
    <w:p w14:paraId="07B02F42" w14:textId="77777777" w:rsidR="001B12A7" w:rsidRPr="00D443E6" w:rsidRDefault="001B12A7" w:rsidP="00BB4A75">
      <w:pPr>
        <w:pStyle w:val="TH"/>
      </w:pPr>
      <w:r w:rsidRPr="00D443E6">
        <w:t>Table 8.3: Format of Menu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02"/>
        <w:gridCol w:w="1418"/>
      </w:tblGrid>
      <w:tr w:rsidR="001B12A7" w:rsidRPr="00D443E6" w14:paraId="4D6EE7BA" w14:textId="77777777">
        <w:trPr>
          <w:jc w:val="center"/>
        </w:trPr>
        <w:tc>
          <w:tcPr>
            <w:tcW w:w="3402" w:type="dxa"/>
          </w:tcPr>
          <w:p w14:paraId="0D11A104" w14:textId="77777777" w:rsidR="001B12A7" w:rsidRPr="00D443E6" w:rsidRDefault="001B12A7" w:rsidP="00BB4A75">
            <w:pPr>
              <w:pStyle w:val="TAH"/>
            </w:pPr>
            <w:r w:rsidRPr="00D443E6">
              <w:t>Description</w:t>
            </w:r>
          </w:p>
        </w:tc>
        <w:tc>
          <w:tcPr>
            <w:tcW w:w="1418" w:type="dxa"/>
          </w:tcPr>
          <w:p w14:paraId="785AC61B" w14:textId="77777777" w:rsidR="001B12A7" w:rsidRPr="00D443E6" w:rsidRDefault="001B12A7" w:rsidP="00BB4A75">
            <w:pPr>
              <w:pStyle w:val="TAH"/>
            </w:pPr>
            <w:r w:rsidRPr="00D443E6">
              <w:t>Length</w:t>
            </w:r>
          </w:p>
        </w:tc>
      </w:tr>
      <w:tr w:rsidR="001B12A7" w:rsidRPr="00D443E6" w14:paraId="0AAD6E14" w14:textId="77777777">
        <w:trPr>
          <w:jc w:val="center"/>
        </w:trPr>
        <w:tc>
          <w:tcPr>
            <w:tcW w:w="3402" w:type="dxa"/>
          </w:tcPr>
          <w:p w14:paraId="32BCB665" w14:textId="77777777" w:rsidR="001B12A7" w:rsidRPr="00D443E6" w:rsidRDefault="001B12A7" w:rsidP="00BB4A75">
            <w:pPr>
              <w:pStyle w:val="TAL"/>
            </w:pPr>
            <w:r w:rsidRPr="00D443E6">
              <w:t>First menu entry position</w:t>
            </w:r>
          </w:p>
        </w:tc>
        <w:tc>
          <w:tcPr>
            <w:tcW w:w="1418" w:type="dxa"/>
          </w:tcPr>
          <w:p w14:paraId="0CAE02C8" w14:textId="77777777" w:rsidR="001B12A7" w:rsidRPr="00D443E6" w:rsidRDefault="001B12A7" w:rsidP="00BB4A75">
            <w:pPr>
              <w:pStyle w:val="TAC"/>
            </w:pPr>
            <w:r w:rsidRPr="00D443E6">
              <w:t>1</w:t>
            </w:r>
          </w:p>
        </w:tc>
      </w:tr>
      <w:tr w:rsidR="001B12A7" w:rsidRPr="00D443E6" w14:paraId="26F9FFC2" w14:textId="77777777">
        <w:trPr>
          <w:jc w:val="center"/>
        </w:trPr>
        <w:tc>
          <w:tcPr>
            <w:tcW w:w="3402" w:type="dxa"/>
          </w:tcPr>
          <w:p w14:paraId="3A64AA51" w14:textId="77777777" w:rsidR="001B12A7" w:rsidRPr="00D443E6" w:rsidRDefault="001B12A7" w:rsidP="00BB4A75">
            <w:pPr>
              <w:pStyle w:val="TAL"/>
            </w:pPr>
            <w:r w:rsidRPr="00D443E6">
              <w:t>First menu entry identifier</w:t>
            </w:r>
          </w:p>
        </w:tc>
        <w:tc>
          <w:tcPr>
            <w:tcW w:w="1418" w:type="dxa"/>
          </w:tcPr>
          <w:p w14:paraId="42E6AFFB" w14:textId="77777777" w:rsidR="001B12A7" w:rsidRPr="00D443E6" w:rsidRDefault="001B12A7" w:rsidP="00BB4A75">
            <w:pPr>
              <w:pStyle w:val="TAC"/>
            </w:pPr>
            <w:r w:rsidRPr="00D443E6">
              <w:t>1</w:t>
            </w:r>
          </w:p>
        </w:tc>
      </w:tr>
      <w:tr w:rsidR="001B12A7" w:rsidRPr="00D443E6" w14:paraId="37FF31F0" w14:textId="77777777">
        <w:trPr>
          <w:jc w:val="center"/>
        </w:trPr>
        <w:tc>
          <w:tcPr>
            <w:tcW w:w="3402" w:type="dxa"/>
          </w:tcPr>
          <w:p w14:paraId="5FD58B91" w14:textId="77777777" w:rsidR="001B12A7" w:rsidRPr="00D443E6" w:rsidRDefault="001B12A7" w:rsidP="00BB4A75">
            <w:pPr>
              <w:pStyle w:val="TAL"/>
            </w:pPr>
            <w:r w:rsidRPr="00D443E6">
              <w:t>First menu entry state</w:t>
            </w:r>
          </w:p>
        </w:tc>
        <w:tc>
          <w:tcPr>
            <w:tcW w:w="1418" w:type="dxa"/>
          </w:tcPr>
          <w:p w14:paraId="1E582E91" w14:textId="77777777" w:rsidR="001B12A7" w:rsidRPr="00D443E6" w:rsidRDefault="001B12A7" w:rsidP="00BB4A75">
            <w:pPr>
              <w:pStyle w:val="TAC"/>
            </w:pPr>
            <w:r w:rsidRPr="00D443E6">
              <w:t>1</w:t>
            </w:r>
          </w:p>
        </w:tc>
      </w:tr>
      <w:tr w:rsidR="001B12A7" w:rsidRPr="00D443E6" w14:paraId="41660DAC" w14:textId="77777777">
        <w:trPr>
          <w:jc w:val="center"/>
        </w:trPr>
        <w:tc>
          <w:tcPr>
            <w:tcW w:w="3402" w:type="dxa"/>
          </w:tcPr>
          <w:p w14:paraId="542BA60B" w14:textId="77777777" w:rsidR="001B12A7" w:rsidRPr="00D443E6" w:rsidRDefault="001B12A7" w:rsidP="00BB4A75">
            <w:pPr>
              <w:pStyle w:val="TAL"/>
            </w:pPr>
            <w:r w:rsidRPr="00D443E6">
              <w:t>…</w:t>
            </w:r>
          </w:p>
        </w:tc>
        <w:tc>
          <w:tcPr>
            <w:tcW w:w="1418" w:type="dxa"/>
          </w:tcPr>
          <w:p w14:paraId="298DD661" w14:textId="77777777" w:rsidR="001B12A7" w:rsidRPr="00D443E6" w:rsidRDefault="001B12A7" w:rsidP="00BB4A75">
            <w:pPr>
              <w:pStyle w:val="TAC"/>
            </w:pPr>
            <w:r w:rsidRPr="00D443E6">
              <w:t>…</w:t>
            </w:r>
          </w:p>
        </w:tc>
      </w:tr>
      <w:tr w:rsidR="001B12A7" w:rsidRPr="00D443E6" w14:paraId="444A5C7A" w14:textId="77777777">
        <w:trPr>
          <w:jc w:val="center"/>
        </w:trPr>
        <w:tc>
          <w:tcPr>
            <w:tcW w:w="3402" w:type="dxa"/>
          </w:tcPr>
          <w:p w14:paraId="03274F70" w14:textId="77777777" w:rsidR="001B12A7" w:rsidRPr="00D443E6" w:rsidRDefault="001B12A7" w:rsidP="00BB4A75">
            <w:pPr>
              <w:pStyle w:val="TAL"/>
            </w:pPr>
            <w:r w:rsidRPr="00D443E6">
              <w:t>Last menu entry position</w:t>
            </w:r>
          </w:p>
        </w:tc>
        <w:tc>
          <w:tcPr>
            <w:tcW w:w="1418" w:type="dxa"/>
          </w:tcPr>
          <w:p w14:paraId="161F27E6" w14:textId="77777777" w:rsidR="001B12A7" w:rsidRPr="00D443E6" w:rsidRDefault="001B12A7" w:rsidP="00BB4A75">
            <w:pPr>
              <w:pStyle w:val="TAC"/>
            </w:pPr>
            <w:r w:rsidRPr="00D443E6">
              <w:t>1</w:t>
            </w:r>
          </w:p>
        </w:tc>
      </w:tr>
      <w:tr w:rsidR="001B12A7" w:rsidRPr="00D443E6" w14:paraId="618317C7" w14:textId="77777777">
        <w:trPr>
          <w:jc w:val="center"/>
        </w:trPr>
        <w:tc>
          <w:tcPr>
            <w:tcW w:w="3402" w:type="dxa"/>
          </w:tcPr>
          <w:p w14:paraId="73CA8E75" w14:textId="77777777" w:rsidR="001B12A7" w:rsidRPr="00D443E6" w:rsidRDefault="001B12A7">
            <w:pPr>
              <w:pStyle w:val="TAL"/>
              <w:keepNext w:val="0"/>
              <w:keepLines w:val="0"/>
            </w:pPr>
            <w:r w:rsidRPr="00D443E6">
              <w:t>Last menu entry identifier</w:t>
            </w:r>
          </w:p>
        </w:tc>
        <w:tc>
          <w:tcPr>
            <w:tcW w:w="1418" w:type="dxa"/>
          </w:tcPr>
          <w:p w14:paraId="3CC80C0D" w14:textId="77777777" w:rsidR="001B12A7" w:rsidRPr="00D443E6" w:rsidRDefault="001B12A7">
            <w:pPr>
              <w:pStyle w:val="TAC"/>
              <w:keepNext w:val="0"/>
              <w:keepLines w:val="0"/>
            </w:pPr>
            <w:r w:rsidRPr="00D443E6">
              <w:t>1</w:t>
            </w:r>
          </w:p>
        </w:tc>
      </w:tr>
      <w:tr w:rsidR="001B12A7" w:rsidRPr="00D443E6" w14:paraId="01575912" w14:textId="77777777">
        <w:trPr>
          <w:jc w:val="center"/>
        </w:trPr>
        <w:tc>
          <w:tcPr>
            <w:tcW w:w="3402" w:type="dxa"/>
          </w:tcPr>
          <w:p w14:paraId="7D340AF3" w14:textId="77777777" w:rsidR="001B12A7" w:rsidRPr="00D443E6" w:rsidRDefault="001B12A7">
            <w:pPr>
              <w:pStyle w:val="TAL"/>
              <w:keepNext w:val="0"/>
              <w:keepLines w:val="0"/>
            </w:pPr>
            <w:r w:rsidRPr="00D443E6">
              <w:t>Last menu entry state</w:t>
            </w:r>
          </w:p>
        </w:tc>
        <w:tc>
          <w:tcPr>
            <w:tcW w:w="1418" w:type="dxa"/>
          </w:tcPr>
          <w:p w14:paraId="50950E6D" w14:textId="77777777" w:rsidR="001B12A7" w:rsidRPr="00D443E6" w:rsidRDefault="001B12A7">
            <w:pPr>
              <w:pStyle w:val="TAC"/>
              <w:keepNext w:val="0"/>
              <w:keepLines w:val="0"/>
            </w:pPr>
            <w:r w:rsidRPr="00D443E6">
              <w:t>1</w:t>
            </w:r>
          </w:p>
        </w:tc>
      </w:tr>
    </w:tbl>
    <w:p w14:paraId="0F00C97B" w14:textId="77777777" w:rsidR="001B12A7" w:rsidRPr="00D443E6" w:rsidRDefault="001B12A7"/>
    <w:p w14:paraId="2C3E212B" w14:textId="4E147FA1" w:rsidR="001B12A7" w:rsidRPr="00D443E6" w:rsidRDefault="001B12A7">
      <w:r w:rsidRPr="00D443E6">
        <w:t xml:space="preserve">The menu entry identifiers and positions shall be the ones provided in the Menu Entries list defined in </w:t>
      </w:r>
      <w:r w:rsidR="00B67C77" w:rsidRPr="00D443E6">
        <w:t>ETSI</w:t>
      </w:r>
      <w:del w:id="761" w:author="Anne-Lise Raffy" w:date="2023-05-18T16:59:00Z">
        <w:r w:rsidR="00B67C77" w:rsidRPr="00FA684C">
          <w:delText> </w:delText>
        </w:r>
      </w:del>
      <w:ins w:id="762" w:author="Anne-Lise Raffy" w:date="2023-05-18T16:59:00Z">
        <w:r w:rsidR="00813CDC" w:rsidRPr="00D443E6">
          <w:t xml:space="preserve"> </w:t>
        </w:r>
      </w:ins>
      <w:r w:rsidR="00B67C77" w:rsidRPr="00D443E6">
        <w:t>TS</w:t>
      </w:r>
      <w:r w:rsidR="00141CDA" w:rsidRPr="00D443E6">
        <w:t> </w:t>
      </w:r>
      <w:r w:rsidR="00B67C77" w:rsidRPr="00D443E6">
        <w:t>1</w:t>
      </w:r>
      <w:r w:rsidR="00141CDA" w:rsidRPr="00D443E6">
        <w:t>02 </w:t>
      </w:r>
      <w:r w:rsidR="00B67C77" w:rsidRPr="00D443E6">
        <w:t>241</w:t>
      </w:r>
      <w:r w:rsidR="00141CDA" w:rsidRPr="00D443E6">
        <w:t> </w:t>
      </w:r>
      <w:r w:rsidRPr="00D443E6">
        <w:t>[</w:t>
      </w:r>
      <w:r w:rsidRPr="00D443E6">
        <w:fldChar w:fldCharType="begin"/>
      </w:r>
      <w:r w:rsidR="00B67C77" w:rsidRPr="00D443E6">
        <w:instrText xml:space="preserve">REF REF_TS102241 \* MERGEFORMAT  \h </w:instrText>
      </w:r>
      <w:r w:rsidRPr="00D443E6">
        <w:fldChar w:fldCharType="separate"/>
      </w:r>
      <w:r w:rsidR="00990D40" w:rsidRPr="00D443E6">
        <w:t>6</w:t>
      </w:r>
      <w:r w:rsidRPr="00D443E6">
        <w:fldChar w:fldCharType="end"/>
      </w:r>
      <w:r w:rsidRPr="00D443E6">
        <w:t>], and shall be returned regardless of the menu entry state as well as regardless of the Application life cycle state</w:t>
      </w:r>
      <w:r w:rsidR="00903798" w:rsidRPr="00D443E6">
        <w:t xml:space="preserve"> (e.g. </w:t>
      </w:r>
      <w:r w:rsidRPr="00D443E6">
        <w:t>Selectable/Locked, etc.).</w:t>
      </w:r>
    </w:p>
    <w:p w14:paraId="668B3769" w14:textId="77777777" w:rsidR="001B12A7" w:rsidRPr="00D443E6" w:rsidRDefault="001B12A7">
      <w:r w:rsidRPr="00D443E6">
        <w:t>The menu entry state is defined as follows:</w:t>
      </w:r>
    </w:p>
    <w:p w14:paraId="05D9B5F7" w14:textId="77777777" w:rsidR="001B12A7" w:rsidRPr="00D443E6" w:rsidRDefault="00903798" w:rsidP="00903798">
      <w:pPr>
        <w:pStyle w:val="B1"/>
      </w:pPr>
      <w:r w:rsidRPr="00D443E6">
        <w:t xml:space="preserve">'00': </w:t>
      </w:r>
      <w:r w:rsidR="001B12A7" w:rsidRPr="00D443E6">
        <w:t>menu entry is disabled</w:t>
      </w:r>
      <w:r w:rsidRPr="00D443E6">
        <w:t>.</w:t>
      </w:r>
    </w:p>
    <w:p w14:paraId="0C267570" w14:textId="77777777" w:rsidR="001B12A7" w:rsidRPr="00D443E6" w:rsidRDefault="001B12A7" w:rsidP="00903798">
      <w:pPr>
        <w:pStyle w:val="B1"/>
      </w:pPr>
      <w:r w:rsidRPr="00D443E6">
        <w:t>'01':</w:t>
      </w:r>
      <w:r w:rsidR="00903798" w:rsidRPr="00D443E6">
        <w:t xml:space="preserve"> </w:t>
      </w:r>
      <w:r w:rsidRPr="00D443E6">
        <w:t>menu entry is enabled</w:t>
      </w:r>
      <w:r w:rsidR="00903798" w:rsidRPr="00D443E6">
        <w:t>.</w:t>
      </w:r>
    </w:p>
    <w:p w14:paraId="3A73FFB6" w14:textId="77777777" w:rsidR="001B12A7" w:rsidRPr="00D443E6" w:rsidRDefault="001B12A7" w:rsidP="00903798">
      <w:pPr>
        <w:pStyle w:val="B1"/>
      </w:pPr>
      <w:r w:rsidRPr="00D443E6">
        <w:t>other values</w:t>
      </w:r>
      <w:r w:rsidR="00903798" w:rsidRPr="00D443E6">
        <w:t xml:space="preserve">: </w:t>
      </w:r>
      <w:r w:rsidRPr="00D443E6">
        <w:t>RFU</w:t>
      </w:r>
      <w:r w:rsidR="00903798" w:rsidRPr="00D443E6">
        <w:t>.</w:t>
      </w:r>
    </w:p>
    <w:p w14:paraId="0F25C189" w14:textId="77777777" w:rsidR="001B12A7" w:rsidRPr="00D443E6" w:rsidRDefault="001B12A7" w:rsidP="00811F95">
      <w:pPr>
        <w:pStyle w:val="Heading4"/>
      </w:pPr>
      <w:bookmarkStart w:id="763" w:name="_Toc114127173"/>
      <w:bookmarkStart w:id="764" w:name="_Toc117068967"/>
      <w:bookmarkStart w:id="765" w:name="_Toc517707178"/>
      <w:bookmarkStart w:id="766" w:name="_Toc517790881"/>
      <w:bookmarkStart w:id="767" w:name="_Toc518293329"/>
      <w:r w:rsidRPr="00D443E6">
        <w:t>8.2.1.7</w:t>
      </w:r>
      <w:r w:rsidRPr="00D443E6">
        <w:tab/>
        <w:t>GET DATA</w:t>
      </w:r>
      <w:bookmarkEnd w:id="763"/>
      <w:bookmarkEnd w:id="764"/>
      <w:bookmarkEnd w:id="765"/>
      <w:bookmarkEnd w:id="766"/>
      <w:bookmarkEnd w:id="767"/>
    </w:p>
    <w:p w14:paraId="367E6522" w14:textId="77777777" w:rsidR="00F34FEB" w:rsidRPr="00D443E6" w:rsidRDefault="00F34FEB" w:rsidP="00F34FEB">
      <w:pPr>
        <w:pStyle w:val="Heading5"/>
      </w:pPr>
      <w:bookmarkStart w:id="768" w:name="_Toc114127174"/>
      <w:bookmarkStart w:id="769" w:name="_Toc117068968"/>
      <w:bookmarkStart w:id="770" w:name="_Toc517707179"/>
      <w:bookmarkStart w:id="771" w:name="_Toc517790882"/>
      <w:bookmarkStart w:id="772" w:name="_Toc518293330"/>
      <w:r w:rsidRPr="00D443E6">
        <w:t>8.2.1.7.0</w:t>
      </w:r>
      <w:r w:rsidRPr="00D443E6">
        <w:tab/>
        <w:t>Basic rules</w:t>
      </w:r>
      <w:bookmarkEnd w:id="768"/>
      <w:bookmarkEnd w:id="769"/>
      <w:bookmarkEnd w:id="770"/>
      <w:bookmarkEnd w:id="771"/>
      <w:bookmarkEnd w:id="772"/>
    </w:p>
    <w:p w14:paraId="29FAA451" w14:textId="77777777" w:rsidR="001B12A7" w:rsidRPr="00D443E6" w:rsidRDefault="001B12A7" w:rsidP="003F4A53">
      <w:pPr>
        <w:keepNext/>
      </w:pPr>
      <w:r w:rsidRPr="00D443E6">
        <w:t>The value '80' for the CLA byte shall be supported. The value '00' for the CLA byte is optional.</w:t>
      </w:r>
    </w:p>
    <w:p w14:paraId="0F7E7E89" w14:textId="77777777" w:rsidR="001B12A7" w:rsidRPr="00D443E6" w:rsidRDefault="001B12A7" w:rsidP="003F4A53">
      <w:pPr>
        <w:keepNext/>
      </w:pPr>
      <w:r w:rsidRPr="00D443E6">
        <w:t>The Issuer Security Domain shall support at least the following data object tags:</w:t>
      </w:r>
    </w:p>
    <w:p w14:paraId="02C90FB6" w14:textId="77777777" w:rsidR="001B12A7" w:rsidRPr="00D443E6" w:rsidRDefault="001B12A7" w:rsidP="008B4811">
      <w:pPr>
        <w:pStyle w:val="B1"/>
      </w:pPr>
      <w:r w:rsidRPr="00D443E6">
        <w:t>Tag '66': Card Data.</w:t>
      </w:r>
    </w:p>
    <w:p w14:paraId="766C6698" w14:textId="77777777" w:rsidR="008D2E0E" w:rsidRPr="00D443E6" w:rsidRDefault="001B12A7" w:rsidP="008B4811">
      <w:pPr>
        <w:pStyle w:val="B1"/>
      </w:pPr>
      <w:r w:rsidRPr="00D443E6">
        <w:t>Tag 'E0': Key Information Template.</w:t>
      </w:r>
    </w:p>
    <w:p w14:paraId="37A8DF3D" w14:textId="067245F3" w:rsidR="001B12A7" w:rsidRPr="00D443E6" w:rsidRDefault="008D2E0E" w:rsidP="008B4811">
      <w:pPr>
        <w:pStyle w:val="B1"/>
      </w:pPr>
      <w:r w:rsidRPr="00D443E6">
        <w:t>If a UICC contains an Application Provider Security Domain with Delegated Management privilege, the tag values '42' and '45' shall be supported by the ISD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6489080A" w14:textId="77777777" w:rsidR="001B12A7" w:rsidRPr="00D443E6" w:rsidRDefault="001B12A7" w:rsidP="00202E05">
      <w:pPr>
        <w:keepNext/>
      </w:pPr>
      <w:r w:rsidRPr="00D443E6">
        <w:t>An Application Provider Security Domain shall support at least the following data object tags:</w:t>
      </w:r>
    </w:p>
    <w:p w14:paraId="78066283" w14:textId="77777777" w:rsidR="001B12A7" w:rsidRPr="00D443E6" w:rsidRDefault="001B12A7" w:rsidP="00202E05">
      <w:pPr>
        <w:pStyle w:val="B1"/>
        <w:keepNext/>
      </w:pPr>
      <w:r w:rsidRPr="00D443E6">
        <w:t>Tag 'E0': Key Information Template.</w:t>
      </w:r>
    </w:p>
    <w:p w14:paraId="27FE3799" w14:textId="77777777" w:rsidR="00B35E8A" w:rsidRPr="00D443E6" w:rsidRDefault="0094051C" w:rsidP="00B35E8A">
      <w:pPr>
        <w:keepNext/>
      </w:pPr>
      <w:r w:rsidRPr="00D443E6">
        <w:t>If confidential setup of S</w:t>
      </w:r>
      <w:r w:rsidR="00B35E8A" w:rsidRPr="00D443E6">
        <w:t xml:space="preserve">ecurity </w:t>
      </w:r>
      <w:r w:rsidRPr="00D443E6">
        <w:t>D</w:t>
      </w:r>
      <w:r w:rsidR="00B35E8A" w:rsidRPr="00D443E6">
        <w:t>omains is supported, the Application Provider Security Domain shall support the following data object tag:</w:t>
      </w:r>
    </w:p>
    <w:p w14:paraId="5EA7B3BC" w14:textId="77777777" w:rsidR="00B35E8A" w:rsidRPr="00D443E6" w:rsidRDefault="00B35E8A" w:rsidP="00B35E8A">
      <w:pPr>
        <w:pStyle w:val="B1"/>
      </w:pPr>
      <w:r w:rsidRPr="00D443E6">
        <w:t xml:space="preserve">Tag 'BF 30': Forwarded CASD Data, to retrieve certificates and CASD </w:t>
      </w:r>
      <w:r w:rsidRPr="00D443E6">
        <w:rPr>
          <w:lang w:eastAsia="fr-FR"/>
        </w:rPr>
        <w:t>Management Data</w:t>
      </w:r>
      <w:r w:rsidRPr="00D443E6">
        <w:t>.</w:t>
      </w:r>
    </w:p>
    <w:p w14:paraId="62A71441" w14:textId="77777777" w:rsidR="001B12A7" w:rsidRPr="00D443E6" w:rsidRDefault="001B12A7">
      <w:pPr>
        <w:keepNext/>
      </w:pPr>
      <w:r w:rsidRPr="00D443E6">
        <w:t>The command Get Data is extended to retrieve specific card information with tag values in P1 and P2. The following values have been defined:</w:t>
      </w:r>
    </w:p>
    <w:p w14:paraId="3EC0DD1A" w14:textId="0C7D62EB" w:rsidR="001B12A7" w:rsidRPr="00D443E6" w:rsidRDefault="001B12A7">
      <w:pPr>
        <w:pStyle w:val="B1"/>
        <w:keepNext/>
      </w:pPr>
      <w:r w:rsidRPr="00D443E6">
        <w:t xml:space="preserve">'FF 1F': Reserved for </w:t>
      </w:r>
      <w:r w:rsidR="00B67C77" w:rsidRPr="00D443E6">
        <w:t>ETSI TS 123 048</w:t>
      </w:r>
      <w:r w:rsidRPr="00D443E6">
        <w:t xml:space="preserve"> [</w:t>
      </w:r>
      <w:r w:rsidRPr="00D443E6">
        <w:fldChar w:fldCharType="begin"/>
      </w:r>
      <w:r w:rsidR="00B67C77" w:rsidRPr="00D443E6">
        <w:instrText xml:space="preserve">REF REF_TS123048  \* MERGEFORMAT  \h </w:instrText>
      </w:r>
      <w:r w:rsidRPr="00D443E6">
        <w:fldChar w:fldCharType="separate"/>
      </w:r>
      <w:r w:rsidR="00990D40" w:rsidRPr="00D443E6">
        <w:t>10</w:t>
      </w:r>
      <w:r w:rsidRPr="00D443E6">
        <w:fldChar w:fldCharType="end"/>
      </w:r>
      <w:r w:rsidRPr="00D443E6">
        <w:t>].</w:t>
      </w:r>
    </w:p>
    <w:p w14:paraId="07EEFFF9" w14:textId="3CBE22E4" w:rsidR="001B12A7" w:rsidRPr="00D443E6" w:rsidRDefault="001B12A7">
      <w:pPr>
        <w:pStyle w:val="B1"/>
        <w:keepNext/>
      </w:pPr>
      <w:r w:rsidRPr="00D443E6">
        <w:t xml:space="preserve">'FF 20': Reserved for </w:t>
      </w:r>
      <w:r w:rsidR="00B67C77" w:rsidRPr="00D443E6">
        <w:t>ETSI TS 123 048</w:t>
      </w:r>
      <w:r w:rsidRPr="00D443E6">
        <w:t xml:space="preserve"> [</w:t>
      </w:r>
      <w:r w:rsidRPr="00D443E6">
        <w:fldChar w:fldCharType="begin"/>
      </w:r>
      <w:r w:rsidR="00B67C77" w:rsidRPr="00D443E6">
        <w:instrText xml:space="preserve">REF REF_TS123048  \* MERGEFORMAT  \h </w:instrText>
      </w:r>
      <w:r w:rsidRPr="00D443E6">
        <w:fldChar w:fldCharType="separate"/>
      </w:r>
      <w:r w:rsidR="00990D40" w:rsidRPr="00D443E6">
        <w:t>10</w:t>
      </w:r>
      <w:r w:rsidRPr="00D443E6">
        <w:fldChar w:fldCharType="end"/>
      </w:r>
      <w:r w:rsidRPr="00D443E6">
        <w:t>].</w:t>
      </w:r>
    </w:p>
    <w:p w14:paraId="76DE988B" w14:textId="77777777" w:rsidR="001B12A7" w:rsidRPr="00D443E6" w:rsidRDefault="001B12A7">
      <w:pPr>
        <w:pStyle w:val="B1"/>
      </w:pPr>
      <w:r w:rsidRPr="00D443E6">
        <w:t>'FF 21': Extended Card Resources Tag, this retrieves information on the card resources used and available.</w:t>
      </w:r>
    </w:p>
    <w:p w14:paraId="548F0953" w14:textId="77777777" w:rsidR="001B12A7" w:rsidRPr="00D443E6" w:rsidRDefault="001B12A7">
      <w:pPr>
        <w:pStyle w:val="B1"/>
      </w:pPr>
      <w:r w:rsidRPr="00D443E6">
        <w:t>'FF 22' to 'FF 3F': reserved for allocation in the present document.</w:t>
      </w:r>
    </w:p>
    <w:p w14:paraId="0E65A6AC" w14:textId="77777777" w:rsidR="001B12A7" w:rsidRPr="00D443E6" w:rsidRDefault="001B12A7" w:rsidP="00811F95">
      <w:pPr>
        <w:pStyle w:val="Heading5"/>
      </w:pPr>
      <w:bookmarkStart w:id="773" w:name="_Toc114127175"/>
      <w:bookmarkStart w:id="774" w:name="_Toc117068969"/>
      <w:bookmarkStart w:id="775" w:name="_Toc517707180"/>
      <w:bookmarkStart w:id="776" w:name="_Toc517790883"/>
      <w:bookmarkStart w:id="777" w:name="_Toc518293331"/>
      <w:r w:rsidRPr="00D443E6">
        <w:t>8.2.1.7.1</w:t>
      </w:r>
      <w:r w:rsidRPr="00D443E6">
        <w:tab/>
        <w:t>Void</w:t>
      </w:r>
      <w:bookmarkEnd w:id="773"/>
      <w:bookmarkEnd w:id="774"/>
      <w:bookmarkEnd w:id="775"/>
      <w:bookmarkEnd w:id="776"/>
      <w:bookmarkEnd w:id="777"/>
    </w:p>
    <w:p w14:paraId="6CB7CF13" w14:textId="77777777" w:rsidR="001B12A7" w:rsidRPr="00D443E6" w:rsidRDefault="001B12A7" w:rsidP="00811F95">
      <w:pPr>
        <w:pStyle w:val="Heading5"/>
      </w:pPr>
      <w:bookmarkStart w:id="778" w:name="_Toc114127176"/>
      <w:bookmarkStart w:id="779" w:name="_Toc117068970"/>
      <w:bookmarkStart w:id="780" w:name="_Toc517707181"/>
      <w:bookmarkStart w:id="781" w:name="_Toc517790884"/>
      <w:bookmarkStart w:id="782" w:name="_Toc518293332"/>
      <w:r w:rsidRPr="00D443E6">
        <w:t>8.2.1.7.2</w:t>
      </w:r>
      <w:r w:rsidRPr="00D443E6">
        <w:tab/>
        <w:t>Extended Card resources information</w:t>
      </w:r>
      <w:bookmarkEnd w:id="778"/>
      <w:bookmarkEnd w:id="779"/>
      <w:bookmarkEnd w:id="780"/>
      <w:bookmarkEnd w:id="781"/>
      <w:bookmarkEnd w:id="782"/>
    </w:p>
    <w:p w14:paraId="62900DC0" w14:textId="77777777" w:rsidR="00AB19EA" w:rsidRPr="00D443E6" w:rsidRDefault="00AB19EA" w:rsidP="00811F95">
      <w:pPr>
        <w:rPr>
          <w:lang w:eastAsia="fr-FR"/>
        </w:rPr>
      </w:pPr>
      <w:r w:rsidRPr="00D443E6">
        <w:rPr>
          <w:lang w:eastAsia="fr-FR"/>
        </w:rPr>
        <w:t>This data object shall be supported by the ISD. The behaviour for other SDs is undefined.</w:t>
      </w:r>
    </w:p>
    <w:p w14:paraId="4B6C76B6" w14:textId="69F9B6A2" w:rsidR="001B12A7" w:rsidRPr="00D443E6" w:rsidRDefault="001B12A7" w:rsidP="00811F95">
      <w:pPr>
        <w:rPr>
          <w:lang w:eastAsia="fr-FR"/>
        </w:rPr>
      </w:pPr>
      <w:r w:rsidRPr="00D443E6">
        <w:rPr>
          <w:lang w:eastAsia="fr-FR"/>
        </w:rPr>
        <w:t>After the successful execution of the command, the GET DATA response data field shall be coded as defined in GlobalPlatform</w:t>
      </w:r>
      <w:r w:rsidR="00813CDC" w:rsidRPr="00D443E6">
        <w:rPr>
          <w:lang w:eastAsia="fr-FR"/>
        </w:rPr>
        <w:t xml:space="preserve"> [</w:t>
      </w:r>
      <w:r w:rsidR="00813CDC" w:rsidRPr="00D443E6">
        <w:rPr>
          <w:lang w:eastAsia="fr-FR"/>
        </w:rPr>
        <w:fldChar w:fldCharType="begin"/>
      </w:r>
      <w:r w:rsidR="00813CDC" w:rsidRPr="00D443E6">
        <w:rPr>
          <w:lang w:eastAsia="fr-FR"/>
        </w:rPr>
        <w:instrText xml:space="preserve">REF REF_GLOBALPLATFORM \h </w:instrText>
      </w:r>
      <w:r w:rsidR="00813CDC" w:rsidRPr="00D443E6">
        <w:rPr>
          <w:lang w:eastAsia="fr-FR"/>
        </w:rPr>
      </w:r>
      <w:r w:rsidR="00813CDC" w:rsidRPr="00D443E6">
        <w:rPr>
          <w:lang w:eastAsia="fr-FR"/>
        </w:rPr>
        <w:fldChar w:fldCharType="separate"/>
      </w:r>
      <w:r w:rsidR="00990D40" w:rsidRPr="00D443E6">
        <w:t>4</w:t>
      </w:r>
      <w:r w:rsidR="00813CDC" w:rsidRPr="00D443E6">
        <w:rPr>
          <w:lang w:eastAsia="fr-FR"/>
        </w:rPr>
        <w:fldChar w:fldCharType="end"/>
      </w:r>
      <w:r w:rsidR="00813CDC" w:rsidRPr="00D443E6">
        <w:rPr>
          <w:lang w:eastAsia="fr-FR"/>
        </w:rPr>
        <w:t>]</w:t>
      </w:r>
      <w:r w:rsidRPr="00D443E6">
        <w:rPr>
          <w:lang w:eastAsia="fr-FR"/>
        </w:rPr>
        <w:t>. The value of the TLV coded data object referred to in reference control parameters P1 and P2 of the command message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98"/>
        <w:gridCol w:w="3402"/>
        <w:gridCol w:w="679"/>
      </w:tblGrid>
      <w:tr w:rsidR="001B12A7" w:rsidRPr="00D443E6" w14:paraId="3A5F9550" w14:textId="77777777">
        <w:trPr>
          <w:jc w:val="center"/>
        </w:trPr>
        <w:tc>
          <w:tcPr>
            <w:tcW w:w="798" w:type="dxa"/>
          </w:tcPr>
          <w:p w14:paraId="1B12F68A" w14:textId="77777777" w:rsidR="001B12A7" w:rsidRPr="00D443E6" w:rsidRDefault="001B12A7" w:rsidP="008B4811">
            <w:pPr>
              <w:pStyle w:val="TAH"/>
            </w:pPr>
            <w:r w:rsidRPr="00D443E6">
              <w:t>Length</w:t>
            </w:r>
          </w:p>
        </w:tc>
        <w:tc>
          <w:tcPr>
            <w:tcW w:w="3402" w:type="dxa"/>
          </w:tcPr>
          <w:p w14:paraId="4188DE7B" w14:textId="77777777" w:rsidR="001B12A7" w:rsidRPr="00D443E6" w:rsidRDefault="001B12A7" w:rsidP="008B4811">
            <w:pPr>
              <w:pStyle w:val="TAH"/>
            </w:pPr>
            <w:r w:rsidRPr="00D443E6">
              <w:t>Description</w:t>
            </w:r>
          </w:p>
        </w:tc>
        <w:tc>
          <w:tcPr>
            <w:tcW w:w="679" w:type="dxa"/>
          </w:tcPr>
          <w:p w14:paraId="3ACBE010" w14:textId="77777777" w:rsidR="001B12A7" w:rsidRPr="00D443E6" w:rsidRDefault="001B12A7" w:rsidP="008B4811">
            <w:pPr>
              <w:pStyle w:val="TAH"/>
            </w:pPr>
            <w:r w:rsidRPr="00D443E6">
              <w:t>Value</w:t>
            </w:r>
          </w:p>
        </w:tc>
      </w:tr>
      <w:tr w:rsidR="001B12A7" w:rsidRPr="00D443E6" w14:paraId="1F509DFD" w14:textId="77777777">
        <w:trPr>
          <w:jc w:val="center"/>
        </w:trPr>
        <w:tc>
          <w:tcPr>
            <w:tcW w:w="798" w:type="dxa"/>
          </w:tcPr>
          <w:p w14:paraId="7FEFED2F" w14:textId="77777777" w:rsidR="001B12A7" w:rsidRPr="00D443E6" w:rsidRDefault="001B12A7" w:rsidP="008B4811">
            <w:pPr>
              <w:pStyle w:val="TAL"/>
              <w:jc w:val="center"/>
            </w:pPr>
            <w:r w:rsidRPr="00D443E6">
              <w:t>1</w:t>
            </w:r>
          </w:p>
        </w:tc>
        <w:tc>
          <w:tcPr>
            <w:tcW w:w="3402" w:type="dxa"/>
          </w:tcPr>
          <w:p w14:paraId="326B1D16" w14:textId="77777777" w:rsidR="001B12A7" w:rsidRPr="00D443E6" w:rsidRDefault="001B12A7" w:rsidP="008B4811">
            <w:pPr>
              <w:pStyle w:val="TAL"/>
            </w:pPr>
            <w:r w:rsidRPr="00D443E6">
              <w:t>Number of installed application tag</w:t>
            </w:r>
          </w:p>
        </w:tc>
        <w:tc>
          <w:tcPr>
            <w:tcW w:w="679" w:type="dxa"/>
          </w:tcPr>
          <w:p w14:paraId="524795F4" w14:textId="77777777" w:rsidR="001B12A7" w:rsidRPr="00D443E6" w:rsidRDefault="001B12A7" w:rsidP="008B4811">
            <w:pPr>
              <w:pStyle w:val="TAL"/>
              <w:jc w:val="center"/>
            </w:pPr>
            <w:r w:rsidRPr="00D443E6">
              <w:t>'81'</w:t>
            </w:r>
          </w:p>
        </w:tc>
      </w:tr>
      <w:tr w:rsidR="001B12A7" w:rsidRPr="00D443E6" w14:paraId="33447742" w14:textId="77777777">
        <w:trPr>
          <w:jc w:val="center"/>
        </w:trPr>
        <w:tc>
          <w:tcPr>
            <w:tcW w:w="798" w:type="dxa"/>
          </w:tcPr>
          <w:p w14:paraId="72C9BF69" w14:textId="77777777" w:rsidR="001B12A7" w:rsidRPr="00D443E6" w:rsidRDefault="001B12A7" w:rsidP="008B4811">
            <w:pPr>
              <w:pStyle w:val="TAL"/>
              <w:jc w:val="center"/>
            </w:pPr>
            <w:r w:rsidRPr="00D443E6">
              <w:t>1</w:t>
            </w:r>
          </w:p>
        </w:tc>
        <w:tc>
          <w:tcPr>
            <w:tcW w:w="3402" w:type="dxa"/>
          </w:tcPr>
          <w:p w14:paraId="40C10A71" w14:textId="77777777" w:rsidR="001B12A7" w:rsidRPr="00D443E6" w:rsidRDefault="001B12A7" w:rsidP="008B4811">
            <w:pPr>
              <w:pStyle w:val="TAL"/>
            </w:pPr>
            <w:r w:rsidRPr="00D443E6">
              <w:t>Number of installed application length</w:t>
            </w:r>
          </w:p>
        </w:tc>
        <w:tc>
          <w:tcPr>
            <w:tcW w:w="679" w:type="dxa"/>
          </w:tcPr>
          <w:p w14:paraId="48BA6F16" w14:textId="77777777" w:rsidR="001B12A7" w:rsidRPr="00D443E6" w:rsidRDefault="001B12A7" w:rsidP="008B4811">
            <w:pPr>
              <w:pStyle w:val="TAL"/>
              <w:jc w:val="center"/>
            </w:pPr>
            <w:r w:rsidRPr="00D443E6">
              <w:t>X</w:t>
            </w:r>
          </w:p>
        </w:tc>
      </w:tr>
      <w:tr w:rsidR="001B12A7" w:rsidRPr="00D443E6" w14:paraId="79C6FCD7" w14:textId="77777777">
        <w:trPr>
          <w:jc w:val="center"/>
        </w:trPr>
        <w:tc>
          <w:tcPr>
            <w:tcW w:w="798" w:type="dxa"/>
          </w:tcPr>
          <w:p w14:paraId="649FF7C4" w14:textId="77777777" w:rsidR="001B12A7" w:rsidRPr="00D443E6" w:rsidRDefault="001B12A7" w:rsidP="008B4811">
            <w:pPr>
              <w:pStyle w:val="TAL"/>
              <w:jc w:val="center"/>
            </w:pPr>
            <w:r w:rsidRPr="00D443E6">
              <w:t>X</w:t>
            </w:r>
          </w:p>
        </w:tc>
        <w:tc>
          <w:tcPr>
            <w:tcW w:w="3402" w:type="dxa"/>
          </w:tcPr>
          <w:p w14:paraId="67F0FD68" w14:textId="77777777" w:rsidR="001B12A7" w:rsidRPr="00D443E6" w:rsidRDefault="001B12A7" w:rsidP="008B4811">
            <w:pPr>
              <w:pStyle w:val="TAL"/>
            </w:pPr>
            <w:r w:rsidRPr="00D443E6">
              <w:t>Number of installed application</w:t>
            </w:r>
          </w:p>
        </w:tc>
        <w:tc>
          <w:tcPr>
            <w:tcW w:w="679" w:type="dxa"/>
          </w:tcPr>
          <w:p w14:paraId="23366B81" w14:textId="77777777" w:rsidR="001B12A7" w:rsidRPr="00D443E6" w:rsidRDefault="001B12A7" w:rsidP="008B4811">
            <w:pPr>
              <w:pStyle w:val="TAL"/>
            </w:pPr>
          </w:p>
        </w:tc>
      </w:tr>
      <w:tr w:rsidR="001B12A7" w:rsidRPr="00D443E6" w14:paraId="2DC30A85" w14:textId="77777777">
        <w:trPr>
          <w:jc w:val="center"/>
        </w:trPr>
        <w:tc>
          <w:tcPr>
            <w:tcW w:w="798" w:type="dxa"/>
          </w:tcPr>
          <w:p w14:paraId="61DEC129" w14:textId="77777777" w:rsidR="001B12A7" w:rsidRPr="00D443E6" w:rsidRDefault="001B12A7" w:rsidP="008B4811">
            <w:pPr>
              <w:pStyle w:val="TAL"/>
              <w:jc w:val="center"/>
            </w:pPr>
            <w:r w:rsidRPr="00D443E6">
              <w:t>1</w:t>
            </w:r>
          </w:p>
        </w:tc>
        <w:tc>
          <w:tcPr>
            <w:tcW w:w="3402" w:type="dxa"/>
          </w:tcPr>
          <w:p w14:paraId="39A521E1" w14:textId="77777777" w:rsidR="001B12A7" w:rsidRPr="00D443E6" w:rsidRDefault="001B12A7" w:rsidP="008B4811">
            <w:pPr>
              <w:pStyle w:val="TAL"/>
            </w:pPr>
            <w:r w:rsidRPr="00D443E6">
              <w:t>Free non volatile memory tag</w:t>
            </w:r>
          </w:p>
        </w:tc>
        <w:tc>
          <w:tcPr>
            <w:tcW w:w="679" w:type="dxa"/>
          </w:tcPr>
          <w:p w14:paraId="0F11825E" w14:textId="77777777" w:rsidR="001B12A7" w:rsidRPr="00D443E6" w:rsidRDefault="001B12A7" w:rsidP="008B4811">
            <w:pPr>
              <w:pStyle w:val="TAL"/>
              <w:jc w:val="center"/>
            </w:pPr>
            <w:r w:rsidRPr="00D443E6">
              <w:t>'82'</w:t>
            </w:r>
          </w:p>
        </w:tc>
      </w:tr>
      <w:tr w:rsidR="001B12A7" w:rsidRPr="00D443E6" w14:paraId="18CD0A46" w14:textId="77777777">
        <w:trPr>
          <w:jc w:val="center"/>
        </w:trPr>
        <w:tc>
          <w:tcPr>
            <w:tcW w:w="798" w:type="dxa"/>
          </w:tcPr>
          <w:p w14:paraId="2E7756E6" w14:textId="77777777" w:rsidR="001B12A7" w:rsidRPr="00D443E6" w:rsidRDefault="001B12A7" w:rsidP="008B4811">
            <w:pPr>
              <w:pStyle w:val="TAL"/>
              <w:jc w:val="center"/>
            </w:pPr>
            <w:r w:rsidRPr="00D443E6">
              <w:t>1</w:t>
            </w:r>
          </w:p>
        </w:tc>
        <w:tc>
          <w:tcPr>
            <w:tcW w:w="3402" w:type="dxa"/>
          </w:tcPr>
          <w:p w14:paraId="334D9371" w14:textId="77777777" w:rsidR="001B12A7" w:rsidRPr="00D443E6" w:rsidRDefault="001B12A7" w:rsidP="008B4811">
            <w:pPr>
              <w:pStyle w:val="TAL"/>
            </w:pPr>
            <w:r w:rsidRPr="00D443E6">
              <w:t>Free non volatile memory length</w:t>
            </w:r>
          </w:p>
        </w:tc>
        <w:tc>
          <w:tcPr>
            <w:tcW w:w="679" w:type="dxa"/>
          </w:tcPr>
          <w:p w14:paraId="421E2061" w14:textId="77777777" w:rsidR="001B12A7" w:rsidRPr="00D443E6" w:rsidRDefault="001B12A7" w:rsidP="008B4811">
            <w:pPr>
              <w:pStyle w:val="TAL"/>
              <w:jc w:val="center"/>
            </w:pPr>
            <w:r w:rsidRPr="00D443E6">
              <w:t>Y</w:t>
            </w:r>
          </w:p>
        </w:tc>
      </w:tr>
      <w:tr w:rsidR="001B12A7" w:rsidRPr="00D443E6" w14:paraId="24C1A174" w14:textId="77777777">
        <w:trPr>
          <w:jc w:val="center"/>
        </w:trPr>
        <w:tc>
          <w:tcPr>
            <w:tcW w:w="798" w:type="dxa"/>
          </w:tcPr>
          <w:p w14:paraId="0D0FDB87" w14:textId="77777777" w:rsidR="001B12A7" w:rsidRPr="00D443E6" w:rsidRDefault="001B12A7" w:rsidP="008B4811">
            <w:pPr>
              <w:pStyle w:val="TAL"/>
              <w:jc w:val="center"/>
            </w:pPr>
            <w:r w:rsidRPr="00D443E6">
              <w:t>Y</w:t>
            </w:r>
          </w:p>
        </w:tc>
        <w:tc>
          <w:tcPr>
            <w:tcW w:w="3402" w:type="dxa"/>
          </w:tcPr>
          <w:p w14:paraId="34657115" w14:textId="77777777" w:rsidR="001B12A7" w:rsidRPr="00D443E6" w:rsidRDefault="001B12A7" w:rsidP="008B4811">
            <w:pPr>
              <w:pStyle w:val="TAL"/>
            </w:pPr>
            <w:r w:rsidRPr="00D443E6">
              <w:t xml:space="preserve">Free non volatile memory </w:t>
            </w:r>
          </w:p>
        </w:tc>
        <w:tc>
          <w:tcPr>
            <w:tcW w:w="679" w:type="dxa"/>
          </w:tcPr>
          <w:p w14:paraId="32AFFE75" w14:textId="77777777" w:rsidR="001B12A7" w:rsidRPr="00D443E6" w:rsidRDefault="001B12A7" w:rsidP="008B4811">
            <w:pPr>
              <w:pStyle w:val="TAL"/>
              <w:jc w:val="center"/>
            </w:pPr>
          </w:p>
        </w:tc>
      </w:tr>
      <w:tr w:rsidR="001B12A7" w:rsidRPr="00D443E6" w14:paraId="225CC099" w14:textId="77777777">
        <w:trPr>
          <w:jc w:val="center"/>
        </w:trPr>
        <w:tc>
          <w:tcPr>
            <w:tcW w:w="798" w:type="dxa"/>
          </w:tcPr>
          <w:p w14:paraId="335B958A" w14:textId="77777777" w:rsidR="001B12A7" w:rsidRPr="00D443E6" w:rsidRDefault="001B12A7">
            <w:pPr>
              <w:pStyle w:val="TAL"/>
              <w:keepNext w:val="0"/>
              <w:keepLines w:val="0"/>
              <w:jc w:val="center"/>
            </w:pPr>
            <w:r w:rsidRPr="00D443E6">
              <w:t>1</w:t>
            </w:r>
          </w:p>
        </w:tc>
        <w:tc>
          <w:tcPr>
            <w:tcW w:w="3402" w:type="dxa"/>
          </w:tcPr>
          <w:p w14:paraId="5B84A406" w14:textId="77777777" w:rsidR="001B12A7" w:rsidRPr="00D443E6" w:rsidRDefault="001B12A7">
            <w:pPr>
              <w:pStyle w:val="TAL"/>
              <w:keepNext w:val="0"/>
              <w:keepLines w:val="0"/>
            </w:pPr>
            <w:r w:rsidRPr="00D443E6">
              <w:t>Free volatile memory tag</w:t>
            </w:r>
          </w:p>
        </w:tc>
        <w:tc>
          <w:tcPr>
            <w:tcW w:w="679" w:type="dxa"/>
          </w:tcPr>
          <w:p w14:paraId="0A9572AB" w14:textId="77777777" w:rsidR="001B12A7" w:rsidRPr="00D443E6" w:rsidRDefault="001B12A7">
            <w:pPr>
              <w:pStyle w:val="TAL"/>
              <w:keepNext w:val="0"/>
              <w:keepLines w:val="0"/>
              <w:jc w:val="center"/>
            </w:pPr>
            <w:r w:rsidRPr="00D443E6">
              <w:t>'83'</w:t>
            </w:r>
          </w:p>
        </w:tc>
      </w:tr>
      <w:tr w:rsidR="001B12A7" w:rsidRPr="00D443E6" w14:paraId="5F154E5E" w14:textId="77777777">
        <w:trPr>
          <w:jc w:val="center"/>
        </w:trPr>
        <w:tc>
          <w:tcPr>
            <w:tcW w:w="798" w:type="dxa"/>
          </w:tcPr>
          <w:p w14:paraId="5B556314" w14:textId="77777777" w:rsidR="001B12A7" w:rsidRPr="00D443E6" w:rsidRDefault="001B12A7">
            <w:pPr>
              <w:pStyle w:val="TAL"/>
              <w:keepNext w:val="0"/>
              <w:keepLines w:val="0"/>
              <w:jc w:val="center"/>
            </w:pPr>
            <w:r w:rsidRPr="00D443E6">
              <w:t>1</w:t>
            </w:r>
          </w:p>
        </w:tc>
        <w:tc>
          <w:tcPr>
            <w:tcW w:w="3402" w:type="dxa"/>
          </w:tcPr>
          <w:p w14:paraId="75C6EAA0" w14:textId="77777777" w:rsidR="001B12A7" w:rsidRPr="00D443E6" w:rsidRDefault="001B12A7">
            <w:pPr>
              <w:pStyle w:val="TAL"/>
              <w:keepNext w:val="0"/>
              <w:keepLines w:val="0"/>
            </w:pPr>
            <w:r w:rsidRPr="00D443E6">
              <w:t>Free volatile memory length</w:t>
            </w:r>
          </w:p>
        </w:tc>
        <w:tc>
          <w:tcPr>
            <w:tcW w:w="679" w:type="dxa"/>
          </w:tcPr>
          <w:p w14:paraId="6B23FFB2" w14:textId="77777777" w:rsidR="001B12A7" w:rsidRPr="00D443E6" w:rsidRDefault="001B12A7">
            <w:pPr>
              <w:pStyle w:val="TAL"/>
              <w:keepNext w:val="0"/>
              <w:keepLines w:val="0"/>
              <w:jc w:val="center"/>
            </w:pPr>
            <w:r w:rsidRPr="00D443E6">
              <w:t>Z</w:t>
            </w:r>
          </w:p>
        </w:tc>
      </w:tr>
      <w:tr w:rsidR="001B12A7" w:rsidRPr="00D443E6" w14:paraId="0D5851C4" w14:textId="77777777">
        <w:trPr>
          <w:jc w:val="center"/>
        </w:trPr>
        <w:tc>
          <w:tcPr>
            <w:tcW w:w="798" w:type="dxa"/>
          </w:tcPr>
          <w:p w14:paraId="4F6C4BFB" w14:textId="77777777" w:rsidR="001B12A7" w:rsidRPr="00D443E6" w:rsidRDefault="001B12A7">
            <w:pPr>
              <w:pStyle w:val="TAL"/>
              <w:keepNext w:val="0"/>
              <w:keepLines w:val="0"/>
              <w:jc w:val="center"/>
            </w:pPr>
            <w:r w:rsidRPr="00D443E6">
              <w:t>Z</w:t>
            </w:r>
          </w:p>
        </w:tc>
        <w:tc>
          <w:tcPr>
            <w:tcW w:w="3402" w:type="dxa"/>
          </w:tcPr>
          <w:p w14:paraId="08ABC23D" w14:textId="77777777" w:rsidR="001B12A7" w:rsidRPr="00D443E6" w:rsidRDefault="001B12A7">
            <w:pPr>
              <w:pStyle w:val="TAL"/>
              <w:keepNext w:val="0"/>
              <w:keepLines w:val="0"/>
            </w:pPr>
            <w:r w:rsidRPr="00D443E6">
              <w:t xml:space="preserve">Free volatile memory </w:t>
            </w:r>
          </w:p>
        </w:tc>
        <w:tc>
          <w:tcPr>
            <w:tcW w:w="679" w:type="dxa"/>
          </w:tcPr>
          <w:p w14:paraId="404760C6" w14:textId="77777777" w:rsidR="001B12A7" w:rsidRPr="00D443E6" w:rsidRDefault="001B12A7">
            <w:pPr>
              <w:pStyle w:val="TAL"/>
              <w:keepNext w:val="0"/>
              <w:keepLines w:val="0"/>
              <w:jc w:val="center"/>
            </w:pPr>
          </w:p>
        </w:tc>
      </w:tr>
    </w:tbl>
    <w:p w14:paraId="10458AC6" w14:textId="77777777" w:rsidR="001B12A7" w:rsidRPr="00D443E6" w:rsidRDefault="001B12A7">
      <w:pPr>
        <w:rPr>
          <w:lang w:eastAsia="fr-FR"/>
        </w:rPr>
      </w:pPr>
    </w:p>
    <w:p w14:paraId="56E974BE" w14:textId="77777777" w:rsidR="001B12A7" w:rsidRPr="00D443E6" w:rsidRDefault="001B12A7">
      <w:pPr>
        <w:rPr>
          <w:lang w:eastAsia="fr-FR"/>
        </w:rPr>
      </w:pPr>
      <w:r w:rsidRPr="00D443E6">
        <w:rPr>
          <w:lang w:eastAsia="fr-FR"/>
        </w:rPr>
        <w:t xml:space="preserve">The free memory indicated shall be at least available for applications to be loaded </w:t>
      </w:r>
      <w:r w:rsidR="00AB19EA" w:rsidRPr="00D443E6">
        <w:rPr>
          <w:lang w:eastAsia="fr-FR"/>
        </w:rPr>
        <w:t>i</w:t>
      </w:r>
      <w:r w:rsidRPr="00D443E6">
        <w:rPr>
          <w:lang w:eastAsia="fr-FR"/>
        </w:rPr>
        <w:t xml:space="preserve">nto the </w:t>
      </w:r>
      <w:r w:rsidR="00AB19EA" w:rsidRPr="00D443E6">
        <w:rPr>
          <w:lang w:eastAsia="fr-FR"/>
        </w:rPr>
        <w:t>ISD</w:t>
      </w:r>
      <w:r w:rsidRPr="00D443E6">
        <w:rPr>
          <w:lang w:eastAsia="fr-FR"/>
        </w:rPr>
        <w:t>.</w:t>
      </w:r>
    </w:p>
    <w:p w14:paraId="55307A4F" w14:textId="77777777" w:rsidR="008D2E0E" w:rsidRPr="00D443E6" w:rsidRDefault="008D2E0E" w:rsidP="00141CDA">
      <w:pPr>
        <w:pStyle w:val="Heading4"/>
      </w:pPr>
      <w:bookmarkStart w:id="783" w:name="_Toc114127177"/>
      <w:bookmarkStart w:id="784" w:name="_Toc117068971"/>
      <w:bookmarkStart w:id="785" w:name="_Toc517707182"/>
      <w:bookmarkStart w:id="786" w:name="_Toc517790885"/>
      <w:bookmarkStart w:id="787" w:name="_Toc518293333"/>
      <w:r w:rsidRPr="00D443E6">
        <w:t>8.2.1.8</w:t>
      </w:r>
      <w:r w:rsidRPr="00D443E6">
        <w:tab/>
        <w:t>STORE DATA</w:t>
      </w:r>
      <w:bookmarkEnd w:id="783"/>
      <w:bookmarkEnd w:id="784"/>
      <w:bookmarkEnd w:id="785"/>
      <w:bookmarkEnd w:id="786"/>
      <w:bookmarkEnd w:id="787"/>
    </w:p>
    <w:p w14:paraId="3FD10802" w14:textId="093EBEED" w:rsidR="008D2E0E" w:rsidRPr="00D443E6" w:rsidRDefault="008D2E0E" w:rsidP="00141CDA">
      <w:pPr>
        <w:keepNext/>
        <w:keepLines/>
      </w:pPr>
      <w:r w:rsidRPr="00D443E6">
        <w:t>A UICC supporting confidential application management as specified in clause 10 shall support the STORE DATA command as specified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512D105D" w14:textId="4CBC2E75" w:rsidR="00264850" w:rsidRPr="00D443E6" w:rsidRDefault="00444AC7" w:rsidP="00264850">
      <w:r w:rsidRPr="00D443E6">
        <w:t xml:space="preserve">Support of the STORE DATA command described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is optional, but if the Third Party Security Policy requires management of Executable Load Files access constraints, it shall be supported as specified in the following.</w:t>
      </w:r>
      <w:r w:rsidR="00264850" w:rsidRPr="00D443E6">
        <w:t xml:space="preserve"> </w:t>
      </w:r>
    </w:p>
    <w:p w14:paraId="48D99F3E" w14:textId="77777777" w:rsidR="00444AC7" w:rsidRPr="00D443E6" w:rsidRDefault="00264850" w:rsidP="00264850">
      <w:r w:rsidRPr="00D443E6">
        <w:t>When using the Compact Remote Application data format, the context established by INSTALL [for personalization] (if supported) shall be saved across command sessions until the STORE DATA command containing the last block.</w:t>
      </w:r>
    </w:p>
    <w:p w14:paraId="5FBEF719" w14:textId="77777777" w:rsidR="00444AC7" w:rsidRPr="00D443E6" w:rsidRDefault="00444AC7" w:rsidP="00444AC7">
      <w:r w:rsidRPr="00D443E6">
        <w:t>The STORE DATA Command is sent to a Security Domain to specify access rights restrictions to its Executable Load Files for a specified Third Party Security Domain.</w:t>
      </w:r>
    </w:p>
    <w:p w14:paraId="3C1A514D" w14:textId="77777777" w:rsidR="00444AC7" w:rsidRPr="00D443E6" w:rsidRDefault="00444AC7" w:rsidP="00444AC7">
      <w:r w:rsidRPr="00D443E6">
        <w:t>If the Forbidden Executable Load File List is present in the STORE DATA command, each Executable Load File specified in the list shall be considered as Forbidden for the indicated Third Party Security Domain. Any other Executable Load File not present in the list is allowed for the specified Third Party Security Domain.</w:t>
      </w:r>
    </w:p>
    <w:p w14:paraId="58ADBAEE" w14:textId="77777777" w:rsidR="00444AC7" w:rsidRPr="00D443E6" w:rsidRDefault="00444AC7" w:rsidP="00444AC7">
      <w:r w:rsidRPr="00D443E6">
        <w:t>Any subsequent loading of Load Files performed by the Third Party Security Domain shall fail if the Load File references one or more Forbidden Executable Load Files. Access rights of</w:t>
      </w:r>
      <w:r w:rsidR="009F49BC" w:rsidRPr="00D443E6">
        <w:t xml:space="preserve"> </w:t>
      </w:r>
      <w:r w:rsidRPr="00D443E6">
        <w:t>Executable Load Files already present on card are not affected by the command.</w:t>
      </w:r>
    </w:p>
    <w:p w14:paraId="1BE93300" w14:textId="77777777" w:rsidR="00444AC7" w:rsidRPr="00D443E6" w:rsidRDefault="00444AC7" w:rsidP="00DF492F">
      <w:r w:rsidRPr="00D443E6">
        <w:t>If a STORE DATA Command is resent to a Security Domain, specif</w:t>
      </w:r>
      <w:r w:rsidR="00264850" w:rsidRPr="00D443E6">
        <w:t>y</w:t>
      </w:r>
      <w:r w:rsidRPr="00D443E6">
        <w:t>ing a Third Party Security Domain for which a Forbidden Executable Load File List has already been defined, the new Forbidden Executable Load File List replaces the previous list for this Third Party Security Domain. If the new Forbidden Executable Load File List is empty the access restrictions for this Third Party Security Domain are removed from the addressed Security Domain.</w:t>
      </w:r>
    </w:p>
    <w:p w14:paraId="5C56481C" w14:textId="77777777" w:rsidR="00444AC7" w:rsidRPr="00D443E6" w:rsidRDefault="00444AC7" w:rsidP="00444AC7">
      <w:r w:rsidRPr="00D443E6">
        <w:t>The UICC shall prevent an Executable Load File from being set as Forbidden for its associated Security Domain.</w:t>
      </w:r>
    </w:p>
    <w:p w14:paraId="75195474" w14:textId="77777777" w:rsidR="00444AC7" w:rsidRPr="00D443E6" w:rsidRDefault="00444AC7" w:rsidP="00444AC7">
      <w:pPr>
        <w:rPr>
          <w:rFonts w:cs="Arial"/>
        </w:rPr>
      </w:pPr>
      <w:r w:rsidRPr="00D443E6">
        <w:rPr>
          <w:rFonts w:cs="Arial"/>
        </w:rPr>
        <w:t>The STORE DATA command to load Forbidden Load File List shall support the chaining of multiple STORE DATA commands to transfer large amounts of data. Parameter P1 of the command shall indicate non encrypted data and BER</w:t>
      </w:r>
      <w:r w:rsidR="0047216C" w:rsidRPr="00D443E6">
        <w:rPr>
          <w:rFonts w:cs="Arial"/>
        </w:rPr>
        <w:noBreakHyphen/>
      </w:r>
      <w:r w:rsidRPr="00D443E6">
        <w:rPr>
          <w:rFonts w:cs="Arial"/>
        </w:rPr>
        <w:t>TLV format of the command data field.</w:t>
      </w:r>
    </w:p>
    <w:p w14:paraId="67C9D0C3" w14:textId="77777777" w:rsidR="00444AC7" w:rsidRPr="00D443E6" w:rsidRDefault="00444AC7" w:rsidP="00444AC7">
      <w:pPr>
        <w:rPr>
          <w:rFonts w:cs="Arial"/>
        </w:rPr>
      </w:pPr>
      <w:r w:rsidRPr="00D443E6">
        <w:rPr>
          <w:rFonts w:cs="Arial"/>
        </w:rPr>
        <w:t>TAG 'BE' is used to specify a Forbidden Load File List; the Third Party Security Domain AID TLV object and the Forbidden Load Files AID TLV objects are included in the Store Data Command Message to define the list of</w:t>
      </w:r>
      <w:r w:rsidR="009F49BC" w:rsidRPr="00D443E6">
        <w:rPr>
          <w:rFonts w:cs="Arial"/>
        </w:rPr>
        <w:t xml:space="preserve"> </w:t>
      </w:r>
      <w:r w:rsidRPr="00D443E6">
        <w:rPr>
          <w:rFonts w:cs="Arial"/>
        </w:rPr>
        <w:t>Forbidden Load Files for t</w:t>
      </w:r>
      <w:r w:rsidR="0047216C" w:rsidRPr="00D443E6">
        <w:rPr>
          <w:rFonts w:cs="Arial"/>
        </w:rPr>
        <w:t>he Third Party Security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8"/>
        <w:gridCol w:w="900"/>
        <w:gridCol w:w="5700"/>
        <w:gridCol w:w="721"/>
      </w:tblGrid>
      <w:tr w:rsidR="00444AC7" w:rsidRPr="00D443E6" w14:paraId="33D466CA" w14:textId="77777777" w:rsidTr="0047216C">
        <w:trPr>
          <w:jc w:val="center"/>
        </w:trPr>
        <w:tc>
          <w:tcPr>
            <w:tcW w:w="1208" w:type="dxa"/>
          </w:tcPr>
          <w:p w14:paraId="445AB4F6" w14:textId="77777777" w:rsidR="00444AC7" w:rsidRPr="00D443E6" w:rsidRDefault="00444AC7" w:rsidP="0047216C">
            <w:pPr>
              <w:pStyle w:val="TAH"/>
            </w:pPr>
            <w:r w:rsidRPr="00D443E6">
              <w:t>Presence</w:t>
            </w:r>
          </w:p>
        </w:tc>
        <w:tc>
          <w:tcPr>
            <w:tcW w:w="900" w:type="dxa"/>
          </w:tcPr>
          <w:p w14:paraId="66DD1F53" w14:textId="77777777" w:rsidR="00444AC7" w:rsidRPr="00D443E6" w:rsidRDefault="00444AC7" w:rsidP="0047216C">
            <w:pPr>
              <w:pStyle w:val="TAH"/>
            </w:pPr>
            <w:r w:rsidRPr="00D443E6">
              <w:t>Length</w:t>
            </w:r>
          </w:p>
        </w:tc>
        <w:tc>
          <w:tcPr>
            <w:tcW w:w="5700" w:type="dxa"/>
          </w:tcPr>
          <w:p w14:paraId="4C07AAD0" w14:textId="77777777" w:rsidR="00444AC7" w:rsidRPr="00D443E6" w:rsidRDefault="00444AC7" w:rsidP="0047216C">
            <w:pPr>
              <w:pStyle w:val="TAH"/>
            </w:pPr>
            <w:r w:rsidRPr="00D443E6">
              <w:t>Name</w:t>
            </w:r>
          </w:p>
        </w:tc>
        <w:tc>
          <w:tcPr>
            <w:tcW w:w="721" w:type="dxa"/>
          </w:tcPr>
          <w:p w14:paraId="5D30CA79" w14:textId="77777777" w:rsidR="00444AC7" w:rsidRPr="00D443E6" w:rsidRDefault="00444AC7" w:rsidP="0047216C">
            <w:pPr>
              <w:pStyle w:val="TAH"/>
            </w:pPr>
            <w:r w:rsidRPr="00D443E6">
              <w:t>Value</w:t>
            </w:r>
          </w:p>
        </w:tc>
      </w:tr>
      <w:tr w:rsidR="00444AC7" w:rsidRPr="00D443E6" w14:paraId="38B94166" w14:textId="77777777" w:rsidTr="0047216C">
        <w:trPr>
          <w:jc w:val="center"/>
        </w:trPr>
        <w:tc>
          <w:tcPr>
            <w:tcW w:w="1208" w:type="dxa"/>
          </w:tcPr>
          <w:p w14:paraId="76781D42" w14:textId="77777777" w:rsidR="00444AC7" w:rsidRPr="00D443E6" w:rsidRDefault="00444AC7" w:rsidP="0047216C">
            <w:pPr>
              <w:pStyle w:val="TAC"/>
            </w:pPr>
            <w:r w:rsidRPr="00D443E6">
              <w:t>Mandatory</w:t>
            </w:r>
          </w:p>
        </w:tc>
        <w:tc>
          <w:tcPr>
            <w:tcW w:w="900" w:type="dxa"/>
          </w:tcPr>
          <w:p w14:paraId="790770EC" w14:textId="77777777" w:rsidR="00444AC7" w:rsidRPr="00D443E6" w:rsidRDefault="00444AC7" w:rsidP="0047216C">
            <w:pPr>
              <w:pStyle w:val="TAC"/>
            </w:pPr>
            <w:r w:rsidRPr="00D443E6">
              <w:t>1</w:t>
            </w:r>
          </w:p>
        </w:tc>
        <w:tc>
          <w:tcPr>
            <w:tcW w:w="5700" w:type="dxa"/>
          </w:tcPr>
          <w:p w14:paraId="2D8408FE" w14:textId="77777777" w:rsidR="00444AC7" w:rsidRPr="00D443E6" w:rsidRDefault="00444AC7" w:rsidP="009F49BC">
            <w:pPr>
              <w:pStyle w:val="TAL"/>
            </w:pPr>
            <w:r w:rsidRPr="00D443E6">
              <w:t>Tag of</w:t>
            </w:r>
            <w:r w:rsidR="009F49BC" w:rsidRPr="00D443E6">
              <w:t xml:space="preserve"> </w:t>
            </w:r>
            <w:r w:rsidRPr="00D443E6">
              <w:t>Forbidden Executable Load Files AIDs constructed field</w:t>
            </w:r>
          </w:p>
        </w:tc>
        <w:tc>
          <w:tcPr>
            <w:tcW w:w="721" w:type="dxa"/>
          </w:tcPr>
          <w:p w14:paraId="3D59CA78" w14:textId="77777777" w:rsidR="00444AC7" w:rsidRPr="00D443E6" w:rsidRDefault="00444AC7" w:rsidP="0047216C">
            <w:pPr>
              <w:pStyle w:val="TAC"/>
            </w:pPr>
            <w:r w:rsidRPr="00D443E6">
              <w:t>'BE'</w:t>
            </w:r>
          </w:p>
        </w:tc>
      </w:tr>
      <w:tr w:rsidR="00444AC7" w:rsidRPr="00D443E6" w14:paraId="5F1F6D31" w14:textId="77777777" w:rsidTr="0047216C">
        <w:trPr>
          <w:jc w:val="center"/>
        </w:trPr>
        <w:tc>
          <w:tcPr>
            <w:tcW w:w="1208" w:type="dxa"/>
          </w:tcPr>
          <w:p w14:paraId="360EBDCC" w14:textId="77777777" w:rsidR="00444AC7" w:rsidRPr="00D443E6" w:rsidRDefault="00444AC7" w:rsidP="0047216C">
            <w:pPr>
              <w:pStyle w:val="TAC"/>
            </w:pPr>
            <w:r w:rsidRPr="00D443E6">
              <w:t>Mandatory</w:t>
            </w:r>
          </w:p>
        </w:tc>
        <w:tc>
          <w:tcPr>
            <w:tcW w:w="900" w:type="dxa"/>
          </w:tcPr>
          <w:p w14:paraId="6E94097B" w14:textId="77777777" w:rsidR="00444AC7" w:rsidRPr="00D443E6" w:rsidRDefault="00444AC7" w:rsidP="0047216C">
            <w:pPr>
              <w:pStyle w:val="TAC"/>
            </w:pPr>
            <w:r w:rsidRPr="00D443E6">
              <w:t xml:space="preserve">1 or 2 </w:t>
            </w:r>
          </w:p>
        </w:tc>
        <w:tc>
          <w:tcPr>
            <w:tcW w:w="5700" w:type="dxa"/>
          </w:tcPr>
          <w:p w14:paraId="403CB3BD" w14:textId="77777777" w:rsidR="00444AC7" w:rsidRPr="00D443E6" w:rsidRDefault="00444AC7" w:rsidP="009F49BC">
            <w:pPr>
              <w:pStyle w:val="TAL"/>
            </w:pPr>
            <w:r w:rsidRPr="00D443E6">
              <w:t>Length of</w:t>
            </w:r>
            <w:r w:rsidR="009F49BC" w:rsidRPr="00D443E6">
              <w:t xml:space="preserve"> </w:t>
            </w:r>
            <w:r w:rsidRPr="00D443E6">
              <w:t>Forbidden Executable Load Files AIDs constructed field</w:t>
            </w:r>
          </w:p>
        </w:tc>
        <w:tc>
          <w:tcPr>
            <w:tcW w:w="721" w:type="dxa"/>
          </w:tcPr>
          <w:p w14:paraId="73C81D78" w14:textId="77777777" w:rsidR="00444AC7" w:rsidRPr="00D443E6" w:rsidRDefault="00444AC7" w:rsidP="0047216C">
            <w:pPr>
              <w:pStyle w:val="TAC"/>
            </w:pPr>
          </w:p>
        </w:tc>
      </w:tr>
      <w:tr w:rsidR="00444AC7" w:rsidRPr="00D443E6" w14:paraId="0BE36257" w14:textId="77777777" w:rsidTr="0047216C">
        <w:trPr>
          <w:jc w:val="center"/>
        </w:trPr>
        <w:tc>
          <w:tcPr>
            <w:tcW w:w="1208" w:type="dxa"/>
          </w:tcPr>
          <w:p w14:paraId="53ACE085" w14:textId="77777777" w:rsidR="00444AC7" w:rsidRPr="00D443E6" w:rsidRDefault="00444AC7" w:rsidP="0047216C">
            <w:pPr>
              <w:pStyle w:val="TAC"/>
            </w:pPr>
            <w:r w:rsidRPr="00D443E6">
              <w:t>Mandatory</w:t>
            </w:r>
          </w:p>
        </w:tc>
        <w:tc>
          <w:tcPr>
            <w:tcW w:w="900" w:type="dxa"/>
          </w:tcPr>
          <w:p w14:paraId="2A2E217D" w14:textId="77777777" w:rsidR="00444AC7" w:rsidRPr="00D443E6" w:rsidRDefault="00444AC7" w:rsidP="0047216C">
            <w:pPr>
              <w:pStyle w:val="TAC"/>
            </w:pPr>
          </w:p>
        </w:tc>
        <w:tc>
          <w:tcPr>
            <w:tcW w:w="5700" w:type="dxa"/>
          </w:tcPr>
          <w:p w14:paraId="46C783B7" w14:textId="77777777" w:rsidR="00444AC7" w:rsidRPr="00D443E6" w:rsidRDefault="00444AC7" w:rsidP="0047216C">
            <w:pPr>
              <w:pStyle w:val="TAL"/>
            </w:pPr>
            <w:r w:rsidRPr="00D443E6">
              <w:t>Third Party Security Domain AID TLV</w:t>
            </w:r>
          </w:p>
        </w:tc>
        <w:tc>
          <w:tcPr>
            <w:tcW w:w="721" w:type="dxa"/>
          </w:tcPr>
          <w:p w14:paraId="6F14CC02" w14:textId="77777777" w:rsidR="00444AC7" w:rsidRPr="00D443E6" w:rsidRDefault="00444AC7" w:rsidP="0047216C">
            <w:pPr>
              <w:pStyle w:val="TAC"/>
            </w:pPr>
          </w:p>
        </w:tc>
      </w:tr>
      <w:tr w:rsidR="00444AC7" w:rsidRPr="00D443E6" w14:paraId="4330B8F1" w14:textId="77777777" w:rsidTr="0047216C">
        <w:trPr>
          <w:jc w:val="center"/>
        </w:trPr>
        <w:tc>
          <w:tcPr>
            <w:tcW w:w="1208" w:type="dxa"/>
          </w:tcPr>
          <w:p w14:paraId="2D404F97" w14:textId="77777777" w:rsidR="00444AC7" w:rsidRPr="00D443E6" w:rsidRDefault="00444AC7" w:rsidP="0047216C">
            <w:pPr>
              <w:pStyle w:val="TAC"/>
            </w:pPr>
            <w:r w:rsidRPr="00D443E6">
              <w:t>Optional</w:t>
            </w:r>
          </w:p>
        </w:tc>
        <w:tc>
          <w:tcPr>
            <w:tcW w:w="900" w:type="dxa"/>
          </w:tcPr>
          <w:p w14:paraId="173A1F3C" w14:textId="77777777" w:rsidR="00444AC7" w:rsidRPr="00D443E6" w:rsidRDefault="00444AC7" w:rsidP="0047216C">
            <w:pPr>
              <w:pStyle w:val="TAC"/>
            </w:pPr>
          </w:p>
        </w:tc>
        <w:tc>
          <w:tcPr>
            <w:tcW w:w="5700" w:type="dxa"/>
          </w:tcPr>
          <w:p w14:paraId="2BCD104C" w14:textId="77777777" w:rsidR="00444AC7" w:rsidRPr="00D443E6" w:rsidRDefault="00444AC7" w:rsidP="0047216C">
            <w:pPr>
              <w:pStyle w:val="TAL"/>
            </w:pPr>
            <w:r w:rsidRPr="00D443E6">
              <w:t>Forbidden Executable Load File #1 AID TLV</w:t>
            </w:r>
          </w:p>
        </w:tc>
        <w:tc>
          <w:tcPr>
            <w:tcW w:w="721" w:type="dxa"/>
          </w:tcPr>
          <w:p w14:paraId="74F702BB" w14:textId="77777777" w:rsidR="00444AC7" w:rsidRPr="00D443E6" w:rsidRDefault="00444AC7" w:rsidP="0047216C">
            <w:pPr>
              <w:pStyle w:val="TAC"/>
            </w:pPr>
          </w:p>
        </w:tc>
      </w:tr>
      <w:tr w:rsidR="00444AC7" w:rsidRPr="00D443E6" w14:paraId="39A949C2" w14:textId="77777777" w:rsidTr="0047216C">
        <w:trPr>
          <w:jc w:val="center"/>
        </w:trPr>
        <w:tc>
          <w:tcPr>
            <w:tcW w:w="1208" w:type="dxa"/>
          </w:tcPr>
          <w:p w14:paraId="3F33DCE1" w14:textId="77777777" w:rsidR="00444AC7" w:rsidRPr="00D443E6" w:rsidRDefault="00444AC7" w:rsidP="0047216C">
            <w:pPr>
              <w:pStyle w:val="TAC"/>
            </w:pPr>
            <w:r w:rsidRPr="00D443E6">
              <w:t>Optional</w:t>
            </w:r>
          </w:p>
        </w:tc>
        <w:tc>
          <w:tcPr>
            <w:tcW w:w="900" w:type="dxa"/>
          </w:tcPr>
          <w:p w14:paraId="43AD69B9" w14:textId="77777777" w:rsidR="00444AC7" w:rsidRPr="00D443E6" w:rsidRDefault="00444AC7" w:rsidP="0047216C">
            <w:pPr>
              <w:pStyle w:val="TAC"/>
            </w:pPr>
          </w:p>
        </w:tc>
        <w:tc>
          <w:tcPr>
            <w:tcW w:w="5700" w:type="dxa"/>
          </w:tcPr>
          <w:p w14:paraId="6EBDAAB5" w14:textId="77777777" w:rsidR="00444AC7" w:rsidRPr="00D443E6" w:rsidRDefault="00444AC7" w:rsidP="0047216C">
            <w:pPr>
              <w:pStyle w:val="TAL"/>
            </w:pPr>
            <w:r w:rsidRPr="00D443E6">
              <w:t>Forbidden Executable Load File #2 AID TLV</w:t>
            </w:r>
          </w:p>
        </w:tc>
        <w:tc>
          <w:tcPr>
            <w:tcW w:w="721" w:type="dxa"/>
          </w:tcPr>
          <w:p w14:paraId="7D4ACD0C" w14:textId="77777777" w:rsidR="00444AC7" w:rsidRPr="00D443E6" w:rsidRDefault="00444AC7" w:rsidP="0047216C">
            <w:pPr>
              <w:pStyle w:val="TAC"/>
            </w:pPr>
          </w:p>
        </w:tc>
      </w:tr>
      <w:tr w:rsidR="00444AC7" w:rsidRPr="00D443E6" w14:paraId="43069572" w14:textId="77777777" w:rsidTr="0047216C">
        <w:trPr>
          <w:jc w:val="center"/>
        </w:trPr>
        <w:tc>
          <w:tcPr>
            <w:tcW w:w="1208" w:type="dxa"/>
          </w:tcPr>
          <w:p w14:paraId="2E7F6FD2" w14:textId="77777777" w:rsidR="00444AC7" w:rsidRPr="00D443E6" w:rsidRDefault="00444AC7" w:rsidP="0047216C">
            <w:pPr>
              <w:pStyle w:val="TAC"/>
            </w:pPr>
          </w:p>
        </w:tc>
        <w:tc>
          <w:tcPr>
            <w:tcW w:w="900" w:type="dxa"/>
          </w:tcPr>
          <w:p w14:paraId="69F184AF" w14:textId="77777777" w:rsidR="00444AC7" w:rsidRPr="00D443E6" w:rsidRDefault="00444AC7" w:rsidP="0047216C">
            <w:pPr>
              <w:pStyle w:val="TAC"/>
            </w:pPr>
            <w:r w:rsidRPr="00D443E6">
              <w:t>…</w:t>
            </w:r>
          </w:p>
        </w:tc>
        <w:tc>
          <w:tcPr>
            <w:tcW w:w="5700" w:type="dxa"/>
          </w:tcPr>
          <w:p w14:paraId="717C0CA8" w14:textId="77777777" w:rsidR="00444AC7" w:rsidRPr="00D443E6" w:rsidRDefault="00444AC7" w:rsidP="0047216C">
            <w:pPr>
              <w:pStyle w:val="TAL"/>
            </w:pPr>
            <w:r w:rsidRPr="00D443E6">
              <w:t>…</w:t>
            </w:r>
          </w:p>
        </w:tc>
        <w:tc>
          <w:tcPr>
            <w:tcW w:w="721" w:type="dxa"/>
          </w:tcPr>
          <w:p w14:paraId="3EFE7621" w14:textId="77777777" w:rsidR="00444AC7" w:rsidRPr="00D443E6" w:rsidRDefault="00444AC7" w:rsidP="0047216C">
            <w:pPr>
              <w:pStyle w:val="TAC"/>
            </w:pPr>
          </w:p>
        </w:tc>
      </w:tr>
      <w:tr w:rsidR="00444AC7" w:rsidRPr="00D443E6" w14:paraId="12F6319D" w14:textId="77777777" w:rsidTr="0047216C">
        <w:trPr>
          <w:jc w:val="center"/>
        </w:trPr>
        <w:tc>
          <w:tcPr>
            <w:tcW w:w="1208" w:type="dxa"/>
          </w:tcPr>
          <w:p w14:paraId="6EA01EDD" w14:textId="77777777" w:rsidR="00444AC7" w:rsidRPr="00D443E6" w:rsidRDefault="00444AC7" w:rsidP="0047216C">
            <w:pPr>
              <w:pStyle w:val="TAC"/>
            </w:pPr>
            <w:r w:rsidRPr="00D443E6">
              <w:t>Optional</w:t>
            </w:r>
          </w:p>
        </w:tc>
        <w:tc>
          <w:tcPr>
            <w:tcW w:w="900" w:type="dxa"/>
          </w:tcPr>
          <w:p w14:paraId="0FCCE612" w14:textId="77777777" w:rsidR="00444AC7" w:rsidRPr="00D443E6" w:rsidRDefault="00444AC7" w:rsidP="0047216C">
            <w:pPr>
              <w:pStyle w:val="TAC"/>
            </w:pPr>
          </w:p>
        </w:tc>
        <w:tc>
          <w:tcPr>
            <w:tcW w:w="5700" w:type="dxa"/>
          </w:tcPr>
          <w:p w14:paraId="42A2F5AA" w14:textId="77777777" w:rsidR="00444AC7" w:rsidRPr="00D443E6" w:rsidRDefault="00444AC7" w:rsidP="0047216C">
            <w:pPr>
              <w:pStyle w:val="TAL"/>
            </w:pPr>
            <w:r w:rsidRPr="00D443E6">
              <w:t>Forbidden Load File #N AID TLV</w:t>
            </w:r>
          </w:p>
        </w:tc>
        <w:tc>
          <w:tcPr>
            <w:tcW w:w="721" w:type="dxa"/>
          </w:tcPr>
          <w:p w14:paraId="00B74C49" w14:textId="77777777" w:rsidR="00444AC7" w:rsidRPr="00D443E6" w:rsidRDefault="00444AC7" w:rsidP="0047216C">
            <w:pPr>
              <w:pStyle w:val="TAC"/>
            </w:pPr>
          </w:p>
        </w:tc>
      </w:tr>
    </w:tbl>
    <w:p w14:paraId="09DA0425" w14:textId="77777777" w:rsidR="00444AC7" w:rsidRPr="00D443E6" w:rsidRDefault="00444AC7" w:rsidP="00444AC7">
      <w:pPr>
        <w:rPr>
          <w:rFonts w:cs="Arial"/>
        </w:rPr>
      </w:pPr>
    </w:p>
    <w:p w14:paraId="0BDDAF96" w14:textId="555F3730" w:rsidR="00444AC7" w:rsidRPr="00D443E6" w:rsidRDefault="00444AC7" w:rsidP="00444AC7">
      <w:r w:rsidRPr="00D443E6">
        <w:rPr>
          <w:rFonts w:cs="Arial"/>
        </w:rPr>
        <w:t>The Third Party Security Domain AID TLV and the Forbidden Load File AID TLVs are coded as BER</w:t>
      </w:r>
      <w:r w:rsidR="0047216C" w:rsidRPr="00D443E6">
        <w:rPr>
          <w:rFonts w:cs="Arial"/>
        </w:rPr>
        <w:noBreakHyphen/>
      </w:r>
      <w:r w:rsidRPr="00D443E6">
        <w:rPr>
          <w:rFonts w:cs="Arial"/>
        </w:rPr>
        <w:t xml:space="preserve">TLV as defined in </w:t>
      </w:r>
      <w:r w:rsidR="00B67C77" w:rsidRPr="00D443E6">
        <w:rPr>
          <w:rFonts w:cs="Arial"/>
        </w:rPr>
        <w:t>ETSI TS 101 220</w:t>
      </w:r>
      <w:r w:rsidRPr="00D443E6">
        <w:rPr>
          <w:rFonts w:cs="Arial"/>
        </w:rPr>
        <w:t xml:space="preserve"> [</w:t>
      </w:r>
      <w:r w:rsidR="0047216C" w:rsidRPr="00D443E6">
        <w:rPr>
          <w:rFonts w:cs="Arial"/>
        </w:rPr>
        <w:fldChar w:fldCharType="begin"/>
      </w:r>
      <w:r w:rsidR="00B67C77" w:rsidRPr="00D443E6">
        <w:rPr>
          <w:rFonts w:cs="Arial"/>
        </w:rPr>
        <w:instrText xml:space="preserve"> </w:instrText>
      </w:r>
      <w:r w:rsidR="00DF492F" w:rsidRPr="00D443E6">
        <w:rPr>
          <w:rFonts w:cs="Arial"/>
        </w:rPr>
        <w:instrText xml:space="preserve">REF </w:instrText>
      </w:r>
      <w:r w:rsidR="00B67C77" w:rsidRPr="00D443E6">
        <w:rPr>
          <w:rFonts w:cs="Arial"/>
        </w:rPr>
        <w:instrText xml:space="preserve">REF_TS101220  \h </w:instrText>
      </w:r>
      <w:r w:rsidR="0094051C" w:rsidRPr="00D443E6">
        <w:rPr>
          <w:rFonts w:cs="Arial"/>
        </w:rPr>
        <w:instrText xml:space="preserve"> \* MERGEFORMAT </w:instrText>
      </w:r>
      <w:r w:rsidR="0047216C" w:rsidRPr="00D443E6">
        <w:rPr>
          <w:rFonts w:cs="Arial"/>
        </w:rPr>
      </w:r>
      <w:r w:rsidR="0047216C" w:rsidRPr="00D443E6">
        <w:rPr>
          <w:rFonts w:cs="Arial"/>
        </w:rPr>
        <w:fldChar w:fldCharType="separate"/>
      </w:r>
      <w:r w:rsidR="00990D40" w:rsidRPr="00D443E6">
        <w:t>5</w:t>
      </w:r>
      <w:r w:rsidR="0047216C" w:rsidRPr="00D443E6">
        <w:rPr>
          <w:rFonts w:cs="Arial"/>
        </w:rPr>
        <w:fldChar w:fldCharType="end"/>
      </w:r>
      <w:r w:rsidRPr="00D443E6">
        <w:rPr>
          <w:rFonts w:cs="Arial"/>
        </w:rPr>
        <w:t>] using tag '4F'.</w:t>
      </w:r>
    </w:p>
    <w:p w14:paraId="52A5C8CC" w14:textId="77777777" w:rsidR="007E6980" w:rsidRPr="00D443E6" w:rsidRDefault="007E6980" w:rsidP="00811F95">
      <w:pPr>
        <w:pStyle w:val="Heading2"/>
      </w:pPr>
      <w:bookmarkStart w:id="788" w:name="_Toc114127178"/>
      <w:bookmarkStart w:id="789" w:name="_Toc117068972"/>
      <w:bookmarkStart w:id="790" w:name="_Toc517707183"/>
      <w:bookmarkStart w:id="791" w:name="_Toc517790886"/>
      <w:bookmarkStart w:id="792" w:name="_Toc518293334"/>
      <w:r w:rsidRPr="00D443E6">
        <w:t>8.3</w:t>
      </w:r>
      <w:r w:rsidRPr="00D443E6">
        <w:tab/>
        <w:t>RAM implementation over HTTPS</w:t>
      </w:r>
      <w:bookmarkEnd w:id="788"/>
      <w:bookmarkEnd w:id="789"/>
      <w:bookmarkEnd w:id="790"/>
      <w:bookmarkEnd w:id="791"/>
      <w:bookmarkEnd w:id="792"/>
    </w:p>
    <w:p w14:paraId="3D151E40" w14:textId="236B291D" w:rsidR="007E6980" w:rsidRPr="00D443E6" w:rsidRDefault="007E6980" w:rsidP="007E6980">
      <w:pPr>
        <w:rPr>
          <w:lang w:eastAsia="fr-FR"/>
        </w:rPr>
      </w:pPr>
      <w:r w:rsidRPr="00D443E6">
        <w:rPr>
          <w:lang w:eastAsia="ar-SA"/>
        </w:rPr>
        <w:t xml:space="preserve">When using remote APDUs to perform RAM over HTTPS, the header values defined in Amendment B of the </w:t>
      </w:r>
      <w:del w:id="793" w:author="Anne-Lise Raffy" w:date="2023-05-18T16:59:00Z">
        <w:r w:rsidRPr="004235FB">
          <w:rPr>
            <w:lang w:eastAsia="ar-SA"/>
          </w:rPr>
          <w:delText>Global Platform</w:delText>
        </w:r>
      </w:del>
      <w:ins w:id="794" w:author="Anne-Lise Raffy" w:date="2023-05-18T16:59:00Z">
        <w:r w:rsidRPr="00D443E6">
          <w:rPr>
            <w:lang w:eastAsia="ar-SA"/>
          </w:rPr>
          <w:t>GlobalPlatform</w:t>
        </w:r>
      </w:ins>
      <w:r w:rsidRPr="00D443E6">
        <w:rPr>
          <w:lang w:eastAsia="ar-SA"/>
        </w:rPr>
        <w:t xml:space="preserve"> Card Specification </w:t>
      </w:r>
      <w:del w:id="795" w:author="Anne-Lise Raffy" w:date="2023-05-18T16:59:00Z">
        <w:r w:rsidRPr="004235FB">
          <w:rPr>
            <w:lang w:eastAsia="ar-SA"/>
          </w:rPr>
          <w:delText>v 2</w:delText>
        </w:r>
      </w:del>
      <w:ins w:id="796" w:author="Anne-Lise Raffy" w:date="2023-05-18T16:59:00Z">
        <w:r w:rsidRPr="00D443E6">
          <w:rPr>
            <w:lang w:eastAsia="ar-SA"/>
          </w:rPr>
          <w:t>v2</w:t>
        </w:r>
      </w:ins>
      <w:r w:rsidRPr="00D443E6">
        <w:rPr>
          <w:lang w:eastAsia="ar-SA"/>
        </w:rPr>
        <w:t xml:space="preserve">.2 </w:t>
      </w:r>
      <w:r w:rsidR="00813CDC" w:rsidRPr="00D443E6">
        <w:rPr>
          <w:lang w:eastAsia="ar-SA"/>
        </w:rPr>
        <w:t>[</w:t>
      </w:r>
      <w:r w:rsidR="00813CDC" w:rsidRPr="00D443E6">
        <w:rPr>
          <w:lang w:eastAsia="ar-SA"/>
        </w:rPr>
        <w:fldChar w:fldCharType="begin"/>
      </w:r>
      <w:r w:rsidR="00813CDC" w:rsidRPr="00D443E6">
        <w:rPr>
          <w:lang w:eastAsia="ar-SA"/>
        </w:rPr>
        <w:instrText xml:space="preserve">REF REF_GLOBALPLATFORM_19 \h </w:instrText>
      </w:r>
      <w:r w:rsidR="00813CDC" w:rsidRPr="00D443E6">
        <w:rPr>
          <w:lang w:eastAsia="ar-SA"/>
        </w:rPr>
      </w:r>
      <w:r w:rsidR="00813CDC" w:rsidRPr="00D443E6">
        <w:rPr>
          <w:lang w:eastAsia="ar-SA"/>
        </w:rPr>
        <w:fldChar w:fldCharType="separate"/>
      </w:r>
      <w:r w:rsidR="00990D40" w:rsidRPr="00D443E6">
        <w:t>19</w:t>
      </w:r>
      <w:r w:rsidR="00813CDC" w:rsidRPr="00D443E6">
        <w:rPr>
          <w:lang w:eastAsia="ar-SA"/>
        </w:rPr>
        <w:fldChar w:fldCharType="end"/>
      </w:r>
      <w:r w:rsidR="00813CDC" w:rsidRPr="00D443E6">
        <w:rPr>
          <w:lang w:eastAsia="ar-SA"/>
        </w:rPr>
        <w:t>]</w:t>
      </w:r>
      <w:r w:rsidRPr="00D443E6">
        <w:rPr>
          <w:lang w:eastAsia="ar-SA"/>
        </w:rPr>
        <w:t xml:space="preserve"> apply.</w:t>
      </w:r>
    </w:p>
    <w:p w14:paraId="6E366134" w14:textId="77777777" w:rsidR="001B12A7" w:rsidRPr="00D443E6" w:rsidRDefault="001B12A7" w:rsidP="00811F95">
      <w:pPr>
        <w:pStyle w:val="Heading1"/>
      </w:pPr>
      <w:bookmarkStart w:id="797" w:name="_Toc114127179"/>
      <w:bookmarkStart w:id="798" w:name="_Toc117068973"/>
      <w:bookmarkStart w:id="799" w:name="_Toc517707184"/>
      <w:bookmarkStart w:id="800" w:name="_Toc517790887"/>
      <w:bookmarkStart w:id="801" w:name="_Toc518293335"/>
      <w:r w:rsidRPr="00D443E6">
        <w:rPr>
          <w:lang w:eastAsia="fr-FR"/>
        </w:rPr>
        <w:t>9</w:t>
      </w:r>
      <w:r w:rsidRPr="00D443E6">
        <w:tab/>
        <w:t>Additional command for push</w:t>
      </w:r>
      <w:bookmarkEnd w:id="797"/>
      <w:bookmarkEnd w:id="798"/>
      <w:bookmarkEnd w:id="799"/>
      <w:bookmarkEnd w:id="800"/>
      <w:bookmarkEnd w:id="801"/>
    </w:p>
    <w:p w14:paraId="373BED92" w14:textId="77777777" w:rsidR="00F34FEB" w:rsidRPr="00D443E6" w:rsidRDefault="00F34FEB" w:rsidP="00F34FEB">
      <w:pPr>
        <w:pStyle w:val="Heading2"/>
      </w:pPr>
      <w:bookmarkStart w:id="802" w:name="_Toc114127180"/>
      <w:bookmarkStart w:id="803" w:name="_Toc117068974"/>
      <w:bookmarkStart w:id="804" w:name="_Toc517707185"/>
      <w:bookmarkStart w:id="805" w:name="_Toc517790888"/>
      <w:bookmarkStart w:id="806" w:name="_Toc518293336"/>
      <w:r w:rsidRPr="00D443E6">
        <w:t>9.0</w:t>
      </w:r>
      <w:r w:rsidRPr="00D443E6">
        <w:tab/>
        <w:t>Introduction</w:t>
      </w:r>
      <w:bookmarkEnd w:id="802"/>
      <w:bookmarkEnd w:id="803"/>
      <w:bookmarkEnd w:id="804"/>
      <w:bookmarkEnd w:id="805"/>
      <w:bookmarkEnd w:id="806"/>
    </w:p>
    <w:p w14:paraId="1115C040" w14:textId="77777777" w:rsidR="001B12A7" w:rsidRPr="00D443E6" w:rsidRDefault="001B12A7">
      <w:pPr>
        <w:keepNext/>
        <w:keepLines/>
      </w:pPr>
      <w:r w:rsidRPr="00D443E6">
        <w:t>The PUSH command enables an application to open a BIP channel</w:t>
      </w:r>
      <w:r w:rsidR="00C827EC" w:rsidRPr="00D443E6">
        <w:t>,</w:t>
      </w:r>
      <w:r w:rsidRPr="00D443E6">
        <w:t xml:space="preserve"> to establish a CAT_TP link</w:t>
      </w:r>
      <w:r w:rsidR="00C827EC" w:rsidRPr="00D443E6">
        <w:t>, to open a TCP connection and/or to send an identification packet on TCP</w:t>
      </w:r>
      <w:r w:rsidRPr="00D443E6">
        <w:t xml:space="preserve"> upon a remote entity request.</w:t>
      </w:r>
    </w:p>
    <w:p w14:paraId="0A7D124C" w14:textId="77777777" w:rsidR="001B12A7" w:rsidRPr="00D443E6" w:rsidRDefault="001B12A7" w:rsidP="00811F95">
      <w:pPr>
        <w:pStyle w:val="Heading2"/>
      </w:pPr>
      <w:bookmarkStart w:id="807" w:name="_Toc114127181"/>
      <w:bookmarkStart w:id="808" w:name="_Toc117068975"/>
      <w:bookmarkStart w:id="809" w:name="_Toc517707186"/>
      <w:bookmarkStart w:id="810" w:name="_Toc517790889"/>
      <w:bookmarkStart w:id="811" w:name="_Toc518293337"/>
      <w:r w:rsidRPr="00D443E6">
        <w:t>9.1</w:t>
      </w:r>
      <w:r w:rsidRPr="00D443E6">
        <w:tab/>
        <w:t>Push command behaviour</w:t>
      </w:r>
      <w:bookmarkEnd w:id="807"/>
      <w:bookmarkEnd w:id="808"/>
      <w:bookmarkEnd w:id="809"/>
      <w:bookmarkEnd w:id="810"/>
      <w:bookmarkEnd w:id="811"/>
    </w:p>
    <w:p w14:paraId="7B33A62D" w14:textId="77777777" w:rsidR="001B12A7" w:rsidRPr="00D443E6" w:rsidRDefault="001B12A7" w:rsidP="00811F95">
      <w:pPr>
        <w:pStyle w:val="Heading3"/>
      </w:pPr>
      <w:bookmarkStart w:id="812" w:name="_Toc114127182"/>
      <w:bookmarkStart w:id="813" w:name="_Toc117068976"/>
      <w:bookmarkStart w:id="814" w:name="_Toc517707187"/>
      <w:bookmarkStart w:id="815" w:name="_Toc517790890"/>
      <w:bookmarkStart w:id="816" w:name="_Toc518293338"/>
      <w:r w:rsidRPr="00D443E6">
        <w:t>9.1.1</w:t>
      </w:r>
      <w:r w:rsidRPr="00D443E6">
        <w:tab/>
        <w:t>Request for open channel</w:t>
      </w:r>
      <w:bookmarkEnd w:id="812"/>
      <w:bookmarkEnd w:id="813"/>
      <w:bookmarkEnd w:id="814"/>
      <w:bookmarkEnd w:id="815"/>
      <w:bookmarkEnd w:id="816"/>
    </w:p>
    <w:p w14:paraId="077B11E0" w14:textId="71ABCBA4" w:rsidR="001B12A7" w:rsidRPr="00D443E6" w:rsidRDefault="001B12A7" w:rsidP="003F4A53">
      <w:pPr>
        <w:keepNext/>
      </w:pPr>
      <w:r w:rsidRPr="00D443E6">
        <w:t xml:space="preserve">The request for open channel allows a remote entity to ask an application on the UICC to open a BIP channel using the OPEN CHANNEL proactive command specified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p w14:paraId="176965DD" w14:textId="77777777" w:rsidR="001B12A7" w:rsidRPr="00D443E6" w:rsidRDefault="001B12A7">
      <w:r w:rsidRPr="00D443E6">
        <w:t>The PUSH command shall be considered completed once the terminal response to the OPEN CHANNEL proactive command has been received by the application.</w:t>
      </w:r>
    </w:p>
    <w:p w14:paraId="41759E8F" w14:textId="77777777" w:rsidR="001B12A7" w:rsidRPr="00D443E6" w:rsidRDefault="001B12A7" w:rsidP="00FE670B">
      <w:pPr>
        <w:pStyle w:val="Heading3"/>
      </w:pPr>
      <w:bookmarkStart w:id="817" w:name="_Toc114127183"/>
      <w:bookmarkStart w:id="818" w:name="_Toc117068977"/>
      <w:bookmarkStart w:id="819" w:name="_Toc517707188"/>
      <w:bookmarkStart w:id="820" w:name="_Toc517790891"/>
      <w:bookmarkStart w:id="821" w:name="_Toc518293339"/>
      <w:r w:rsidRPr="00D443E6">
        <w:t>9.1.2</w:t>
      </w:r>
      <w:r w:rsidRPr="00D443E6">
        <w:tab/>
        <w:t>Request for CAT_TP link establishment</w:t>
      </w:r>
      <w:bookmarkEnd w:id="817"/>
      <w:bookmarkEnd w:id="818"/>
      <w:bookmarkEnd w:id="819"/>
      <w:bookmarkEnd w:id="820"/>
      <w:bookmarkEnd w:id="821"/>
    </w:p>
    <w:p w14:paraId="5850B488" w14:textId="21904B66" w:rsidR="001B12A7" w:rsidRPr="00D443E6" w:rsidRDefault="001B12A7" w:rsidP="00FE670B">
      <w:pPr>
        <w:keepNext/>
      </w:pPr>
      <w:r w:rsidRPr="00D443E6">
        <w:t xml:space="preserve">The request for link establishment allows a remote entity to ask an application on the UICC to establish a CAT_TP link as defined in </w:t>
      </w:r>
      <w:r w:rsidR="00B67C77" w:rsidRPr="00D443E6">
        <w:t>ETSI TS 102 127</w:t>
      </w:r>
      <w:r w:rsidRPr="00D443E6">
        <w:t xml:space="preserve"> [</w:t>
      </w:r>
      <w:r w:rsidRPr="00D443E6">
        <w:fldChar w:fldCharType="begin"/>
      </w:r>
      <w:r w:rsidR="00B67C77" w:rsidRPr="00D443E6">
        <w:instrText xml:space="preserve">REF REF_TS102127 \* MERGEFORMAT  \h </w:instrText>
      </w:r>
      <w:r w:rsidRPr="00D443E6">
        <w:fldChar w:fldCharType="separate"/>
      </w:r>
      <w:r w:rsidR="00990D40" w:rsidRPr="00D443E6">
        <w:t>11</w:t>
      </w:r>
      <w:r w:rsidRPr="00D443E6">
        <w:fldChar w:fldCharType="end"/>
      </w:r>
      <w:r w:rsidRPr="00D443E6">
        <w:t>].</w:t>
      </w:r>
    </w:p>
    <w:p w14:paraId="2B2AA46B" w14:textId="77777777" w:rsidR="001B12A7" w:rsidRPr="00D443E6" w:rsidRDefault="001B12A7">
      <w:r w:rsidRPr="00D443E6">
        <w:t>The PUSH command shall be considered completed once the link reaches the OPEN state in CAT_TP or the link establishment is terminated due to an error condition.</w:t>
      </w:r>
    </w:p>
    <w:p w14:paraId="1DF25CA3" w14:textId="77777777" w:rsidR="001B12A7" w:rsidRPr="00D443E6" w:rsidRDefault="001B12A7" w:rsidP="00811F95">
      <w:pPr>
        <w:pStyle w:val="Heading3"/>
      </w:pPr>
      <w:bookmarkStart w:id="822" w:name="_Toc114127184"/>
      <w:bookmarkStart w:id="823" w:name="_Toc117068978"/>
      <w:bookmarkStart w:id="824" w:name="_Toc517707189"/>
      <w:bookmarkStart w:id="825" w:name="_Toc517790892"/>
      <w:bookmarkStart w:id="826" w:name="_Toc518293340"/>
      <w:r w:rsidRPr="00D443E6">
        <w:t>9.1.3</w:t>
      </w:r>
      <w:r w:rsidRPr="00D443E6">
        <w:tab/>
        <w:t>Behaviour for responses</w:t>
      </w:r>
      <w:bookmarkEnd w:id="822"/>
      <w:bookmarkEnd w:id="823"/>
      <w:bookmarkEnd w:id="824"/>
      <w:bookmarkEnd w:id="825"/>
      <w:bookmarkEnd w:id="826"/>
    </w:p>
    <w:p w14:paraId="75D8A2CB" w14:textId="77777777" w:rsidR="001B12A7" w:rsidRPr="00D443E6" w:rsidRDefault="001B12A7">
      <w:r w:rsidRPr="00D443E6">
        <w:t>It is mandatory for applications that process PUSH commands to support additional response data management. The additional response data shall be coded as defined below.</w:t>
      </w:r>
    </w:p>
    <w:p w14:paraId="12EA2DD3" w14:textId="77777777" w:rsidR="001B12A7" w:rsidRPr="00D443E6" w:rsidRDefault="001B12A7">
      <w:r w:rsidRPr="00D443E6">
        <w:t>When defining how to send response packets, it shall be taken into account that the processing of the PUSH command will result in proactive commands being issued.</w:t>
      </w:r>
    </w:p>
    <w:p w14:paraId="3CECB6AB" w14:textId="77777777" w:rsidR="00C827EC" w:rsidRPr="00D443E6" w:rsidRDefault="00C827EC" w:rsidP="00811F95">
      <w:pPr>
        <w:pStyle w:val="Heading3"/>
      </w:pPr>
      <w:bookmarkStart w:id="827" w:name="_Toc114127185"/>
      <w:bookmarkStart w:id="828" w:name="_Toc117068979"/>
      <w:bookmarkStart w:id="829" w:name="_Toc517707190"/>
      <w:bookmarkStart w:id="830" w:name="_Toc517790893"/>
      <w:bookmarkStart w:id="831" w:name="_Toc518293341"/>
      <w:r w:rsidRPr="00D443E6">
        <w:t>9.1.4</w:t>
      </w:r>
      <w:r w:rsidRPr="00D443E6">
        <w:tab/>
        <w:t>Request for TCP connection</w:t>
      </w:r>
      <w:bookmarkEnd w:id="827"/>
      <w:bookmarkEnd w:id="828"/>
      <w:bookmarkEnd w:id="829"/>
      <w:bookmarkEnd w:id="830"/>
      <w:bookmarkEnd w:id="831"/>
    </w:p>
    <w:p w14:paraId="60288EBE" w14:textId="329D4ECD" w:rsidR="00C827EC" w:rsidRPr="00D443E6" w:rsidRDefault="00C827EC" w:rsidP="00C827EC">
      <w:r w:rsidRPr="00D443E6">
        <w:t>The request for a TCP connection allows a remote entity to ask an application on the UICC to establish a TCP connection as defined in</w:t>
      </w:r>
      <w:r w:rsidRPr="00D443E6">
        <w:rPr>
          <w:lang w:eastAsia="ar-SA"/>
        </w:rPr>
        <w:t xml:space="preserve"> </w:t>
      </w:r>
      <w:r w:rsidR="00B67C77" w:rsidRPr="00D443E6">
        <w:rPr>
          <w:lang w:eastAsia="ar-SA"/>
        </w:rPr>
        <w:t>ETSI TS 102 483</w:t>
      </w:r>
      <w:r w:rsidRPr="00D443E6">
        <w:rPr>
          <w:lang w:eastAsia="ar-SA"/>
        </w:rPr>
        <w:t xml:space="preserve"> [</w:t>
      </w:r>
      <w:r w:rsidR="0078275A" w:rsidRPr="00D443E6">
        <w:rPr>
          <w:lang w:eastAsia="ar-SA"/>
        </w:rPr>
        <w:fldChar w:fldCharType="begin"/>
      </w:r>
      <w:r w:rsidR="00B67C77" w:rsidRPr="00D443E6">
        <w:rPr>
          <w:lang w:eastAsia="ar-SA"/>
        </w:rPr>
        <w:instrText xml:space="preserve"> </w:instrText>
      </w:r>
      <w:r w:rsidR="00DF492F" w:rsidRPr="00D443E6">
        <w:rPr>
          <w:lang w:eastAsia="ar-SA"/>
        </w:rPr>
        <w:instrText xml:space="preserve">REF </w:instrText>
      </w:r>
      <w:r w:rsidR="00B67C77" w:rsidRPr="00D443E6">
        <w:rPr>
          <w:lang w:eastAsia="ar-SA"/>
        </w:rPr>
        <w:instrText xml:space="preserve">REF_TS102483  \h </w:instrText>
      </w:r>
      <w:r w:rsidR="0094051C" w:rsidRPr="00D443E6">
        <w:rPr>
          <w:lang w:eastAsia="ar-SA"/>
        </w:rPr>
        <w:instrText xml:space="preserve"> \* MERGEFORMAT </w:instrText>
      </w:r>
      <w:r w:rsidR="0078275A" w:rsidRPr="00D443E6">
        <w:rPr>
          <w:lang w:eastAsia="ar-SA"/>
        </w:rPr>
      </w:r>
      <w:r w:rsidR="0078275A" w:rsidRPr="00D443E6">
        <w:rPr>
          <w:lang w:eastAsia="ar-SA"/>
        </w:rPr>
        <w:fldChar w:fldCharType="separate"/>
      </w:r>
      <w:r w:rsidR="00990D40" w:rsidRPr="00D443E6">
        <w:t>20</w:t>
      </w:r>
      <w:r w:rsidR="0078275A" w:rsidRPr="00D443E6">
        <w:rPr>
          <w:lang w:eastAsia="ar-SA"/>
        </w:rPr>
        <w:fldChar w:fldCharType="end"/>
      </w:r>
      <w:r w:rsidRPr="00D443E6">
        <w:rPr>
          <w:lang w:eastAsia="ar-SA"/>
        </w:rPr>
        <w:t>]</w:t>
      </w:r>
      <w:r w:rsidRPr="00D443E6">
        <w:t>.</w:t>
      </w:r>
    </w:p>
    <w:p w14:paraId="0EF8F9F3" w14:textId="77777777" w:rsidR="00C827EC" w:rsidRPr="00D443E6" w:rsidRDefault="00C827EC" w:rsidP="00811F95">
      <w:pPr>
        <w:pStyle w:val="Heading3"/>
      </w:pPr>
      <w:bookmarkStart w:id="832" w:name="_Toc114127186"/>
      <w:bookmarkStart w:id="833" w:name="_Toc117068980"/>
      <w:bookmarkStart w:id="834" w:name="_Toc517707191"/>
      <w:bookmarkStart w:id="835" w:name="_Toc517790894"/>
      <w:bookmarkStart w:id="836" w:name="_Toc518293342"/>
      <w:r w:rsidRPr="00D443E6">
        <w:t>9.1.5</w:t>
      </w:r>
      <w:r w:rsidRPr="00D443E6">
        <w:tab/>
        <w:t>Request for Identification Packet</w:t>
      </w:r>
      <w:bookmarkEnd w:id="832"/>
      <w:bookmarkEnd w:id="833"/>
      <w:bookmarkEnd w:id="834"/>
      <w:bookmarkEnd w:id="835"/>
      <w:bookmarkEnd w:id="836"/>
    </w:p>
    <w:p w14:paraId="00999A7A" w14:textId="77777777" w:rsidR="00C827EC" w:rsidRPr="00D443E6" w:rsidRDefault="00C827EC">
      <w:r w:rsidRPr="00D443E6">
        <w:t>The request for an identification packet allows a remote entity to ask an application on the UICC to send a data packet containing identification information on a TCP connection.</w:t>
      </w:r>
    </w:p>
    <w:p w14:paraId="1FC7DA78" w14:textId="77777777" w:rsidR="001B12A7" w:rsidRPr="00D443E6" w:rsidRDefault="001B12A7" w:rsidP="00811F95">
      <w:pPr>
        <w:pStyle w:val="Heading2"/>
      </w:pPr>
      <w:bookmarkStart w:id="837" w:name="_Toc114127187"/>
      <w:bookmarkStart w:id="838" w:name="_Toc117068981"/>
      <w:bookmarkStart w:id="839" w:name="_Toc517707192"/>
      <w:bookmarkStart w:id="840" w:name="_Toc517790895"/>
      <w:bookmarkStart w:id="841" w:name="_Toc518293343"/>
      <w:r w:rsidRPr="00D443E6">
        <w:t>9.2</w:t>
      </w:r>
      <w:r w:rsidRPr="00D443E6">
        <w:tab/>
        <w:t>Commands coding</w:t>
      </w:r>
      <w:bookmarkEnd w:id="837"/>
      <w:bookmarkEnd w:id="838"/>
      <w:bookmarkEnd w:id="839"/>
      <w:bookmarkEnd w:id="840"/>
      <w:bookmarkEnd w:id="841"/>
    </w:p>
    <w:p w14:paraId="5114DE26" w14:textId="77777777" w:rsidR="00F34FEB" w:rsidRPr="00D443E6" w:rsidRDefault="00F34FEB" w:rsidP="00F34FEB">
      <w:pPr>
        <w:pStyle w:val="Heading3"/>
      </w:pPr>
      <w:bookmarkStart w:id="842" w:name="_Toc114127188"/>
      <w:bookmarkStart w:id="843" w:name="_Toc117068982"/>
      <w:bookmarkStart w:id="844" w:name="_Toc517707193"/>
      <w:bookmarkStart w:id="845" w:name="_Toc517790896"/>
      <w:bookmarkStart w:id="846" w:name="_Toc518293344"/>
      <w:r w:rsidRPr="00D443E6">
        <w:t>9.2.0</w:t>
      </w:r>
      <w:r w:rsidRPr="00D443E6">
        <w:tab/>
        <w:t>Coding</w:t>
      </w:r>
      <w:bookmarkEnd w:id="842"/>
      <w:bookmarkEnd w:id="843"/>
      <w:bookmarkEnd w:id="844"/>
      <w:bookmarkEnd w:id="845"/>
      <w:bookmarkEnd w:id="846"/>
    </w:p>
    <w:p w14:paraId="289B31C2" w14:textId="77777777" w:rsidR="001B12A7" w:rsidRPr="00D443E6" w:rsidRDefault="001B12A7">
      <w:pPr>
        <w:keepNext/>
        <w:keepLines/>
      </w:pPr>
      <w:r w:rsidRPr="00D443E6">
        <w:t>Each command is coded as an APDU. This table extends the command tables defined in clauses 7 and 8 for applications supporting BIP and/or CAT_TP.</w:t>
      </w:r>
    </w:p>
    <w:p w14:paraId="64D0A874" w14:textId="77777777" w:rsidR="001B12A7" w:rsidRPr="00D443E6" w:rsidRDefault="001B12A7" w:rsidP="00EB032F">
      <w:pPr>
        <w:pStyle w:val="TH"/>
      </w:pPr>
      <w:r w:rsidRPr="00D443E6">
        <w:t>Table 9.1: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D443E6" w14:paraId="0312C914"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3DB6732" w14:textId="77777777" w:rsidR="001B12A7" w:rsidRPr="00D443E6" w:rsidRDefault="001B12A7">
            <w:pPr>
              <w:pStyle w:val="TAC"/>
              <w:rPr>
                <w:b/>
              </w:rPr>
            </w:pPr>
            <w:r w:rsidRPr="00D443E6">
              <w:rPr>
                <w:b/>
              </w:rPr>
              <w:t>Operational command</w:t>
            </w:r>
          </w:p>
        </w:tc>
      </w:tr>
      <w:tr w:rsidR="001B12A7" w:rsidRPr="00D443E6" w14:paraId="008DE6C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8A490" w14:textId="77777777" w:rsidR="001B12A7" w:rsidRPr="00D443E6" w:rsidRDefault="001B12A7">
            <w:pPr>
              <w:pStyle w:val="TAC"/>
              <w:keepNext w:val="0"/>
              <w:keepLines w:val="0"/>
            </w:pPr>
            <w:r w:rsidRPr="00D443E6">
              <w:t>PUSH</w:t>
            </w:r>
          </w:p>
        </w:tc>
      </w:tr>
    </w:tbl>
    <w:p w14:paraId="5EDC4A0A" w14:textId="77777777" w:rsidR="001B12A7" w:rsidRPr="00D443E6" w:rsidRDefault="001B12A7"/>
    <w:p w14:paraId="441158B6" w14:textId="77777777" w:rsidR="001B12A7" w:rsidRPr="00D443E6" w:rsidRDefault="001B12A7" w:rsidP="0047216C">
      <w:pPr>
        <w:keepNext/>
        <w:keepLines/>
      </w:pPr>
      <w:r w:rsidRPr="00D443E6">
        <w:t>The PUSH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3978"/>
      </w:tblGrid>
      <w:tr w:rsidR="001B12A7" w:rsidRPr="00D443E6" w14:paraId="36B24FEB" w14:textId="77777777">
        <w:trPr>
          <w:jc w:val="center"/>
        </w:trPr>
        <w:tc>
          <w:tcPr>
            <w:tcW w:w="821" w:type="dxa"/>
          </w:tcPr>
          <w:p w14:paraId="688505AC" w14:textId="77777777" w:rsidR="001B12A7" w:rsidRPr="00D443E6" w:rsidRDefault="001B12A7" w:rsidP="0047216C">
            <w:pPr>
              <w:pStyle w:val="TAH"/>
            </w:pPr>
            <w:r w:rsidRPr="00D443E6">
              <w:t>Code</w:t>
            </w:r>
          </w:p>
        </w:tc>
        <w:tc>
          <w:tcPr>
            <w:tcW w:w="3978" w:type="dxa"/>
          </w:tcPr>
          <w:p w14:paraId="5237833B" w14:textId="77777777" w:rsidR="001B12A7" w:rsidRPr="00D443E6" w:rsidRDefault="001B12A7" w:rsidP="0047216C">
            <w:pPr>
              <w:pStyle w:val="TAL"/>
              <w:jc w:val="center"/>
              <w:rPr>
                <w:b/>
              </w:rPr>
            </w:pPr>
            <w:r w:rsidRPr="00D443E6">
              <w:rPr>
                <w:b/>
              </w:rPr>
              <w:t>Value</w:t>
            </w:r>
          </w:p>
        </w:tc>
      </w:tr>
      <w:tr w:rsidR="001B12A7" w:rsidRPr="00D443E6" w14:paraId="5A3949B9" w14:textId="77777777">
        <w:trPr>
          <w:jc w:val="center"/>
        </w:trPr>
        <w:tc>
          <w:tcPr>
            <w:tcW w:w="821" w:type="dxa"/>
          </w:tcPr>
          <w:p w14:paraId="71B0A9E8" w14:textId="77777777" w:rsidR="001B12A7" w:rsidRPr="00D443E6" w:rsidRDefault="001B12A7" w:rsidP="0047216C">
            <w:pPr>
              <w:pStyle w:val="TAC"/>
            </w:pPr>
            <w:r w:rsidRPr="00D443E6">
              <w:t>CLA</w:t>
            </w:r>
          </w:p>
        </w:tc>
        <w:tc>
          <w:tcPr>
            <w:tcW w:w="3978" w:type="dxa"/>
          </w:tcPr>
          <w:p w14:paraId="21732AAF" w14:textId="77777777" w:rsidR="001B12A7" w:rsidRPr="00D443E6" w:rsidRDefault="001B12A7" w:rsidP="0047216C">
            <w:pPr>
              <w:pStyle w:val="TAL"/>
            </w:pPr>
            <w:r w:rsidRPr="00D443E6">
              <w:t>'80'</w:t>
            </w:r>
          </w:p>
        </w:tc>
      </w:tr>
      <w:tr w:rsidR="001B12A7" w:rsidRPr="00D443E6" w14:paraId="3FE3D70A" w14:textId="77777777">
        <w:trPr>
          <w:jc w:val="center"/>
        </w:trPr>
        <w:tc>
          <w:tcPr>
            <w:tcW w:w="821" w:type="dxa"/>
          </w:tcPr>
          <w:p w14:paraId="62CE295A" w14:textId="77777777" w:rsidR="001B12A7" w:rsidRPr="00D443E6" w:rsidRDefault="001B12A7" w:rsidP="0047216C">
            <w:pPr>
              <w:pStyle w:val="TAC"/>
            </w:pPr>
            <w:r w:rsidRPr="00D443E6">
              <w:t>INS</w:t>
            </w:r>
          </w:p>
        </w:tc>
        <w:tc>
          <w:tcPr>
            <w:tcW w:w="3978" w:type="dxa"/>
          </w:tcPr>
          <w:p w14:paraId="1A155829" w14:textId="77777777" w:rsidR="001B12A7" w:rsidRPr="00D443E6" w:rsidRDefault="001B12A7" w:rsidP="0047216C">
            <w:pPr>
              <w:pStyle w:val="TAL"/>
            </w:pPr>
            <w:r w:rsidRPr="00D443E6">
              <w:t>'EC'</w:t>
            </w:r>
          </w:p>
        </w:tc>
      </w:tr>
      <w:tr w:rsidR="001B12A7" w:rsidRPr="00D443E6" w14:paraId="63728518" w14:textId="77777777">
        <w:trPr>
          <w:jc w:val="center"/>
        </w:trPr>
        <w:tc>
          <w:tcPr>
            <w:tcW w:w="821" w:type="dxa"/>
          </w:tcPr>
          <w:p w14:paraId="22BD72AD" w14:textId="77777777" w:rsidR="001B12A7" w:rsidRPr="00D443E6" w:rsidRDefault="001B12A7" w:rsidP="0047216C">
            <w:pPr>
              <w:pStyle w:val="TAC"/>
            </w:pPr>
            <w:r w:rsidRPr="00D443E6">
              <w:t>P1</w:t>
            </w:r>
          </w:p>
        </w:tc>
        <w:tc>
          <w:tcPr>
            <w:tcW w:w="3978" w:type="dxa"/>
          </w:tcPr>
          <w:p w14:paraId="58E51ABB" w14:textId="77777777" w:rsidR="001B12A7" w:rsidRPr="00D443E6" w:rsidRDefault="001B12A7" w:rsidP="0047216C">
            <w:pPr>
              <w:pStyle w:val="TAL"/>
            </w:pPr>
            <w:r w:rsidRPr="00D443E6">
              <w:t>'01'</w:t>
            </w:r>
          </w:p>
          <w:p w14:paraId="683F6780" w14:textId="77777777" w:rsidR="001B12A7" w:rsidRPr="00D443E6" w:rsidRDefault="00A93BCC" w:rsidP="0047216C">
            <w:pPr>
              <w:pStyle w:val="TAL"/>
            </w:pPr>
            <w:r w:rsidRPr="00D443E6">
              <w:t>'</w:t>
            </w:r>
            <w:r w:rsidR="001B12A7" w:rsidRPr="00D443E6">
              <w:t>80</w:t>
            </w:r>
            <w:r w:rsidRPr="00D443E6">
              <w:t>'</w:t>
            </w:r>
            <w:r w:rsidR="001B12A7" w:rsidRPr="00D443E6">
              <w:t xml:space="preserve"> reserved for application specific usage</w:t>
            </w:r>
          </w:p>
        </w:tc>
      </w:tr>
      <w:tr w:rsidR="001B12A7" w:rsidRPr="00D443E6" w14:paraId="121FE05A" w14:textId="77777777">
        <w:trPr>
          <w:jc w:val="center"/>
        </w:trPr>
        <w:tc>
          <w:tcPr>
            <w:tcW w:w="821" w:type="dxa"/>
          </w:tcPr>
          <w:p w14:paraId="3B68E3A1" w14:textId="77777777" w:rsidR="001B12A7" w:rsidRPr="00D443E6" w:rsidRDefault="001B12A7">
            <w:pPr>
              <w:pStyle w:val="TAC"/>
              <w:keepNext w:val="0"/>
              <w:keepLines w:val="0"/>
            </w:pPr>
            <w:r w:rsidRPr="00D443E6">
              <w:t>P2</w:t>
            </w:r>
          </w:p>
        </w:tc>
        <w:tc>
          <w:tcPr>
            <w:tcW w:w="3978" w:type="dxa"/>
          </w:tcPr>
          <w:p w14:paraId="41F15F45" w14:textId="77777777" w:rsidR="00A93BCC" w:rsidRPr="00D443E6" w:rsidRDefault="001B12A7" w:rsidP="00A93BCC">
            <w:pPr>
              <w:pStyle w:val="TAL"/>
              <w:keepNext w:val="0"/>
              <w:keepLines w:val="0"/>
            </w:pPr>
            <w:r w:rsidRPr="00D443E6">
              <w:t>'01': Request for BIP channel opening</w:t>
            </w:r>
            <w:r w:rsidRPr="00D443E6">
              <w:br/>
              <w:t>'02': Request for CAT_TP link establishment</w:t>
            </w:r>
          </w:p>
          <w:p w14:paraId="63E0B45A" w14:textId="77777777" w:rsidR="00A93BCC" w:rsidRPr="00D443E6" w:rsidRDefault="00A93BCC" w:rsidP="00A93BCC">
            <w:pPr>
              <w:pStyle w:val="TAL"/>
              <w:keepNext w:val="0"/>
              <w:keepLines w:val="0"/>
            </w:pPr>
            <w:r w:rsidRPr="00D443E6">
              <w:t>'03': Request for TCP connection</w:t>
            </w:r>
          </w:p>
          <w:p w14:paraId="3E73DC2D" w14:textId="77777777" w:rsidR="001B12A7" w:rsidRPr="00D443E6" w:rsidRDefault="00A93BCC" w:rsidP="00A93BCC">
            <w:pPr>
              <w:pStyle w:val="TAL"/>
              <w:keepNext w:val="0"/>
              <w:keepLines w:val="0"/>
            </w:pPr>
            <w:r w:rsidRPr="00D443E6">
              <w:t>'04': Request for Identification Packet</w:t>
            </w:r>
          </w:p>
          <w:p w14:paraId="7DD2915F" w14:textId="77777777" w:rsidR="001B12A7" w:rsidRPr="00D443E6" w:rsidRDefault="0047216C">
            <w:pPr>
              <w:pStyle w:val="TAL"/>
              <w:keepNext w:val="0"/>
              <w:keepLines w:val="0"/>
            </w:pPr>
            <w:r w:rsidRPr="00D443E6">
              <w:t>(</w:t>
            </w:r>
            <w:r w:rsidR="001B12A7" w:rsidRPr="00D443E6">
              <w:t>see note</w:t>
            </w:r>
            <w:r w:rsidRPr="00D443E6">
              <w:t>)</w:t>
            </w:r>
          </w:p>
        </w:tc>
      </w:tr>
      <w:tr w:rsidR="001B12A7" w:rsidRPr="00D443E6" w14:paraId="15826EC3" w14:textId="77777777">
        <w:trPr>
          <w:jc w:val="center"/>
        </w:trPr>
        <w:tc>
          <w:tcPr>
            <w:tcW w:w="821" w:type="dxa"/>
          </w:tcPr>
          <w:p w14:paraId="6BEE9377" w14:textId="77777777" w:rsidR="001B12A7" w:rsidRPr="00D443E6" w:rsidRDefault="001B12A7">
            <w:pPr>
              <w:pStyle w:val="TAC"/>
              <w:keepNext w:val="0"/>
              <w:keepLines w:val="0"/>
            </w:pPr>
            <w:r w:rsidRPr="00D443E6">
              <w:t>Lc</w:t>
            </w:r>
          </w:p>
        </w:tc>
        <w:tc>
          <w:tcPr>
            <w:tcW w:w="3978" w:type="dxa"/>
          </w:tcPr>
          <w:p w14:paraId="3A9C33F7" w14:textId="77777777" w:rsidR="001B12A7" w:rsidRPr="00D443E6" w:rsidRDefault="001B12A7">
            <w:pPr>
              <w:pStyle w:val="TAL"/>
              <w:keepNext w:val="0"/>
              <w:keepLines w:val="0"/>
            </w:pPr>
            <w:r w:rsidRPr="00D443E6">
              <w:t>Length of subsequent data field</w:t>
            </w:r>
          </w:p>
        </w:tc>
      </w:tr>
      <w:tr w:rsidR="001B12A7" w:rsidRPr="00D443E6" w14:paraId="1D2BDE08" w14:textId="77777777">
        <w:trPr>
          <w:jc w:val="center"/>
        </w:trPr>
        <w:tc>
          <w:tcPr>
            <w:tcW w:w="821" w:type="dxa"/>
          </w:tcPr>
          <w:p w14:paraId="47DFF51F" w14:textId="77777777" w:rsidR="001B12A7" w:rsidRPr="00D443E6" w:rsidRDefault="001B12A7">
            <w:pPr>
              <w:pStyle w:val="TAC"/>
              <w:keepNext w:val="0"/>
              <w:keepLines w:val="0"/>
            </w:pPr>
            <w:r w:rsidRPr="00D443E6">
              <w:t>Data</w:t>
            </w:r>
          </w:p>
        </w:tc>
        <w:tc>
          <w:tcPr>
            <w:tcW w:w="3978" w:type="dxa"/>
          </w:tcPr>
          <w:p w14:paraId="75CB8EA2" w14:textId="77777777" w:rsidR="001B12A7" w:rsidRPr="00D443E6" w:rsidRDefault="001B12A7">
            <w:pPr>
              <w:pStyle w:val="TAL"/>
              <w:keepNext w:val="0"/>
              <w:keepLines w:val="0"/>
            </w:pPr>
            <w:r w:rsidRPr="00D443E6">
              <w:t>Described below</w:t>
            </w:r>
          </w:p>
        </w:tc>
      </w:tr>
      <w:tr w:rsidR="001B12A7" w:rsidRPr="00D443E6" w14:paraId="6C7DD371" w14:textId="77777777">
        <w:trPr>
          <w:jc w:val="center"/>
        </w:trPr>
        <w:tc>
          <w:tcPr>
            <w:tcW w:w="4799" w:type="dxa"/>
            <w:gridSpan w:val="2"/>
          </w:tcPr>
          <w:p w14:paraId="36F19214" w14:textId="77777777" w:rsidR="001B12A7" w:rsidRPr="00D443E6" w:rsidRDefault="001B12A7">
            <w:pPr>
              <w:pStyle w:val="TAN"/>
            </w:pPr>
            <w:r w:rsidRPr="00D443E6">
              <w:rPr>
                <w:caps/>
              </w:rPr>
              <w:t>Note</w:t>
            </w:r>
            <w:r w:rsidRPr="00D443E6">
              <w:t>:</w:t>
            </w:r>
            <w:r w:rsidRPr="00D443E6">
              <w:tab/>
              <w:t>These values only apply for P1 = '01'</w:t>
            </w:r>
            <w:r w:rsidR="0047216C" w:rsidRPr="00D443E6">
              <w:t>.</w:t>
            </w:r>
          </w:p>
        </w:tc>
      </w:tr>
    </w:tbl>
    <w:p w14:paraId="32258F83" w14:textId="77777777" w:rsidR="001B12A7" w:rsidRPr="00D443E6" w:rsidRDefault="001B12A7"/>
    <w:p w14:paraId="65FF58FF" w14:textId="77777777" w:rsidR="001B12A7" w:rsidRPr="00D443E6" w:rsidRDefault="001B12A7" w:rsidP="00811F95">
      <w:pPr>
        <w:pStyle w:val="Heading3"/>
      </w:pPr>
      <w:bookmarkStart w:id="847" w:name="_Toc114127189"/>
      <w:bookmarkStart w:id="848" w:name="_Toc117068983"/>
      <w:bookmarkStart w:id="849" w:name="_Toc517707194"/>
      <w:bookmarkStart w:id="850" w:name="_Toc517790897"/>
      <w:bookmarkStart w:id="851" w:name="_Toc518293345"/>
      <w:r w:rsidRPr="00D443E6">
        <w:t>9.2.1</w:t>
      </w:r>
      <w:r w:rsidRPr="00D443E6">
        <w:tab/>
        <w:t>Data for BIP channel opening</w:t>
      </w:r>
      <w:bookmarkEnd w:id="847"/>
      <w:bookmarkEnd w:id="848"/>
      <w:bookmarkEnd w:id="849"/>
      <w:bookmarkEnd w:id="850"/>
      <w:bookmarkEnd w:id="851"/>
    </w:p>
    <w:p w14:paraId="100628A0" w14:textId="77777777" w:rsidR="001B12A7" w:rsidRPr="00D443E6" w:rsidRDefault="001B12A7">
      <w:pPr>
        <w:keepNext/>
        <w:keepLines/>
        <w:rPr>
          <w:b/>
        </w:rPr>
      </w:pPr>
      <w:r w:rsidRPr="00D443E6">
        <w:rPr>
          <w:b/>
        </w:rPr>
        <w:t>Command data:</w:t>
      </w:r>
    </w:p>
    <w:p w14:paraId="57512A83" w14:textId="48327B4D" w:rsidR="001B12A7" w:rsidRPr="00D443E6" w:rsidRDefault="001B12A7">
      <w:r w:rsidRPr="00D443E6">
        <w:t>Any COMPREHENSION</w:t>
      </w:r>
      <w:r w:rsidRPr="00D443E6">
        <w:noBreakHyphen/>
        <w:t xml:space="preserve">TLV data objects as defined for OPEN CHANNEL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can be present in the data field of the PUSH command. In addition, the application may define default values for one or more of these data objects. The application shall use the data objects provided by both means to construct the OPEN CHANNEL command, whereby the objects provided in the PUSH command take precedence.</w:t>
      </w:r>
    </w:p>
    <w:p w14:paraId="5FD8B9C1" w14:textId="02DDF0A1" w:rsidR="001B12A7" w:rsidRPr="00D443E6" w:rsidRDefault="001B12A7">
      <w:r w:rsidRPr="00D443E6">
        <w:t xml:space="preserve">For OPEN CHANNEL, related to packet data service bearer,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the following rules shall apply:</w:t>
      </w:r>
    </w:p>
    <w:p w14:paraId="185B1CF9" w14:textId="77777777" w:rsidR="001B12A7" w:rsidRPr="00D443E6" w:rsidRDefault="001B12A7">
      <w:pPr>
        <w:pStyle w:val="B1"/>
      </w:pPr>
      <w:r w:rsidRPr="00D443E6">
        <w:t xml:space="preserve">The "Other address (local address)" parameter shall </w:t>
      </w:r>
      <w:r w:rsidR="0047216C" w:rsidRPr="00D443E6">
        <w:t>not be included in the command.</w:t>
      </w:r>
    </w:p>
    <w:p w14:paraId="7A733998" w14:textId="77777777" w:rsidR="001B12A7" w:rsidRPr="00D443E6" w:rsidRDefault="001B12A7">
      <w:pPr>
        <w:pStyle w:val="B1"/>
      </w:pPr>
      <w:r w:rsidRPr="00D443E6">
        <w:t>"Login" parameter and "Password" parameter shall be both pr</w:t>
      </w:r>
      <w:r w:rsidR="0047216C" w:rsidRPr="00D443E6">
        <w:t>esent or absent in the command.</w:t>
      </w:r>
    </w:p>
    <w:p w14:paraId="317584D0" w14:textId="77777777" w:rsidR="001B12A7" w:rsidRPr="00D443E6" w:rsidRDefault="001B12A7">
      <w:r w:rsidRPr="00D443E6">
        <w:t>If these rules are not satisfied the Push requesting BIP open channel is rejected with status word set to '6A 80'.</w:t>
      </w:r>
    </w:p>
    <w:p w14:paraId="0474FE80" w14:textId="77777777" w:rsidR="001B12A7" w:rsidRPr="00D443E6" w:rsidRDefault="001B12A7">
      <w:pPr>
        <w:rPr>
          <w:b/>
        </w:rPr>
      </w:pPr>
      <w:r w:rsidRPr="00D443E6">
        <w:rPr>
          <w:b/>
        </w:rPr>
        <w:t>Response parameters/data:</w:t>
      </w:r>
    </w:p>
    <w:p w14:paraId="17542D4C" w14:textId="77777777" w:rsidR="001B12A7" w:rsidRPr="00D443E6" w:rsidRDefault="001B12A7">
      <w:r w:rsidRPr="00D443E6">
        <w:t>If the OPEN CHANNEL command was successful (general result &lt; '10'), the status word of the PUSH command shall be set to '90 00'.</w:t>
      </w:r>
    </w:p>
    <w:p w14:paraId="135A8A50" w14:textId="77777777" w:rsidR="001B12A7" w:rsidRPr="00D443E6" w:rsidRDefault="001B12A7">
      <w:r w:rsidRPr="00D443E6">
        <w:t xml:space="preserve">If the OPEN CHANNEL command fails (general result </w:t>
      </w:r>
      <w:r w:rsidRPr="00D443E6">
        <w:sym w:font="Symbol" w:char="F0B3"/>
      </w:r>
      <w:r w:rsidRPr="00D443E6">
        <w:t xml:space="preserve"> '10'), the status word of the PUSH command shall be set to '6F 00' and the Result TLV of the TERMINAL RESPONSE shall be used as response data in the additional response data.</w:t>
      </w:r>
    </w:p>
    <w:p w14:paraId="1378E067" w14:textId="77777777" w:rsidR="001B12A7" w:rsidRPr="00D443E6" w:rsidRDefault="001B12A7" w:rsidP="00247363">
      <w:pPr>
        <w:pStyle w:val="Heading3"/>
      </w:pPr>
      <w:bookmarkStart w:id="852" w:name="_Toc114127190"/>
      <w:bookmarkStart w:id="853" w:name="_Toc117068984"/>
      <w:bookmarkStart w:id="854" w:name="_Toc517707195"/>
      <w:bookmarkStart w:id="855" w:name="_Toc517790898"/>
      <w:bookmarkStart w:id="856" w:name="_Toc518293346"/>
      <w:r w:rsidRPr="00D443E6">
        <w:t>9.2.2</w:t>
      </w:r>
      <w:r w:rsidRPr="00D443E6">
        <w:tab/>
        <w:t>Data for CAT_TP link establishment</w:t>
      </w:r>
      <w:bookmarkEnd w:id="852"/>
      <w:bookmarkEnd w:id="853"/>
      <w:bookmarkEnd w:id="854"/>
      <w:bookmarkEnd w:id="855"/>
      <w:bookmarkEnd w:id="856"/>
    </w:p>
    <w:p w14:paraId="1F4591E2" w14:textId="77777777" w:rsidR="001B12A7" w:rsidRPr="00D443E6" w:rsidRDefault="001B12A7" w:rsidP="00247363">
      <w:pPr>
        <w:keepNext/>
        <w:keepLines/>
        <w:rPr>
          <w:b/>
        </w:rPr>
      </w:pPr>
      <w:r w:rsidRPr="00D443E6">
        <w:rPr>
          <w:b/>
        </w:rPr>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1B12A7" w:rsidRPr="00D443E6" w14:paraId="148690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4AFA42FF" w14:textId="77777777" w:rsidR="001B12A7" w:rsidRPr="00D443E6" w:rsidRDefault="001B12A7" w:rsidP="00247363">
            <w:pPr>
              <w:pStyle w:val="TAH"/>
            </w:pPr>
            <w:r w:rsidRPr="00D443E6">
              <w:t>Description</w:t>
            </w:r>
          </w:p>
        </w:tc>
        <w:tc>
          <w:tcPr>
            <w:tcW w:w="3544" w:type="dxa"/>
            <w:tcBorders>
              <w:top w:val="single" w:sz="6" w:space="0" w:color="auto"/>
              <w:left w:val="single" w:sz="6" w:space="0" w:color="auto"/>
              <w:bottom w:val="single" w:sz="6" w:space="0" w:color="auto"/>
              <w:right w:val="single" w:sz="6" w:space="0" w:color="auto"/>
            </w:tcBorders>
          </w:tcPr>
          <w:p w14:paraId="7DE91DCE" w14:textId="0A668022" w:rsidR="001B12A7" w:rsidRPr="00D443E6" w:rsidRDefault="001B12A7" w:rsidP="00247363">
            <w:pPr>
              <w:pStyle w:val="TAH"/>
            </w:pPr>
            <w:r w:rsidRPr="00D443E6">
              <w:t xml:space="preserve">Format from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w:t>
            </w:r>
          </w:p>
        </w:tc>
        <w:tc>
          <w:tcPr>
            <w:tcW w:w="1133" w:type="dxa"/>
            <w:tcBorders>
              <w:top w:val="single" w:sz="6" w:space="0" w:color="auto"/>
              <w:left w:val="single" w:sz="6" w:space="0" w:color="auto"/>
              <w:bottom w:val="single" w:sz="6" w:space="0" w:color="auto"/>
              <w:right w:val="single" w:sz="6" w:space="0" w:color="auto"/>
            </w:tcBorders>
          </w:tcPr>
          <w:p w14:paraId="73295AA0" w14:textId="77777777" w:rsidR="001B12A7" w:rsidRPr="00D443E6" w:rsidRDefault="001B12A7" w:rsidP="00247363">
            <w:pPr>
              <w:pStyle w:val="TAH"/>
            </w:pPr>
            <w:r w:rsidRPr="00D443E6">
              <w:t>M/O/C</w:t>
            </w:r>
          </w:p>
        </w:tc>
      </w:tr>
      <w:tr w:rsidR="001B12A7" w:rsidRPr="00D443E6" w14:paraId="07B02637"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9609460" w14:textId="77777777" w:rsidR="001B12A7" w:rsidRPr="00D443E6" w:rsidRDefault="001B12A7" w:rsidP="00247363">
            <w:pPr>
              <w:pStyle w:val="TAL"/>
            </w:pPr>
            <w:r w:rsidRPr="00D443E6">
              <w:t>CAT_TP Destination Port</w:t>
            </w:r>
          </w:p>
        </w:tc>
        <w:tc>
          <w:tcPr>
            <w:tcW w:w="3544" w:type="dxa"/>
            <w:tcBorders>
              <w:top w:val="single" w:sz="6" w:space="0" w:color="auto"/>
              <w:left w:val="single" w:sz="6" w:space="0" w:color="auto"/>
              <w:bottom w:val="single" w:sz="6" w:space="0" w:color="auto"/>
              <w:right w:val="single" w:sz="6" w:space="0" w:color="auto"/>
            </w:tcBorders>
          </w:tcPr>
          <w:p w14:paraId="5928DF5F" w14:textId="77777777" w:rsidR="001B12A7" w:rsidRPr="00D443E6" w:rsidRDefault="001B12A7" w:rsidP="00247363">
            <w:pPr>
              <w:pStyle w:val="TAL"/>
            </w:pPr>
            <w:r w:rsidRPr="00D443E6">
              <w:t>UICC/terminal interface transport level</w:t>
            </w:r>
          </w:p>
        </w:tc>
        <w:tc>
          <w:tcPr>
            <w:tcW w:w="1133" w:type="dxa"/>
            <w:tcBorders>
              <w:top w:val="single" w:sz="6" w:space="0" w:color="auto"/>
              <w:left w:val="single" w:sz="6" w:space="0" w:color="auto"/>
              <w:bottom w:val="single" w:sz="6" w:space="0" w:color="auto"/>
              <w:right w:val="single" w:sz="6" w:space="0" w:color="auto"/>
            </w:tcBorders>
          </w:tcPr>
          <w:p w14:paraId="100E17B5" w14:textId="77777777" w:rsidR="001B12A7" w:rsidRPr="00D443E6" w:rsidRDefault="001B12A7" w:rsidP="00247363">
            <w:pPr>
              <w:pStyle w:val="TAL"/>
              <w:jc w:val="center"/>
            </w:pPr>
            <w:r w:rsidRPr="00D443E6">
              <w:t>M</w:t>
            </w:r>
          </w:p>
        </w:tc>
      </w:tr>
      <w:tr w:rsidR="001B12A7" w:rsidRPr="00D443E6" w14:paraId="7169C5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BB6CCF2" w14:textId="77777777" w:rsidR="001B12A7" w:rsidRPr="00D443E6" w:rsidRDefault="001B12A7" w:rsidP="00247363">
            <w:pPr>
              <w:pStyle w:val="TAL"/>
            </w:pPr>
            <w:r w:rsidRPr="00D443E6">
              <w:t>Max SDU size</w:t>
            </w:r>
          </w:p>
        </w:tc>
        <w:tc>
          <w:tcPr>
            <w:tcW w:w="3544" w:type="dxa"/>
            <w:tcBorders>
              <w:top w:val="single" w:sz="6" w:space="0" w:color="auto"/>
              <w:left w:val="single" w:sz="6" w:space="0" w:color="auto"/>
              <w:bottom w:val="single" w:sz="6" w:space="0" w:color="auto"/>
              <w:right w:val="single" w:sz="6" w:space="0" w:color="auto"/>
            </w:tcBorders>
          </w:tcPr>
          <w:p w14:paraId="7EE125E5" w14:textId="77777777" w:rsidR="001B12A7" w:rsidRPr="00D443E6" w:rsidRDefault="001B12A7" w:rsidP="00247363">
            <w:pPr>
              <w:pStyle w:val="TAL"/>
            </w:pPr>
            <w:r w:rsidRPr="00D443E6">
              <w:t>Buffer size</w:t>
            </w:r>
          </w:p>
        </w:tc>
        <w:tc>
          <w:tcPr>
            <w:tcW w:w="1133" w:type="dxa"/>
            <w:tcBorders>
              <w:top w:val="single" w:sz="6" w:space="0" w:color="auto"/>
              <w:left w:val="single" w:sz="6" w:space="0" w:color="auto"/>
              <w:bottom w:val="single" w:sz="6" w:space="0" w:color="auto"/>
              <w:right w:val="single" w:sz="6" w:space="0" w:color="auto"/>
            </w:tcBorders>
          </w:tcPr>
          <w:p w14:paraId="1E77B50F" w14:textId="77777777" w:rsidR="001B12A7" w:rsidRPr="00D443E6" w:rsidRDefault="001B12A7" w:rsidP="00247363">
            <w:pPr>
              <w:pStyle w:val="TAL"/>
              <w:jc w:val="center"/>
            </w:pPr>
            <w:r w:rsidRPr="00D443E6">
              <w:t>O</w:t>
            </w:r>
          </w:p>
        </w:tc>
      </w:tr>
      <w:tr w:rsidR="001B12A7" w:rsidRPr="00D443E6" w14:paraId="7A298188"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1C8FE83" w14:textId="77777777" w:rsidR="001B12A7" w:rsidRPr="00D443E6" w:rsidRDefault="001B12A7" w:rsidP="00247363">
            <w:pPr>
              <w:pStyle w:val="TAL"/>
            </w:pPr>
            <w:r w:rsidRPr="00D443E6">
              <w:t>Identification data</w:t>
            </w:r>
          </w:p>
        </w:tc>
        <w:tc>
          <w:tcPr>
            <w:tcW w:w="3544" w:type="dxa"/>
            <w:tcBorders>
              <w:top w:val="single" w:sz="6" w:space="0" w:color="auto"/>
              <w:left w:val="single" w:sz="6" w:space="0" w:color="auto"/>
              <w:bottom w:val="single" w:sz="6" w:space="0" w:color="auto"/>
              <w:right w:val="single" w:sz="6" w:space="0" w:color="auto"/>
            </w:tcBorders>
          </w:tcPr>
          <w:p w14:paraId="16D89560" w14:textId="77777777" w:rsidR="001B12A7" w:rsidRPr="00D443E6" w:rsidRDefault="001B12A7" w:rsidP="00247363">
            <w:pPr>
              <w:pStyle w:val="TAL"/>
            </w:pPr>
            <w:r w:rsidRPr="00D443E6">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0DE736AF" w14:textId="77777777" w:rsidR="001B12A7" w:rsidRPr="00D443E6" w:rsidRDefault="001B12A7" w:rsidP="00247363">
            <w:pPr>
              <w:pStyle w:val="TAL"/>
              <w:jc w:val="center"/>
            </w:pPr>
            <w:r w:rsidRPr="00D443E6">
              <w:t>O</w:t>
            </w:r>
          </w:p>
        </w:tc>
      </w:tr>
    </w:tbl>
    <w:p w14:paraId="255B33D2" w14:textId="77777777" w:rsidR="001B12A7" w:rsidRPr="00D443E6" w:rsidRDefault="001B12A7" w:rsidP="00247363">
      <w:pPr>
        <w:keepNext/>
        <w:keepLines/>
      </w:pPr>
    </w:p>
    <w:p w14:paraId="36DFCB0B" w14:textId="77777777" w:rsidR="001B12A7" w:rsidRPr="00D443E6" w:rsidRDefault="001B12A7" w:rsidP="00247363">
      <w:pPr>
        <w:keepNext/>
        <w:keepLines/>
      </w:pPr>
      <w:r w:rsidRPr="00D443E6">
        <w:t>For CAT_TP Destination Port the transport protocol type is insignificant and shall be set to zero. For the PUSH command, an allocable port number shall be used.</w:t>
      </w:r>
    </w:p>
    <w:p w14:paraId="427D30F9" w14:textId="77777777" w:rsidR="001B12A7" w:rsidRPr="00D443E6" w:rsidRDefault="001B12A7">
      <w:r w:rsidRPr="00D443E6">
        <w:t>If the Max SDU size data object is present in the command data field of the PUSH command and is non null data object, and if the size is available on the UICC, then the UICC shall use the requested size.</w:t>
      </w:r>
    </w:p>
    <w:p w14:paraId="57CCA157" w14:textId="77777777" w:rsidR="001B12A7" w:rsidRPr="00D443E6" w:rsidRDefault="001B12A7">
      <w:r w:rsidRPr="00D443E6">
        <w:t>If the Max SDU size data object is not present in the command data field of the PUSH command or is null data object, or if the UICC is not able to provide the requested size, then the UICC shall use another appropriate value.</w:t>
      </w:r>
    </w:p>
    <w:p w14:paraId="60565B1F" w14:textId="77777777" w:rsidR="001B12A7" w:rsidRPr="00D443E6" w:rsidRDefault="001B12A7">
      <w:pPr>
        <w:pStyle w:val="NO"/>
        <w:keepLines w:val="0"/>
      </w:pPr>
      <w:r w:rsidRPr="00D443E6">
        <w:t>NOTE:</w:t>
      </w:r>
      <w:r w:rsidRPr="00D443E6">
        <w:tab/>
        <w:t>Max PDU length is already defined in the OPEN CHANNEL proactive command and the TERMINAL RESPONSE to it.</w:t>
      </w:r>
    </w:p>
    <w:p w14:paraId="6BF2B044" w14:textId="77777777" w:rsidR="001B12A7" w:rsidRPr="00D443E6" w:rsidRDefault="001B12A7">
      <w:r w:rsidRPr="00D443E6">
        <w:t>The identification data object present in the command data field of the PUSH command shall be used as identification data in the SYN PDU sent from the UICC. If it is of zero length, the length of the identification data in the SYN PDU shall also be zero. If identification data is not present, the ICCID shall be used as identification data in the SYN PDU. The SYN/ACK PDU sent from the remote entity shall have a null identification data field.</w:t>
      </w:r>
    </w:p>
    <w:p w14:paraId="58611225" w14:textId="77777777" w:rsidR="001B12A7" w:rsidRPr="00D443E6" w:rsidRDefault="001B12A7">
      <w:pPr>
        <w:rPr>
          <w:b/>
        </w:rPr>
      </w:pPr>
      <w:r w:rsidRPr="00D443E6">
        <w:rPr>
          <w:b/>
        </w:rPr>
        <w:t>Response parameters/data:</w:t>
      </w:r>
    </w:p>
    <w:p w14:paraId="1F01EF95" w14:textId="77777777" w:rsidR="001B12A7" w:rsidRPr="00D443E6" w:rsidRDefault="001B12A7">
      <w:r w:rsidRPr="00D443E6">
        <w:t>If the link reaches the OPEN state in CAT_TP, the status word of the PUSH command shall be set to '90 00'.</w:t>
      </w:r>
    </w:p>
    <w:p w14:paraId="2850EE50" w14:textId="77777777" w:rsidR="001B12A7" w:rsidRPr="00D443E6" w:rsidRDefault="001B12A7">
      <w:r w:rsidRPr="00D443E6">
        <w:t>If the CAT_TP OPEN state is not reached, the PUSH command shall be considered as failed and the status word of the PUSH command shall be set to '6F 00'. The response data in the additional response data shall be coded as follows:</w:t>
      </w:r>
    </w:p>
    <w:p w14:paraId="43D33BF8" w14:textId="77777777" w:rsidR="001B12A7" w:rsidRPr="00D443E6" w:rsidRDefault="001B12A7">
      <w:pPr>
        <w:pStyle w:val="B1"/>
      </w:pPr>
      <w:r w:rsidRPr="00D443E6">
        <w:t>'01': SYN sent failed.</w:t>
      </w:r>
    </w:p>
    <w:p w14:paraId="19B068D2" w14:textId="77777777" w:rsidR="001B12A7" w:rsidRPr="00D443E6" w:rsidRDefault="001B12A7">
      <w:pPr>
        <w:pStyle w:val="B1"/>
      </w:pPr>
      <w:r w:rsidRPr="00D443E6">
        <w:t>'02': SYN/ACK not received.</w:t>
      </w:r>
    </w:p>
    <w:p w14:paraId="1FB1FDF5" w14:textId="77777777" w:rsidR="001B12A7" w:rsidRPr="00D443E6" w:rsidRDefault="001B12A7">
      <w:pPr>
        <w:pStyle w:val="B1"/>
      </w:pPr>
      <w:r w:rsidRPr="00D443E6">
        <w:t>'03': ACK sent failed (first ACK).</w:t>
      </w:r>
    </w:p>
    <w:p w14:paraId="0A68664A" w14:textId="77777777" w:rsidR="00A93BCC" w:rsidRPr="00D443E6" w:rsidRDefault="00A93BCC" w:rsidP="00811F95">
      <w:pPr>
        <w:pStyle w:val="Heading3"/>
      </w:pPr>
      <w:bookmarkStart w:id="857" w:name="_Toc114127191"/>
      <w:bookmarkStart w:id="858" w:name="_Toc117068985"/>
      <w:bookmarkStart w:id="859" w:name="_Toc517707196"/>
      <w:bookmarkStart w:id="860" w:name="_Toc517790899"/>
      <w:bookmarkStart w:id="861" w:name="_Toc518293347"/>
      <w:r w:rsidRPr="00D443E6">
        <w:t>9.2.3</w:t>
      </w:r>
      <w:r w:rsidRPr="00D443E6">
        <w:tab/>
        <w:t>Data for TCP connection opening</w:t>
      </w:r>
      <w:bookmarkEnd w:id="857"/>
      <w:bookmarkEnd w:id="858"/>
      <w:bookmarkEnd w:id="859"/>
      <w:bookmarkEnd w:id="860"/>
      <w:bookmarkEnd w:id="861"/>
    </w:p>
    <w:p w14:paraId="6228E6E5" w14:textId="6115120D" w:rsidR="00A93BCC" w:rsidRPr="00D443E6" w:rsidRDefault="00A93BCC" w:rsidP="00A93BCC">
      <w:r w:rsidRPr="00D443E6">
        <w:t>The PUSH command shall be sent to the Multiplexing application identif</w:t>
      </w:r>
      <w:r w:rsidR="00F632C1" w:rsidRPr="00D443E6">
        <w:t xml:space="preserve">ied by its TAR as defined in </w:t>
      </w:r>
      <w:r w:rsidR="00B67C77" w:rsidRPr="00D443E6">
        <w:t>ETSI</w:t>
      </w:r>
      <w:del w:id="862" w:author="Anne-Lise Raffy" w:date="2023-05-18T16:59:00Z">
        <w:r w:rsidR="00B67C77" w:rsidRPr="00FA684C">
          <w:delText> </w:delText>
        </w:r>
      </w:del>
      <w:ins w:id="863" w:author="Anne-Lise Raffy" w:date="2023-05-18T16:59:00Z">
        <w:r w:rsidR="00813CDC" w:rsidRPr="00D443E6">
          <w:t xml:space="preserve"> </w:t>
        </w:r>
      </w:ins>
      <w:r w:rsidR="00B67C77" w:rsidRPr="00D443E6">
        <w:t>TS 101 220</w:t>
      </w:r>
      <w:r w:rsidR="00F632C1" w:rsidRPr="00D443E6">
        <w:t> </w:t>
      </w:r>
      <w:r w:rsidRPr="00D443E6">
        <w:t>[</w:t>
      </w:r>
      <w:r w:rsidR="00D32B07" w:rsidRPr="00D443E6">
        <w:fldChar w:fldCharType="begin"/>
      </w:r>
      <w:r w:rsidR="00B67C77" w:rsidRPr="00D443E6">
        <w:instrText xml:space="preserve"> </w:instrText>
      </w:r>
      <w:r w:rsidR="00DF492F" w:rsidRPr="00D443E6">
        <w:instrText xml:space="preserve">REF </w:instrText>
      </w:r>
      <w:r w:rsidR="00B67C77" w:rsidRPr="00D443E6">
        <w:instrText xml:space="preserve">REF_TS101220  \h </w:instrText>
      </w:r>
      <w:r w:rsidR="0094051C" w:rsidRPr="00D443E6">
        <w:instrText xml:space="preserve"> \* MERGEFORMAT </w:instrText>
      </w:r>
      <w:r w:rsidR="00D32B07" w:rsidRPr="00D443E6">
        <w:fldChar w:fldCharType="separate"/>
      </w:r>
      <w:r w:rsidR="00990D40" w:rsidRPr="00D443E6">
        <w:t>5</w:t>
      </w:r>
      <w:r w:rsidR="00D32B07" w:rsidRPr="00D443E6">
        <w:fldChar w:fldCharType="end"/>
      </w:r>
      <w:r w:rsidRPr="00D443E6">
        <w:t>].</w:t>
      </w:r>
    </w:p>
    <w:p w14:paraId="562EBA01" w14:textId="77777777" w:rsidR="00A93BCC" w:rsidRPr="00D443E6" w:rsidRDefault="00A93BCC" w:rsidP="00202E05">
      <w:pPr>
        <w:keepNext/>
        <w:keepLines/>
        <w:rPr>
          <w:b/>
        </w:rPr>
      </w:pPr>
      <w:r w:rsidRPr="00D443E6">
        <w:rPr>
          <w:b/>
        </w:rPr>
        <w:t>Command data:</w:t>
      </w:r>
    </w:p>
    <w:p w14:paraId="59A297E5" w14:textId="77777777" w:rsidR="00A93BCC" w:rsidRPr="00D443E6" w:rsidRDefault="00A93BCC" w:rsidP="00202E05">
      <w:pPr>
        <w:keepNext/>
        <w:keepLines/>
      </w:pPr>
      <w:r w:rsidRPr="00D443E6">
        <w:t>The data field of the PUSH command shall consist of the following COMPREHENSION-TLV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6"/>
        <w:gridCol w:w="850"/>
        <w:gridCol w:w="4332"/>
      </w:tblGrid>
      <w:tr w:rsidR="00A93BCC" w:rsidRPr="00D443E6" w14:paraId="6F20873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AA1CBC" w14:textId="1CAC628B" w:rsidR="00A93BCC" w:rsidRPr="00D443E6" w:rsidRDefault="00A93BCC" w:rsidP="00202E05">
            <w:pPr>
              <w:pStyle w:val="TAH"/>
            </w:pPr>
            <w:r w:rsidRPr="00D443E6">
              <w:t xml:space="preserve">Data Object from </w:t>
            </w:r>
            <w:r w:rsidR="00B67C77" w:rsidRPr="00D443E6">
              <w:t>ETSI TS 102 223</w:t>
            </w:r>
            <w:r w:rsidRPr="00D443E6">
              <w:t xml:space="preserve"> </w:t>
            </w:r>
            <w:r w:rsidR="007B2179" w:rsidRPr="00D443E6">
              <w:t>[</w:t>
            </w:r>
            <w:r w:rsidR="007B2179" w:rsidRPr="00D443E6">
              <w:fldChar w:fldCharType="begin"/>
            </w:r>
            <w:r w:rsidR="00B67C77" w:rsidRPr="00D443E6">
              <w:instrText xml:space="preserve">REF REF_TS102223  \* MERGEFORMAT  \h </w:instrText>
            </w:r>
            <w:r w:rsidR="007B2179" w:rsidRPr="00D443E6">
              <w:fldChar w:fldCharType="separate"/>
            </w:r>
            <w:r w:rsidR="00990D40" w:rsidRPr="00D443E6">
              <w:t>3</w:t>
            </w:r>
            <w:r w:rsidR="007B2179" w:rsidRPr="00D443E6">
              <w:fldChar w:fldCharType="end"/>
            </w:r>
            <w:r w:rsidR="007B2179" w:rsidRPr="00D443E6">
              <w:t>]</w:t>
            </w:r>
          </w:p>
        </w:tc>
        <w:tc>
          <w:tcPr>
            <w:tcW w:w="850" w:type="dxa"/>
            <w:tcBorders>
              <w:top w:val="single" w:sz="6" w:space="0" w:color="auto"/>
              <w:left w:val="single" w:sz="6" w:space="0" w:color="auto"/>
              <w:bottom w:val="single" w:sz="6" w:space="0" w:color="auto"/>
              <w:right w:val="single" w:sz="6" w:space="0" w:color="auto"/>
            </w:tcBorders>
          </w:tcPr>
          <w:p w14:paraId="121D2B65" w14:textId="77777777" w:rsidR="00A93BCC" w:rsidRPr="00D443E6" w:rsidRDefault="00A93BCC" w:rsidP="00202E05">
            <w:pPr>
              <w:pStyle w:val="TAH"/>
            </w:pPr>
            <w:r w:rsidRPr="00D443E6">
              <w:t>M/O/C</w:t>
            </w:r>
          </w:p>
        </w:tc>
        <w:tc>
          <w:tcPr>
            <w:tcW w:w="4332" w:type="dxa"/>
            <w:tcBorders>
              <w:top w:val="single" w:sz="6" w:space="0" w:color="auto"/>
              <w:left w:val="single" w:sz="6" w:space="0" w:color="auto"/>
              <w:bottom w:val="single" w:sz="6" w:space="0" w:color="auto"/>
              <w:right w:val="single" w:sz="6" w:space="0" w:color="auto"/>
            </w:tcBorders>
          </w:tcPr>
          <w:p w14:paraId="04168608" w14:textId="77777777" w:rsidR="00A93BCC" w:rsidRPr="00D443E6" w:rsidRDefault="00A93BCC" w:rsidP="00202E05">
            <w:pPr>
              <w:pStyle w:val="TAH"/>
            </w:pPr>
            <w:r w:rsidRPr="00D443E6">
              <w:t>Comment</w:t>
            </w:r>
          </w:p>
        </w:tc>
      </w:tr>
      <w:tr w:rsidR="00A93BCC" w:rsidRPr="00D443E6" w14:paraId="30D9A3B2"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EF5C09" w14:textId="77777777" w:rsidR="00A93BCC" w:rsidRPr="00D443E6" w:rsidRDefault="00A93BCC" w:rsidP="00202E05">
            <w:pPr>
              <w:pStyle w:val="TAL"/>
            </w:pPr>
            <w:r w:rsidRPr="00D443E6">
              <w:t>Bearer description</w:t>
            </w:r>
          </w:p>
        </w:tc>
        <w:tc>
          <w:tcPr>
            <w:tcW w:w="850" w:type="dxa"/>
            <w:tcBorders>
              <w:top w:val="single" w:sz="6" w:space="0" w:color="auto"/>
              <w:left w:val="single" w:sz="6" w:space="0" w:color="auto"/>
              <w:bottom w:val="single" w:sz="6" w:space="0" w:color="auto"/>
              <w:right w:val="single" w:sz="6" w:space="0" w:color="auto"/>
            </w:tcBorders>
          </w:tcPr>
          <w:p w14:paraId="72AA9B36"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16114D92" w14:textId="77777777" w:rsidR="00A93BCC" w:rsidRPr="00D443E6" w:rsidRDefault="00A93BCC" w:rsidP="00202E05">
            <w:pPr>
              <w:pStyle w:val="TAL"/>
            </w:pPr>
          </w:p>
        </w:tc>
      </w:tr>
      <w:tr w:rsidR="00A93BCC" w:rsidRPr="00D443E6" w14:paraId="0659F8B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2869AC59" w14:textId="77777777" w:rsidR="00A93BCC" w:rsidRPr="00D443E6" w:rsidRDefault="00A93BCC" w:rsidP="00202E05">
            <w:pPr>
              <w:pStyle w:val="TAL"/>
            </w:pPr>
            <w:r w:rsidRPr="00D443E6">
              <w:t>UICC/terminal interface transport level</w:t>
            </w:r>
          </w:p>
        </w:tc>
        <w:tc>
          <w:tcPr>
            <w:tcW w:w="850" w:type="dxa"/>
            <w:tcBorders>
              <w:top w:val="single" w:sz="6" w:space="0" w:color="auto"/>
              <w:left w:val="single" w:sz="6" w:space="0" w:color="auto"/>
              <w:bottom w:val="single" w:sz="6" w:space="0" w:color="auto"/>
              <w:right w:val="single" w:sz="6" w:space="0" w:color="auto"/>
            </w:tcBorders>
          </w:tcPr>
          <w:p w14:paraId="79058D26"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6504DB32" w14:textId="77777777" w:rsidR="00A93BCC" w:rsidRPr="00D443E6" w:rsidRDefault="00A93BCC" w:rsidP="00202E05">
            <w:pPr>
              <w:pStyle w:val="TAL"/>
            </w:pPr>
            <w:r w:rsidRPr="00D443E6">
              <w:t>Transport protocol type shall be set to "TCP, UICC in client mode, remote connection"</w:t>
            </w:r>
          </w:p>
        </w:tc>
      </w:tr>
      <w:tr w:rsidR="00A93BCC" w:rsidRPr="00D443E6" w14:paraId="1091D89A"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4A64484" w14:textId="77777777" w:rsidR="00A93BCC" w:rsidRPr="00D443E6" w:rsidRDefault="00A93BCC" w:rsidP="00202E05">
            <w:pPr>
              <w:pStyle w:val="TAL"/>
            </w:pPr>
            <w:r w:rsidRPr="00D443E6">
              <w:t>Data destination address</w:t>
            </w:r>
          </w:p>
        </w:tc>
        <w:tc>
          <w:tcPr>
            <w:tcW w:w="850" w:type="dxa"/>
            <w:tcBorders>
              <w:top w:val="single" w:sz="6" w:space="0" w:color="auto"/>
              <w:left w:val="single" w:sz="6" w:space="0" w:color="auto"/>
              <w:bottom w:val="single" w:sz="6" w:space="0" w:color="auto"/>
              <w:right w:val="single" w:sz="6" w:space="0" w:color="auto"/>
            </w:tcBorders>
          </w:tcPr>
          <w:p w14:paraId="399F47DB" w14:textId="77777777" w:rsidR="00A93BCC" w:rsidRPr="00D443E6" w:rsidRDefault="00A93BCC" w:rsidP="00202E05">
            <w:pPr>
              <w:pStyle w:val="TAL"/>
              <w:jc w:val="center"/>
            </w:pPr>
            <w:r w:rsidRPr="00D443E6">
              <w:t>M</w:t>
            </w:r>
          </w:p>
        </w:tc>
        <w:tc>
          <w:tcPr>
            <w:tcW w:w="4332" w:type="dxa"/>
            <w:tcBorders>
              <w:top w:val="single" w:sz="6" w:space="0" w:color="auto"/>
              <w:left w:val="single" w:sz="6" w:space="0" w:color="auto"/>
              <w:bottom w:val="single" w:sz="6" w:space="0" w:color="auto"/>
              <w:right w:val="single" w:sz="6" w:space="0" w:color="auto"/>
            </w:tcBorders>
          </w:tcPr>
          <w:p w14:paraId="2E947679" w14:textId="77777777" w:rsidR="00A93BCC" w:rsidRPr="00D443E6" w:rsidRDefault="00A93BCC" w:rsidP="00202E05">
            <w:pPr>
              <w:pStyle w:val="TAL"/>
            </w:pPr>
          </w:p>
        </w:tc>
      </w:tr>
      <w:tr w:rsidR="00A93BCC" w:rsidRPr="00D443E6" w14:paraId="2B7ABC5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62F3ADA" w14:textId="77777777" w:rsidR="00A93BCC" w:rsidRPr="00D443E6" w:rsidRDefault="00A93BCC" w:rsidP="00202E05">
            <w:pPr>
              <w:pStyle w:val="TAL"/>
            </w:pPr>
            <w:r w:rsidRPr="00D443E6">
              <w:t>Network Access Name</w:t>
            </w:r>
          </w:p>
        </w:tc>
        <w:tc>
          <w:tcPr>
            <w:tcW w:w="850" w:type="dxa"/>
            <w:tcBorders>
              <w:top w:val="single" w:sz="6" w:space="0" w:color="auto"/>
              <w:left w:val="single" w:sz="6" w:space="0" w:color="auto"/>
              <w:bottom w:val="single" w:sz="6" w:space="0" w:color="auto"/>
              <w:right w:val="single" w:sz="6" w:space="0" w:color="auto"/>
            </w:tcBorders>
          </w:tcPr>
          <w:p w14:paraId="1CF18BCC" w14:textId="77777777" w:rsidR="00A93BCC" w:rsidRPr="00D443E6" w:rsidRDefault="00A93BCC" w:rsidP="00202E05">
            <w:pPr>
              <w:pStyle w:val="TAL"/>
              <w:jc w:val="center"/>
            </w:pPr>
            <w:r w:rsidRPr="00D443E6">
              <w:t>O</w:t>
            </w:r>
          </w:p>
        </w:tc>
        <w:tc>
          <w:tcPr>
            <w:tcW w:w="4332" w:type="dxa"/>
            <w:tcBorders>
              <w:top w:val="single" w:sz="6" w:space="0" w:color="auto"/>
              <w:left w:val="single" w:sz="6" w:space="0" w:color="auto"/>
              <w:bottom w:val="single" w:sz="6" w:space="0" w:color="auto"/>
              <w:right w:val="single" w:sz="6" w:space="0" w:color="auto"/>
            </w:tcBorders>
          </w:tcPr>
          <w:p w14:paraId="798CD956" w14:textId="77777777" w:rsidR="00A93BCC" w:rsidRPr="00D443E6" w:rsidRDefault="00A93BCC" w:rsidP="00202E05">
            <w:pPr>
              <w:pStyle w:val="TAL"/>
            </w:pPr>
          </w:p>
        </w:tc>
      </w:tr>
      <w:tr w:rsidR="00A93BCC" w:rsidRPr="00D443E6" w14:paraId="52F2D12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1E983870" w14:textId="77777777" w:rsidR="00A93BCC" w:rsidRPr="00D443E6" w:rsidRDefault="00A93BCC" w:rsidP="00202E05">
            <w:pPr>
              <w:pStyle w:val="TAL"/>
            </w:pPr>
            <w:r w:rsidRPr="00D443E6">
              <w:t>Text String (User login)</w:t>
            </w:r>
          </w:p>
        </w:tc>
        <w:tc>
          <w:tcPr>
            <w:tcW w:w="850" w:type="dxa"/>
            <w:tcBorders>
              <w:top w:val="single" w:sz="6" w:space="0" w:color="auto"/>
              <w:left w:val="single" w:sz="6" w:space="0" w:color="auto"/>
              <w:bottom w:val="single" w:sz="6" w:space="0" w:color="auto"/>
              <w:right w:val="single" w:sz="6" w:space="0" w:color="auto"/>
            </w:tcBorders>
          </w:tcPr>
          <w:p w14:paraId="50B9EA91" w14:textId="77777777" w:rsidR="00A93BCC" w:rsidRPr="00D443E6" w:rsidRDefault="00A93BCC" w:rsidP="00202E05">
            <w:pPr>
              <w:pStyle w:val="TAL"/>
              <w:jc w:val="center"/>
            </w:pPr>
            <w:r w:rsidRPr="00D443E6">
              <w:t>O</w:t>
            </w:r>
          </w:p>
        </w:tc>
        <w:tc>
          <w:tcPr>
            <w:tcW w:w="4332" w:type="dxa"/>
            <w:tcBorders>
              <w:top w:val="single" w:sz="6" w:space="0" w:color="auto"/>
              <w:left w:val="single" w:sz="6" w:space="0" w:color="auto"/>
              <w:bottom w:val="single" w:sz="6" w:space="0" w:color="auto"/>
              <w:right w:val="single" w:sz="6" w:space="0" w:color="auto"/>
            </w:tcBorders>
          </w:tcPr>
          <w:p w14:paraId="07689A44" w14:textId="77777777" w:rsidR="00A93BCC" w:rsidRPr="00D443E6" w:rsidRDefault="00A93BCC" w:rsidP="00202E05">
            <w:pPr>
              <w:pStyle w:val="TAL"/>
            </w:pPr>
          </w:p>
        </w:tc>
      </w:tr>
      <w:tr w:rsidR="00A93BCC" w:rsidRPr="00D443E6" w14:paraId="7D694E87"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84EDD0C" w14:textId="77777777" w:rsidR="00A93BCC" w:rsidRPr="00D443E6" w:rsidRDefault="00A93BCC" w:rsidP="00202E05">
            <w:pPr>
              <w:pStyle w:val="TAL"/>
            </w:pPr>
            <w:r w:rsidRPr="00D443E6">
              <w:t>Text String (User password)</w:t>
            </w:r>
          </w:p>
        </w:tc>
        <w:tc>
          <w:tcPr>
            <w:tcW w:w="850" w:type="dxa"/>
            <w:tcBorders>
              <w:top w:val="single" w:sz="6" w:space="0" w:color="auto"/>
              <w:left w:val="single" w:sz="6" w:space="0" w:color="auto"/>
              <w:bottom w:val="single" w:sz="6" w:space="0" w:color="auto"/>
              <w:right w:val="single" w:sz="6" w:space="0" w:color="auto"/>
            </w:tcBorders>
          </w:tcPr>
          <w:p w14:paraId="1482F652" w14:textId="77777777" w:rsidR="00A93BCC" w:rsidRPr="00D443E6" w:rsidRDefault="00A93BCC" w:rsidP="00202E05">
            <w:pPr>
              <w:pStyle w:val="TAL"/>
              <w:jc w:val="center"/>
            </w:pPr>
            <w:r w:rsidRPr="00D443E6">
              <w:t>C</w:t>
            </w:r>
          </w:p>
        </w:tc>
        <w:tc>
          <w:tcPr>
            <w:tcW w:w="4332" w:type="dxa"/>
            <w:tcBorders>
              <w:top w:val="single" w:sz="6" w:space="0" w:color="auto"/>
              <w:left w:val="single" w:sz="6" w:space="0" w:color="auto"/>
              <w:bottom w:val="single" w:sz="6" w:space="0" w:color="auto"/>
              <w:right w:val="single" w:sz="6" w:space="0" w:color="auto"/>
            </w:tcBorders>
          </w:tcPr>
          <w:p w14:paraId="7F305CE9" w14:textId="77777777" w:rsidR="00A93BCC" w:rsidRPr="00D443E6" w:rsidRDefault="00A93BCC" w:rsidP="00202E05">
            <w:pPr>
              <w:pStyle w:val="TAL"/>
            </w:pPr>
            <w:r w:rsidRPr="00D443E6">
              <w:t>"Text String (User login)" and "Text String (User password)" shall both be present or both be absent</w:t>
            </w:r>
          </w:p>
        </w:tc>
      </w:tr>
    </w:tbl>
    <w:p w14:paraId="4BF682DC" w14:textId="77777777" w:rsidR="00A93BCC" w:rsidRPr="00D443E6" w:rsidRDefault="00A93BCC" w:rsidP="00202E05">
      <w:pPr>
        <w:keepNext/>
        <w:keepLines/>
      </w:pPr>
    </w:p>
    <w:p w14:paraId="4B070877" w14:textId="77777777" w:rsidR="00A93BCC" w:rsidRPr="00D443E6" w:rsidRDefault="00A93BCC" w:rsidP="00956ACD">
      <w:pPr>
        <w:keepNext/>
        <w:keepLines/>
        <w:rPr>
          <w:b/>
        </w:rPr>
      </w:pPr>
      <w:r w:rsidRPr="00D443E6">
        <w:rPr>
          <w:b/>
        </w:rPr>
        <w:t>Response parameters:</w:t>
      </w:r>
    </w:p>
    <w:p w14:paraId="67DC8F33" w14:textId="77777777" w:rsidR="00A93BCC" w:rsidRPr="00D443E6" w:rsidRDefault="00A93BCC" w:rsidP="00956ACD">
      <w:pPr>
        <w:keepNext/>
        <w:keepLines/>
      </w:pPr>
      <w:r w:rsidRPr="00D443E6">
        <w:t>In case of errors in the command data, the PUSH command shall be rejected with status word set to '6A 80'.</w:t>
      </w:r>
    </w:p>
    <w:p w14:paraId="136E8CCB" w14:textId="77777777" w:rsidR="00A93BCC" w:rsidRPr="00D443E6" w:rsidRDefault="00A93BCC" w:rsidP="00A93BCC">
      <w:r w:rsidRPr="00D443E6">
        <w:t>If the TCP connection opening was successful, the status word of the PUSH command shall be set to '90 00'.</w:t>
      </w:r>
    </w:p>
    <w:p w14:paraId="131C057D" w14:textId="77777777" w:rsidR="00A93BCC" w:rsidRPr="00D443E6" w:rsidRDefault="00A93BCC" w:rsidP="00A93BCC">
      <w:r w:rsidRPr="00D443E6">
        <w:t>If the TCP connection opening failed, the status word of the PUSH command shall be set to '6F 00'.</w:t>
      </w:r>
    </w:p>
    <w:p w14:paraId="350B59AA" w14:textId="77777777" w:rsidR="00A93BCC" w:rsidRPr="00D443E6" w:rsidRDefault="00A93BCC" w:rsidP="00811F95">
      <w:pPr>
        <w:pStyle w:val="Heading3"/>
      </w:pPr>
      <w:bookmarkStart w:id="864" w:name="_Toc114127192"/>
      <w:bookmarkStart w:id="865" w:name="_Toc117068986"/>
      <w:bookmarkStart w:id="866" w:name="_Toc517707197"/>
      <w:bookmarkStart w:id="867" w:name="_Toc517790900"/>
      <w:bookmarkStart w:id="868" w:name="_Toc518293348"/>
      <w:r w:rsidRPr="00D443E6">
        <w:t>9.2.4</w:t>
      </w:r>
      <w:r w:rsidRPr="00D443E6">
        <w:tab/>
        <w:t>Data for sending of Identification Packet</w:t>
      </w:r>
      <w:bookmarkEnd w:id="864"/>
      <w:bookmarkEnd w:id="865"/>
      <w:bookmarkEnd w:id="866"/>
      <w:bookmarkEnd w:id="867"/>
      <w:bookmarkEnd w:id="868"/>
    </w:p>
    <w:p w14:paraId="0F7B8CA7" w14:textId="77777777" w:rsidR="00A93BCC" w:rsidRPr="00D443E6" w:rsidRDefault="00A93BCC" w:rsidP="00A93BCC">
      <w:pPr>
        <w:keepNext/>
        <w:keepLines/>
        <w:rPr>
          <w:b/>
        </w:rPr>
      </w:pPr>
      <w:r w:rsidRPr="00D443E6">
        <w:rPr>
          <w:b/>
        </w:rPr>
        <w:t>Command data:</w:t>
      </w:r>
    </w:p>
    <w:p w14:paraId="11CF977F" w14:textId="77777777" w:rsidR="00A93BCC" w:rsidRPr="00D443E6" w:rsidRDefault="00A93BCC" w:rsidP="00A93BCC">
      <w:r w:rsidRPr="00D443E6">
        <w:t>The data field of the PUSH command may consist of the following COMPREHENSION-TLV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A93BCC" w:rsidRPr="00D443E6" w14:paraId="76A5EA8B"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63F398C9" w14:textId="77777777" w:rsidR="00A93BCC" w:rsidRPr="00D443E6" w:rsidRDefault="00A93BCC" w:rsidP="00037019">
            <w:pPr>
              <w:pStyle w:val="TAH"/>
              <w:keepNext w:val="0"/>
              <w:keepLines w:val="0"/>
            </w:pPr>
            <w:r w:rsidRPr="00D443E6">
              <w:t>Description</w:t>
            </w:r>
          </w:p>
        </w:tc>
        <w:tc>
          <w:tcPr>
            <w:tcW w:w="3544" w:type="dxa"/>
            <w:tcBorders>
              <w:top w:val="single" w:sz="6" w:space="0" w:color="auto"/>
              <w:left w:val="single" w:sz="6" w:space="0" w:color="auto"/>
              <w:bottom w:val="single" w:sz="6" w:space="0" w:color="auto"/>
              <w:right w:val="single" w:sz="6" w:space="0" w:color="auto"/>
            </w:tcBorders>
          </w:tcPr>
          <w:p w14:paraId="133932F6" w14:textId="242141F8" w:rsidR="00A93BCC" w:rsidRPr="00D443E6" w:rsidRDefault="00A93BCC" w:rsidP="00037019">
            <w:pPr>
              <w:pStyle w:val="TAH"/>
              <w:keepNext w:val="0"/>
              <w:keepLines w:val="0"/>
            </w:pPr>
            <w:r w:rsidRPr="00D443E6">
              <w:t xml:space="preserve">Format from </w:t>
            </w:r>
            <w:r w:rsidR="00B67C77" w:rsidRPr="00D443E6">
              <w:t>ETSI TS 102 223</w:t>
            </w:r>
            <w:r w:rsidRPr="00D443E6">
              <w:t xml:space="preserve"> </w:t>
            </w:r>
            <w:r w:rsidR="00202E05" w:rsidRPr="00D443E6">
              <w:t>[</w:t>
            </w:r>
            <w:r w:rsidR="00202E05" w:rsidRPr="00D443E6">
              <w:fldChar w:fldCharType="begin"/>
            </w:r>
            <w:r w:rsidR="00B67C77" w:rsidRPr="00D443E6">
              <w:instrText xml:space="preserve">REF REF_TS102223 \h </w:instrText>
            </w:r>
            <w:r w:rsidR="0094051C" w:rsidRPr="00D443E6">
              <w:instrText xml:space="preserve"> \* MERGEFORMAT </w:instrText>
            </w:r>
            <w:r w:rsidR="00202E05" w:rsidRPr="00D443E6">
              <w:fldChar w:fldCharType="separate"/>
            </w:r>
            <w:r w:rsidR="00990D40" w:rsidRPr="00D443E6">
              <w:t>3</w:t>
            </w:r>
            <w:r w:rsidR="00202E05" w:rsidRPr="00D443E6">
              <w:fldChar w:fldCharType="end"/>
            </w:r>
            <w:r w:rsidR="00202E05" w:rsidRPr="00D443E6">
              <w:t>]</w:t>
            </w:r>
          </w:p>
        </w:tc>
        <w:tc>
          <w:tcPr>
            <w:tcW w:w="1133" w:type="dxa"/>
            <w:tcBorders>
              <w:top w:val="single" w:sz="6" w:space="0" w:color="auto"/>
              <w:left w:val="single" w:sz="6" w:space="0" w:color="auto"/>
              <w:bottom w:val="single" w:sz="6" w:space="0" w:color="auto"/>
              <w:right w:val="single" w:sz="6" w:space="0" w:color="auto"/>
            </w:tcBorders>
          </w:tcPr>
          <w:p w14:paraId="1464B5FA" w14:textId="77777777" w:rsidR="00A93BCC" w:rsidRPr="00D443E6" w:rsidRDefault="00A93BCC" w:rsidP="00037019">
            <w:pPr>
              <w:pStyle w:val="TAH"/>
              <w:keepNext w:val="0"/>
              <w:keepLines w:val="0"/>
            </w:pPr>
            <w:r w:rsidRPr="00D443E6">
              <w:t>M/O/C</w:t>
            </w:r>
          </w:p>
        </w:tc>
      </w:tr>
      <w:tr w:rsidR="00A93BCC" w:rsidRPr="00D443E6" w14:paraId="2CAC920E"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5623D593" w14:textId="77777777" w:rsidR="00A93BCC" w:rsidRPr="00D443E6" w:rsidRDefault="00A93BCC" w:rsidP="00037019">
            <w:pPr>
              <w:pStyle w:val="TAL"/>
              <w:keepNext w:val="0"/>
              <w:keepLines w:val="0"/>
            </w:pPr>
            <w:r w:rsidRPr="00D443E6">
              <w:t>Identification data</w:t>
            </w:r>
          </w:p>
        </w:tc>
        <w:tc>
          <w:tcPr>
            <w:tcW w:w="3544" w:type="dxa"/>
            <w:tcBorders>
              <w:top w:val="single" w:sz="6" w:space="0" w:color="auto"/>
              <w:left w:val="single" w:sz="6" w:space="0" w:color="auto"/>
              <w:bottom w:val="single" w:sz="6" w:space="0" w:color="auto"/>
              <w:right w:val="single" w:sz="6" w:space="0" w:color="auto"/>
            </w:tcBorders>
          </w:tcPr>
          <w:p w14:paraId="37C544A4" w14:textId="77777777" w:rsidR="00A93BCC" w:rsidRPr="00D443E6" w:rsidRDefault="00A93BCC" w:rsidP="00037019">
            <w:pPr>
              <w:pStyle w:val="TAL"/>
              <w:keepNext w:val="0"/>
              <w:keepLines w:val="0"/>
            </w:pPr>
            <w:r w:rsidRPr="00D443E6">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25E7120F" w14:textId="77777777" w:rsidR="00A93BCC" w:rsidRPr="00D443E6" w:rsidRDefault="00A93BCC" w:rsidP="00037019">
            <w:pPr>
              <w:pStyle w:val="TAL"/>
              <w:keepNext w:val="0"/>
              <w:keepLines w:val="0"/>
              <w:jc w:val="center"/>
            </w:pPr>
            <w:r w:rsidRPr="00D443E6">
              <w:t>O</w:t>
            </w:r>
          </w:p>
        </w:tc>
      </w:tr>
    </w:tbl>
    <w:p w14:paraId="736BFD4C" w14:textId="77777777" w:rsidR="00A93BCC" w:rsidRPr="00D443E6" w:rsidRDefault="00A93BCC" w:rsidP="00A93BCC"/>
    <w:p w14:paraId="10E14120" w14:textId="77777777" w:rsidR="00A93BCC" w:rsidRPr="00D443E6" w:rsidRDefault="00A93BCC" w:rsidP="00A93BCC">
      <w:r w:rsidRPr="00D443E6">
        <w:t>The identification data object present in the command data field of the PUSH command shall be used as identification data in the identification packet sent from the UICC</w:t>
      </w:r>
      <w:r w:rsidR="00DF492F" w:rsidRPr="00D443E6">
        <w:t>.</w:t>
      </w:r>
    </w:p>
    <w:p w14:paraId="2C8C2D7C" w14:textId="77777777" w:rsidR="00A93BCC" w:rsidRPr="00D443E6" w:rsidRDefault="00A93BCC" w:rsidP="00A93BCC">
      <w:r w:rsidRPr="00D443E6">
        <w:t>If the identification data object is of zero length, the length of the identification data in the identification packet shall also be zero.</w:t>
      </w:r>
    </w:p>
    <w:p w14:paraId="18B9C51E" w14:textId="77777777" w:rsidR="00A93BCC" w:rsidRPr="00D443E6" w:rsidRDefault="00A93BCC" w:rsidP="00A93BCC">
      <w:r w:rsidRPr="00D443E6">
        <w:t>If identification data is not present, the ICCID shall be used as identification data string in the identification packet.</w:t>
      </w:r>
    </w:p>
    <w:p w14:paraId="29CBC5EC" w14:textId="77777777" w:rsidR="00A93BCC" w:rsidRPr="00D443E6" w:rsidRDefault="00A93BCC" w:rsidP="0047216C">
      <w:pPr>
        <w:keepNext/>
        <w:keepLines/>
        <w:rPr>
          <w:b/>
        </w:rPr>
      </w:pPr>
      <w:r w:rsidRPr="00D443E6">
        <w:rPr>
          <w:b/>
        </w:rPr>
        <w:t>Response parameters:</w:t>
      </w:r>
    </w:p>
    <w:p w14:paraId="0974C727" w14:textId="77777777" w:rsidR="00A93BCC" w:rsidRPr="00D443E6" w:rsidRDefault="00A93BCC" w:rsidP="0047216C">
      <w:pPr>
        <w:keepNext/>
        <w:keepLines/>
      </w:pPr>
      <w:r w:rsidRPr="00D443E6">
        <w:t>If the identification packet was sent successfully, the status word of the PUSH command shall be set to '90 00'.</w:t>
      </w:r>
    </w:p>
    <w:p w14:paraId="6008E388" w14:textId="77777777" w:rsidR="00A93BCC" w:rsidRPr="00D443E6" w:rsidRDefault="00A93BCC" w:rsidP="00A93BCC">
      <w:r w:rsidRPr="00D443E6">
        <w:t>If sending of the identification packet failed, the status word of the PUSH command shall be set to '6F 00'.</w:t>
      </w:r>
    </w:p>
    <w:p w14:paraId="500DB35E" w14:textId="77777777" w:rsidR="001B12A7" w:rsidRPr="00D443E6" w:rsidRDefault="001B12A7" w:rsidP="00811F95">
      <w:pPr>
        <w:pStyle w:val="Heading2"/>
      </w:pPr>
      <w:bookmarkStart w:id="869" w:name="_Toc114127193"/>
      <w:bookmarkStart w:id="870" w:name="_Toc117068987"/>
      <w:bookmarkStart w:id="871" w:name="_Toc517707198"/>
      <w:bookmarkStart w:id="872" w:name="_Toc517790901"/>
      <w:bookmarkStart w:id="873" w:name="_Toc518293349"/>
      <w:r w:rsidRPr="00D443E6">
        <w:t>9.3</w:t>
      </w:r>
      <w:r w:rsidRPr="00D443E6">
        <w:tab/>
        <w:t>Closing of the BIP channel</w:t>
      </w:r>
      <w:bookmarkEnd w:id="869"/>
      <w:bookmarkEnd w:id="870"/>
      <w:bookmarkEnd w:id="871"/>
      <w:bookmarkEnd w:id="872"/>
      <w:bookmarkEnd w:id="873"/>
    </w:p>
    <w:p w14:paraId="38A70A9F" w14:textId="298AFB89" w:rsidR="001B12A7" w:rsidRPr="00D443E6" w:rsidRDefault="001B12A7">
      <w:r w:rsidRPr="00D443E6">
        <w:t xml:space="preserve">The BIP channel shall be closed using the CLOSE CHANNEL proactive command specified in </w:t>
      </w:r>
      <w:r w:rsidR="00B67C77" w:rsidRPr="00D443E6">
        <w:t>ETSI TS 102 223</w:t>
      </w:r>
      <w:r w:rsidRPr="00D443E6">
        <w:t xml:space="preserve"> [</w:t>
      </w:r>
      <w:r w:rsidRPr="00D443E6">
        <w:fldChar w:fldCharType="begin"/>
      </w:r>
      <w:r w:rsidR="00B67C77" w:rsidRPr="00D443E6">
        <w:instrText xml:space="preserve">REF REF_TS102223 \* MERGEFORMAT  \h </w:instrText>
      </w:r>
      <w:r w:rsidRPr="00D443E6">
        <w:fldChar w:fldCharType="separate"/>
      </w:r>
      <w:r w:rsidR="00990D40" w:rsidRPr="00D443E6">
        <w:t>3</w:t>
      </w:r>
      <w:r w:rsidRPr="00D443E6">
        <w:fldChar w:fldCharType="end"/>
      </w:r>
      <w:r w:rsidRPr="00D443E6">
        <w:t>] once the only or last link using the channel has been closed.</w:t>
      </w:r>
    </w:p>
    <w:p w14:paraId="7B4F37B2" w14:textId="77777777" w:rsidR="008D2E0E" w:rsidRPr="00D443E6" w:rsidRDefault="008D2E0E" w:rsidP="00811F95">
      <w:pPr>
        <w:pStyle w:val="Heading1"/>
      </w:pPr>
      <w:bookmarkStart w:id="874" w:name="_Toc114127194"/>
      <w:bookmarkStart w:id="875" w:name="_Toc117068988"/>
      <w:bookmarkStart w:id="876" w:name="_Toc517707199"/>
      <w:bookmarkStart w:id="877" w:name="_Toc517790902"/>
      <w:bookmarkStart w:id="878" w:name="_Toc518293350"/>
      <w:r w:rsidRPr="00D443E6">
        <w:rPr>
          <w:lang w:eastAsia="fr-FR"/>
        </w:rPr>
        <w:t>10</w:t>
      </w:r>
      <w:r w:rsidRPr="00D443E6">
        <w:tab/>
        <w:t>Confidential application management</w:t>
      </w:r>
      <w:bookmarkEnd w:id="874"/>
      <w:bookmarkEnd w:id="875"/>
      <w:bookmarkEnd w:id="876"/>
      <w:bookmarkEnd w:id="877"/>
      <w:bookmarkEnd w:id="878"/>
    </w:p>
    <w:p w14:paraId="2918A1E0" w14:textId="77777777" w:rsidR="00F34FEB" w:rsidRPr="00D443E6" w:rsidRDefault="00F34FEB" w:rsidP="00F34FEB">
      <w:pPr>
        <w:pStyle w:val="Heading2"/>
      </w:pPr>
      <w:bookmarkStart w:id="879" w:name="_Toc114127195"/>
      <w:bookmarkStart w:id="880" w:name="_Toc117068989"/>
      <w:bookmarkStart w:id="881" w:name="_Toc517707200"/>
      <w:bookmarkStart w:id="882" w:name="_Toc517790903"/>
      <w:bookmarkStart w:id="883" w:name="_Toc518293351"/>
      <w:r w:rsidRPr="00D443E6">
        <w:t>10.0</w:t>
      </w:r>
      <w:r w:rsidRPr="00D443E6">
        <w:tab/>
        <w:t>Overview and basic requirements</w:t>
      </w:r>
      <w:bookmarkEnd w:id="879"/>
      <w:bookmarkEnd w:id="880"/>
      <w:bookmarkEnd w:id="881"/>
      <w:bookmarkEnd w:id="882"/>
      <w:bookmarkEnd w:id="883"/>
    </w:p>
    <w:p w14:paraId="3106CBBE" w14:textId="77777777" w:rsidR="008D2E0E" w:rsidRPr="00D443E6" w:rsidRDefault="008D2E0E" w:rsidP="008D2E0E">
      <w:pPr>
        <w:keepNext/>
        <w:keepLines/>
      </w:pPr>
      <w:r w:rsidRPr="00D443E6">
        <w:t xml:space="preserve">The features in this </w:t>
      </w:r>
      <w:r w:rsidR="00183F9C" w:rsidRPr="00D443E6">
        <w:t>clause</w:t>
      </w:r>
      <w:r w:rsidRPr="00D443E6">
        <w:t xml:space="preserve"> are defining confidential application management, which enables application providers to securely manage their applications on the UICC through the network of the card owner while keeping confidentiality.</w:t>
      </w:r>
    </w:p>
    <w:p w14:paraId="6CC308CB" w14:textId="77777777" w:rsidR="008D2E0E" w:rsidRPr="00D443E6" w:rsidRDefault="008D2E0E" w:rsidP="00202E05">
      <w:pPr>
        <w:keepNext/>
        <w:keepLines/>
      </w:pPr>
      <w:r w:rsidRPr="00D443E6">
        <w:t>Dependent on the scenario, confidential application management requires additional Security Domains:</w:t>
      </w:r>
    </w:p>
    <w:p w14:paraId="11354C9C" w14:textId="77777777" w:rsidR="008D2E0E" w:rsidRPr="00D443E6" w:rsidRDefault="008D2E0E" w:rsidP="00202E05">
      <w:pPr>
        <w:pStyle w:val="B1"/>
        <w:keepNext/>
        <w:keepLines/>
      </w:pPr>
      <w:r w:rsidRPr="00D443E6">
        <w:t>APSDs (Application Provider Security Domains) that provide cryptographic services for applications of the</w:t>
      </w:r>
      <w:r w:rsidR="00202E05" w:rsidRPr="00D443E6">
        <w:t> </w:t>
      </w:r>
      <w:r w:rsidRPr="00D443E6">
        <w:t>AP;</w:t>
      </w:r>
    </w:p>
    <w:p w14:paraId="44C8AFB3" w14:textId="77777777" w:rsidR="008D2E0E" w:rsidRPr="00D443E6" w:rsidRDefault="008D2E0E" w:rsidP="00202E05">
      <w:pPr>
        <w:pStyle w:val="B1"/>
        <w:keepNext/>
        <w:keepLines/>
      </w:pPr>
      <w:r w:rsidRPr="00D443E6">
        <w:t>APSDs that provide OTA capabilities;</w:t>
      </w:r>
    </w:p>
    <w:p w14:paraId="62093440" w14:textId="77777777" w:rsidR="008D2E0E" w:rsidRPr="00D443E6" w:rsidRDefault="008D2E0E" w:rsidP="00202E05">
      <w:pPr>
        <w:pStyle w:val="B1"/>
        <w:keepNext/>
        <w:keepLines/>
      </w:pPr>
      <w:r w:rsidRPr="00D443E6">
        <w:t>APSDs that provide GlobalPlatform secure channel capabilities without having OTA capabilities themselves;</w:t>
      </w:r>
    </w:p>
    <w:p w14:paraId="16266D5E" w14:textId="006278BC" w:rsidR="008D2E0E" w:rsidRPr="00D443E6" w:rsidRDefault="008D2E0E" w:rsidP="00183F9C">
      <w:pPr>
        <w:pStyle w:val="B1"/>
      </w:pPr>
      <w:r w:rsidRPr="00D443E6">
        <w:t xml:space="preserve">APSDs that are separated from the ISD; </w:t>
      </w:r>
      <w:del w:id="884" w:author="Anne-Lise Raffy" w:date="2023-05-18T16:59:00Z">
        <w:r w:rsidRPr="004235FB">
          <w:delText>and</w:delText>
        </w:r>
      </w:del>
    </w:p>
    <w:p w14:paraId="5B3E7B20" w14:textId="5C41420B" w:rsidR="008D2E0E" w:rsidRPr="00D443E6" w:rsidRDefault="0047216C" w:rsidP="00183F9C">
      <w:pPr>
        <w:pStyle w:val="B1"/>
      </w:pPr>
      <w:r w:rsidRPr="00D443E6">
        <w:t>combinations of the above;</w:t>
      </w:r>
      <w:ins w:id="885" w:author="Anne-Lise Raffy" w:date="2023-05-18T16:59:00Z">
        <w:r w:rsidR="00716445" w:rsidRPr="00D443E6">
          <w:t xml:space="preserve"> and</w:t>
        </w:r>
      </w:ins>
    </w:p>
    <w:p w14:paraId="07065B83" w14:textId="77777777" w:rsidR="008D2E0E" w:rsidRPr="00D443E6" w:rsidRDefault="0047216C" w:rsidP="00183F9C">
      <w:pPr>
        <w:pStyle w:val="B1"/>
      </w:pPr>
      <w:r w:rsidRPr="00D443E6">
        <w:t>a</w:t>
      </w:r>
      <w:r w:rsidR="008D2E0E" w:rsidRPr="00D443E6">
        <w:t xml:space="preserve"> CASD</w:t>
      </w:r>
      <w:r w:rsidR="00C0643D" w:rsidRPr="00D443E6">
        <w:t xml:space="preserve"> (Controlling Authority Security Domain)</w:t>
      </w:r>
      <w:r w:rsidR="008D2E0E" w:rsidRPr="00D443E6">
        <w:t>, which provides security serv</w:t>
      </w:r>
      <w:r w:rsidR="0094051C" w:rsidRPr="00D443E6">
        <w:t>ices for confidential setup of S</w:t>
      </w:r>
      <w:r w:rsidR="008D2E0E" w:rsidRPr="00D443E6">
        <w:t xml:space="preserve">ecurity </w:t>
      </w:r>
      <w:r w:rsidR="0094051C" w:rsidRPr="00D443E6">
        <w:t>D</w:t>
      </w:r>
      <w:r w:rsidR="008D2E0E" w:rsidRPr="00D443E6">
        <w:t>omains.</w:t>
      </w:r>
    </w:p>
    <w:p w14:paraId="19F15EC0" w14:textId="77777777" w:rsidR="008D2E0E" w:rsidRPr="00D443E6" w:rsidRDefault="008D2E0E" w:rsidP="008D2E0E">
      <w:r w:rsidRPr="00D443E6">
        <w:t>The following feature is required for the APSDs:</w:t>
      </w:r>
    </w:p>
    <w:p w14:paraId="5BCC9B07" w14:textId="5CBE6903" w:rsidR="008D2E0E" w:rsidRPr="00D443E6" w:rsidRDefault="008D2E0E" w:rsidP="00183F9C">
      <w:pPr>
        <w:pStyle w:val="B1"/>
      </w:pPr>
      <w:r w:rsidRPr="00D443E6">
        <w:t xml:space="preserve">The ability to </w:t>
      </w:r>
      <w:del w:id="886" w:author="Anne-Lise Raffy" w:date="2023-05-18T16:59:00Z">
        <w:r w:rsidRPr="004235FB">
          <w:delText>personalise</w:delText>
        </w:r>
      </w:del>
      <w:ins w:id="887" w:author="Anne-Lise Raffy" w:date="2023-05-18T16:59:00Z">
        <w:r w:rsidR="00C22F5A" w:rsidRPr="00D443E6">
          <w:t>personalize</w:t>
        </w:r>
      </w:ins>
      <w:r w:rsidRPr="00D443E6">
        <w:t xml:space="preserve"> its applications.</w:t>
      </w:r>
    </w:p>
    <w:p w14:paraId="53644CFC" w14:textId="0C80F52F" w:rsidR="008D2E0E" w:rsidRPr="00D443E6" w:rsidRDefault="008D2E0E" w:rsidP="008B4811">
      <w:pPr>
        <w:keepNext/>
      </w:pPr>
      <w:r w:rsidRPr="00D443E6">
        <w:t xml:space="preserve">Dependent on the use case, APSDs can be configured in different hierarchies as specified in GlobalPlatform Card Specification </w:t>
      </w:r>
      <w:r w:rsidR="00813CDC" w:rsidRPr="00D443E6">
        <w:t>[</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Pr="00D443E6">
        <w:t xml:space="preserve"> and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49EA3989" w14:textId="77777777" w:rsidR="008D2E0E" w:rsidRPr="00D443E6" w:rsidRDefault="008D2E0E" w:rsidP="008D2E0E">
      <w:r w:rsidRPr="00D443E6">
        <w:t xml:space="preserve">The following </w:t>
      </w:r>
      <w:r w:rsidR="00183F9C" w:rsidRPr="00D443E6">
        <w:t>clause</w:t>
      </w:r>
      <w:r w:rsidRPr="00D443E6">
        <w:t>s specify different features for confidential application management that may be supported by APSDs and the CASD.</w:t>
      </w:r>
    </w:p>
    <w:p w14:paraId="39AE1C61" w14:textId="0FCF7215" w:rsidR="008D2E0E" w:rsidRPr="00D443E6" w:rsidRDefault="008D2E0E" w:rsidP="008D2E0E">
      <w:r w:rsidRPr="00D443E6">
        <w:t xml:space="preserve">The instantiation and the </w:t>
      </w:r>
      <w:del w:id="888" w:author="Anne-Lise Raffy" w:date="2023-05-18T16:59:00Z">
        <w:r w:rsidRPr="004235FB">
          <w:delText>personalisation</w:delText>
        </w:r>
      </w:del>
      <w:ins w:id="889" w:author="Anne-Lise Raffy" w:date="2023-05-18T16:59:00Z">
        <w:r w:rsidR="00C22F5A" w:rsidRPr="00D443E6">
          <w:t>personalization</w:t>
        </w:r>
      </w:ins>
      <w:r w:rsidRPr="00D443E6">
        <w:t xml:space="preserve"> of a Security Domain are defined in the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p>
    <w:p w14:paraId="67838662" w14:textId="77777777" w:rsidR="008D2E0E" w:rsidRPr="00D443E6" w:rsidRDefault="008D2E0E" w:rsidP="00F34FEB">
      <w:pPr>
        <w:pStyle w:val="Heading2"/>
      </w:pPr>
      <w:bookmarkStart w:id="890" w:name="_Toc114127196"/>
      <w:bookmarkStart w:id="891" w:name="_Toc117068990"/>
      <w:bookmarkStart w:id="892" w:name="_Toc517707201"/>
      <w:bookmarkStart w:id="893" w:name="_Toc517790904"/>
      <w:bookmarkStart w:id="894" w:name="_Toc518293352"/>
      <w:r w:rsidRPr="00D443E6">
        <w:t>10.1</w:t>
      </w:r>
      <w:r w:rsidRPr="00D443E6">
        <w:tab/>
        <w:t>Confidential loading</w:t>
      </w:r>
      <w:bookmarkEnd w:id="890"/>
      <w:bookmarkEnd w:id="891"/>
      <w:bookmarkEnd w:id="892"/>
      <w:bookmarkEnd w:id="893"/>
      <w:bookmarkEnd w:id="894"/>
    </w:p>
    <w:p w14:paraId="3BC752F1" w14:textId="4240B956" w:rsidR="008D2E0E" w:rsidRPr="00D443E6" w:rsidRDefault="008D2E0E" w:rsidP="00F34FEB">
      <w:pPr>
        <w:keepNext/>
        <w:keepLines/>
      </w:pPr>
      <w:r w:rsidRPr="00D443E6">
        <w:t xml:space="preserve">If confidential loading of applications is supported, it shall be implemented as specified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for the LOAD command using tag 'D4' for encrypted load files, for the key used for deciphering the load file, and for the Ciphered Load File Data Block privilege.</w:t>
      </w:r>
      <w:r w:rsidR="00994CBB" w:rsidRPr="00D443E6">
        <w:t xml:space="preserve"> Instead of or in addition to triple DES, the UICC may support AES to decipher a load file. If AES is used, load file ciphering shall be implemented as specified in GlobalPlatform Amendment E</w:t>
      </w:r>
      <w:r w:rsidR="00813CDC" w:rsidRPr="00D443E6">
        <w:t xml:space="preserve"> [</w:t>
      </w:r>
      <w:r w:rsidR="00813CDC" w:rsidRPr="00D443E6">
        <w:fldChar w:fldCharType="begin"/>
      </w:r>
      <w:r w:rsidR="00813CDC" w:rsidRPr="00D443E6">
        <w:instrText xml:space="preserve">REF REF_GLOBALPLATFORM_24 \h </w:instrText>
      </w:r>
      <w:r w:rsidR="00813CDC" w:rsidRPr="00D443E6">
        <w:fldChar w:fldCharType="separate"/>
      </w:r>
      <w:r w:rsidR="00990D40" w:rsidRPr="00D443E6">
        <w:rPr>
          <w:lang w:eastAsia="ja-JP"/>
        </w:rPr>
        <w:t>24</w:t>
      </w:r>
      <w:r w:rsidR="00813CDC" w:rsidRPr="00D443E6">
        <w:fldChar w:fldCharType="end"/>
      </w:r>
      <w:r w:rsidR="00813CDC" w:rsidRPr="00D443E6">
        <w:t>]</w:t>
      </w:r>
      <w:r w:rsidR="00994CBB" w:rsidRPr="00D443E6">
        <w:t>. The ICV (Initial Chaining Vector, tag 'D3') is mandatory for AES. The requirements in Amendment E for the selection of the hash algorithm for the Load File Data Block Hash shall apply.</w:t>
      </w:r>
    </w:p>
    <w:p w14:paraId="68C5AC42" w14:textId="77777777" w:rsidR="008D2E0E" w:rsidRPr="00D443E6" w:rsidRDefault="008D2E0E" w:rsidP="00811F95">
      <w:pPr>
        <w:pStyle w:val="Heading2"/>
      </w:pPr>
      <w:bookmarkStart w:id="895" w:name="_Toc114127197"/>
      <w:bookmarkStart w:id="896" w:name="_Toc117068991"/>
      <w:bookmarkStart w:id="897" w:name="_Toc517707202"/>
      <w:bookmarkStart w:id="898" w:name="_Toc517790905"/>
      <w:bookmarkStart w:id="899" w:name="_Toc518293353"/>
      <w:r w:rsidRPr="00D443E6">
        <w:t>10.2</w:t>
      </w:r>
      <w:r w:rsidRPr="00D443E6">
        <w:tab/>
      </w:r>
      <w:r w:rsidR="00951CA2" w:rsidRPr="00D443E6">
        <w:t>Additional application provider security</w:t>
      </w:r>
      <w:bookmarkEnd w:id="895"/>
      <w:bookmarkEnd w:id="896"/>
      <w:bookmarkEnd w:id="897"/>
      <w:bookmarkEnd w:id="898"/>
      <w:bookmarkEnd w:id="899"/>
    </w:p>
    <w:p w14:paraId="026E4F79" w14:textId="77777777" w:rsidR="008D2E0E" w:rsidRPr="00D443E6" w:rsidRDefault="008D2E0E" w:rsidP="0047216C">
      <w:pPr>
        <w:keepNext/>
        <w:keepLines/>
      </w:pPr>
      <w:r w:rsidRPr="00D443E6">
        <w:t xml:space="preserve">If an application provider wants to communicate confidentially with his </w:t>
      </w:r>
      <w:r w:rsidR="0094051C" w:rsidRPr="00D443E6">
        <w:t>Security Domain</w:t>
      </w:r>
      <w:r w:rsidRPr="00D443E6">
        <w:t xml:space="preserve"> or an application in this </w:t>
      </w:r>
      <w:r w:rsidR="0094051C" w:rsidRPr="00D443E6">
        <w:t>Security Domain</w:t>
      </w:r>
      <w:r w:rsidRPr="00D443E6">
        <w:t xml:space="preserve">, and his </w:t>
      </w:r>
      <w:r w:rsidR="0094051C" w:rsidRPr="00D443E6">
        <w:t>Security Domain</w:t>
      </w:r>
      <w:r w:rsidRPr="00D443E6">
        <w:t xml:space="preserve"> has no OTA capability, encapsulation of </w:t>
      </w:r>
      <w:r w:rsidR="00951CA2" w:rsidRPr="00D443E6">
        <w:t xml:space="preserve">secured APDUs </w:t>
      </w:r>
      <w:r w:rsidRPr="00D443E6">
        <w:t>in secured packets shall be implemented as follows:</w:t>
      </w:r>
    </w:p>
    <w:p w14:paraId="5CEB9339" w14:textId="77777777" w:rsidR="00951CA2" w:rsidRPr="00D443E6" w:rsidRDefault="00951CA2" w:rsidP="0047216C">
      <w:pPr>
        <w:pStyle w:val="B1"/>
        <w:keepNext/>
        <w:keepLines/>
      </w:pPr>
      <w:r w:rsidRPr="00D443E6">
        <w:t>The command string shall use the Expanded Remote Application data format.</w:t>
      </w:r>
    </w:p>
    <w:p w14:paraId="547BC960" w14:textId="77777777" w:rsidR="00C53D59" w:rsidRPr="00D443E6" w:rsidRDefault="008D2E0E" w:rsidP="0047216C">
      <w:pPr>
        <w:pStyle w:val="B1"/>
        <w:keepNext/>
        <w:keepLines/>
      </w:pPr>
      <w:r w:rsidRPr="00D443E6">
        <w:t>The command string shall be secured using SCP02</w:t>
      </w:r>
      <w:r w:rsidR="00C53D59" w:rsidRPr="00D443E6">
        <w:t xml:space="preserve"> or SCP03.</w:t>
      </w:r>
    </w:p>
    <w:p w14:paraId="2BE94649" w14:textId="77777777" w:rsidR="00C53D59" w:rsidRPr="00D443E6" w:rsidRDefault="00C53D59" w:rsidP="00C53D59">
      <w:pPr>
        <w:pStyle w:val="B2"/>
      </w:pPr>
      <w:r w:rsidRPr="00D443E6">
        <w:t>If SCP02 is used:</w:t>
      </w:r>
    </w:p>
    <w:p w14:paraId="2F3A3344" w14:textId="68E79D21" w:rsidR="000A726E" w:rsidRPr="00D443E6" w:rsidRDefault="00C53D59" w:rsidP="00C53D59">
      <w:pPr>
        <w:pStyle w:val="B3"/>
      </w:pPr>
      <w:r w:rsidRPr="00D443E6">
        <w:t>SCP02 shall be used</w:t>
      </w:r>
      <w:r w:rsidR="008D2E0E" w:rsidRPr="00D443E6">
        <w:t xml:space="preserve"> with implementation option "i" = '55' according to GlobalPlatform Card Specification</w:t>
      </w:r>
      <w:r w:rsidR="00813CDC" w:rsidRPr="00D443E6">
        <w:t xml:space="preserve"> [</w:t>
      </w:r>
      <w:r w:rsidR="00813CDC" w:rsidRPr="00D443E6">
        <w:fldChar w:fldCharType="begin"/>
      </w:r>
      <w:r w:rsidR="00813CDC" w:rsidRPr="00D443E6">
        <w:instrText xml:space="preserve">REF REF_GLOBALPLATFORM \h </w:instrText>
      </w:r>
      <w:r w:rsidR="00813CDC" w:rsidRPr="00D443E6">
        <w:fldChar w:fldCharType="separate"/>
      </w:r>
      <w:r w:rsidR="00990D40" w:rsidRPr="00D443E6">
        <w:t>4</w:t>
      </w:r>
      <w:r w:rsidR="00813CDC" w:rsidRPr="00D443E6">
        <w:fldChar w:fldCharType="end"/>
      </w:r>
      <w:r w:rsidR="00813CDC" w:rsidRPr="00D443E6">
        <w:t>]</w:t>
      </w:r>
      <w:r w:rsidR="008D2E0E" w:rsidRPr="00D443E6">
        <w:t xml:space="preserve">, i.e. the APDUs to be protected shall be included in a GlobalPlatform secure channel session starting with INITIALIZE UPDATE and EXTERNAL AUTHENTICATE, using the GlobalPlatform secure channel keys of a </w:t>
      </w:r>
      <w:r w:rsidR="0094051C" w:rsidRPr="00D443E6">
        <w:t>Security Domain</w:t>
      </w:r>
      <w:r w:rsidR="008D2E0E" w:rsidRPr="00D443E6">
        <w:t xml:space="preserve"> that has no OTA capabilities.</w:t>
      </w:r>
    </w:p>
    <w:p w14:paraId="66CD7BE3" w14:textId="77777777" w:rsidR="00C53D59" w:rsidRPr="00D443E6" w:rsidRDefault="00C53D59" w:rsidP="00C53D59">
      <w:pPr>
        <w:pStyle w:val="B2"/>
      </w:pPr>
      <w:r w:rsidRPr="00D443E6">
        <w:t>If SCP03 is used:</w:t>
      </w:r>
    </w:p>
    <w:p w14:paraId="7416988A" w14:textId="7F1338B2" w:rsidR="00C53D59" w:rsidRPr="00D443E6" w:rsidRDefault="00C53D59" w:rsidP="00B2159C">
      <w:pPr>
        <w:pStyle w:val="B3"/>
      </w:pPr>
      <w:r w:rsidRPr="00D443E6">
        <w:t>SCP03 shall be used as specified in GlobalPlatform Amendment D</w:t>
      </w:r>
      <w:r w:rsidR="00813CDC" w:rsidRPr="00D443E6">
        <w:t xml:space="preserve"> [</w:t>
      </w:r>
      <w:r w:rsidR="00813CDC" w:rsidRPr="00D443E6">
        <w:fldChar w:fldCharType="begin"/>
      </w:r>
      <w:r w:rsidR="00813CDC" w:rsidRPr="00D443E6">
        <w:instrText xml:space="preserve">REF REF_GLOBALPLATFORM_26 \h </w:instrText>
      </w:r>
      <w:r w:rsidR="00813CDC" w:rsidRPr="00D443E6">
        <w:fldChar w:fldCharType="separate"/>
      </w:r>
      <w:r w:rsidR="00990D40" w:rsidRPr="00D443E6">
        <w:t>26</w:t>
      </w:r>
      <w:r w:rsidR="00813CDC" w:rsidRPr="00D443E6">
        <w:fldChar w:fldCharType="end"/>
      </w:r>
      <w:r w:rsidR="00813CDC" w:rsidRPr="00D443E6">
        <w:t>]</w:t>
      </w:r>
      <w:r w:rsidRPr="00D443E6">
        <w:t>, GlobalPlatform UICC Configuration</w:t>
      </w:r>
      <w:r w:rsidR="00763A46" w:rsidRPr="00D443E6">
        <w:t xml:space="preserve">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and GlobalPlatform Common Implementation Configuration</w:t>
      </w:r>
      <w:r w:rsidR="00813CDC" w:rsidRPr="00D443E6">
        <w:t xml:space="preserve"> [</w:t>
      </w:r>
      <w:r w:rsidR="00813CDC" w:rsidRPr="00D443E6">
        <w:fldChar w:fldCharType="begin"/>
      </w:r>
      <w:r w:rsidR="00813CDC" w:rsidRPr="00D443E6">
        <w:instrText xml:space="preserve">REF REF_GLOBALPLATFORM_27 \h </w:instrText>
      </w:r>
      <w:r w:rsidR="00813CDC" w:rsidRPr="00D443E6">
        <w:fldChar w:fldCharType="separate"/>
      </w:r>
      <w:r w:rsidR="00990D40" w:rsidRPr="00D443E6">
        <w:t>27</w:t>
      </w:r>
      <w:r w:rsidR="00813CDC" w:rsidRPr="00D443E6">
        <w:fldChar w:fldCharType="end"/>
      </w:r>
      <w:r w:rsidR="00813CDC" w:rsidRPr="00D443E6">
        <w:t>]</w:t>
      </w:r>
      <w:r w:rsidRPr="00D443E6">
        <w:t xml:space="preserve">. </w:t>
      </w:r>
    </w:p>
    <w:p w14:paraId="21E6E79C" w14:textId="77777777" w:rsidR="008D2E0E" w:rsidRPr="00D443E6" w:rsidRDefault="000A726E" w:rsidP="00C53D5D">
      <w:pPr>
        <w:pStyle w:val="B1"/>
      </w:pPr>
      <w:r w:rsidRPr="00D443E6">
        <w:t>If a script does not contain chaining information, t</w:t>
      </w:r>
      <w:r w:rsidR="00951CA2" w:rsidRPr="00D443E6">
        <w:t>he SCP02</w:t>
      </w:r>
      <w:r w:rsidR="002F6416" w:rsidRPr="00D443E6">
        <w:t xml:space="preserve"> or </w:t>
      </w:r>
      <w:r w:rsidR="00994CBB" w:rsidRPr="00D443E6">
        <w:t>SCP03</w:t>
      </w:r>
      <w:r w:rsidR="00951CA2" w:rsidRPr="00D443E6">
        <w:t xml:space="preserve"> secure channel session shall be terminated at the end of the command string.</w:t>
      </w:r>
    </w:p>
    <w:p w14:paraId="325020B7" w14:textId="77777777" w:rsidR="000A726E" w:rsidRPr="00D443E6" w:rsidRDefault="000A726E" w:rsidP="00202E05">
      <w:pPr>
        <w:pStyle w:val="B1"/>
        <w:keepNext/>
        <w:keepLines/>
      </w:pPr>
      <w:r w:rsidRPr="00D443E6">
        <w:t>If a script contains the chaining information "first script" or "subsequent script(s) will follow", the SCP02</w:t>
      </w:r>
      <w:r w:rsidR="00994CBB" w:rsidRPr="00D443E6">
        <w:t>/SCP03</w:t>
      </w:r>
      <w:r w:rsidRPr="00D443E6">
        <w:t xml:space="preserve"> secure channel session shall continue with the next script until the last script, unless one of the following conditions, which shall terminate the secure channel session, applies:</w:t>
      </w:r>
    </w:p>
    <w:p w14:paraId="4703EC8A" w14:textId="77777777" w:rsidR="000A726E" w:rsidRPr="00D443E6" w:rsidRDefault="000A726E" w:rsidP="00202E05">
      <w:pPr>
        <w:pStyle w:val="B2"/>
        <w:keepNext/>
        <w:keepLines/>
      </w:pPr>
      <w:r w:rsidRPr="00D443E6">
        <w:t>a new first script or a script without chaining information is received but no last script of the previous secure channel session has been received;</w:t>
      </w:r>
    </w:p>
    <w:p w14:paraId="7C963EB9" w14:textId="77777777" w:rsidR="000A726E" w:rsidRPr="00D443E6" w:rsidRDefault="000A726E" w:rsidP="00202E05">
      <w:pPr>
        <w:pStyle w:val="B2"/>
        <w:keepNext/>
        <w:keepLines/>
      </w:pPr>
      <w:r w:rsidRPr="00D443E6">
        <w:t>card reset.</w:t>
      </w:r>
    </w:p>
    <w:p w14:paraId="2AF1422F" w14:textId="006A17FF" w:rsidR="008D2E0E" w:rsidRPr="00D443E6" w:rsidRDefault="008D2E0E" w:rsidP="00202E05">
      <w:pPr>
        <w:pStyle w:val="B1"/>
        <w:keepNext/>
        <w:keepLines/>
      </w:pPr>
      <w:r w:rsidRPr="00D443E6">
        <w:t xml:space="preserve">The TAR of the command string shall represent the </w:t>
      </w:r>
      <w:r w:rsidR="0094051C" w:rsidRPr="00D443E6">
        <w:t>Security Domain</w:t>
      </w:r>
      <w:r w:rsidRPr="00D443E6">
        <w:t xml:space="preserve"> that processes the SCP02</w:t>
      </w:r>
      <w:r w:rsidR="002F6416" w:rsidRPr="00D443E6">
        <w:t xml:space="preserve"> or </w:t>
      </w:r>
      <w:r w:rsidR="00931C69" w:rsidRPr="00D443E6">
        <w:t>SCP03</w:t>
      </w:r>
      <w:r w:rsidRPr="00D443E6">
        <w:t xml:space="preserve"> security</w:t>
      </w:r>
      <w:r w:rsidR="00951CA2" w:rsidRPr="00D443E6">
        <w:t xml:space="preserve"> or an application associated to this </w:t>
      </w:r>
      <w:r w:rsidR="0094051C" w:rsidRPr="00D443E6">
        <w:t>Security Domain</w:t>
      </w:r>
      <w:r w:rsidR="00951CA2" w:rsidRPr="00D443E6">
        <w:t xml:space="preserve">. In the latter case, the GlobalPlatform API for the secure channel services, which is specified in </w:t>
      </w:r>
      <w:r w:rsidR="00264850" w:rsidRPr="00D443E6">
        <w:t>Java Card</w:t>
      </w:r>
      <w:r w:rsidR="001F4A48" w:rsidRPr="00D443E6">
        <w:t>™</w:t>
      </w:r>
      <w:r w:rsidR="00264850" w:rsidRPr="00D443E6">
        <w:t xml:space="preserve"> API and Export File for Card Specification v2.2.1 (org.globalplatform) </w:t>
      </w:r>
      <w:r w:rsidR="00813CDC" w:rsidRPr="00D443E6">
        <w:t>[</w:t>
      </w:r>
      <w:r w:rsidR="00813CDC" w:rsidRPr="00D443E6">
        <w:fldChar w:fldCharType="begin"/>
      </w:r>
      <w:r w:rsidR="00813CDC" w:rsidRPr="00D443E6">
        <w:instrText xml:space="preserve">REF REF_GLOBALPLATFORM_25 \h </w:instrText>
      </w:r>
      <w:r w:rsidR="00813CDC" w:rsidRPr="00D443E6">
        <w:fldChar w:fldCharType="separate"/>
      </w:r>
      <w:r w:rsidR="00990D40" w:rsidRPr="00D443E6">
        <w:t>25</w:t>
      </w:r>
      <w:r w:rsidR="00813CDC" w:rsidRPr="00D443E6">
        <w:fldChar w:fldCharType="end"/>
      </w:r>
      <w:r w:rsidR="00813CDC" w:rsidRPr="00D443E6">
        <w:t xml:space="preserve">] </w:t>
      </w:r>
      <w:r w:rsidR="00264850" w:rsidRPr="00D443E6">
        <w:t>for Java Card</w:t>
      </w:r>
      <w:r w:rsidR="001F4A48" w:rsidRPr="00D443E6">
        <w:t>™</w:t>
      </w:r>
      <w:r w:rsidR="00951CA2" w:rsidRPr="00D443E6">
        <w:t>, shall be available for the application</w:t>
      </w:r>
      <w:r w:rsidRPr="00D443E6">
        <w:t>.</w:t>
      </w:r>
    </w:p>
    <w:p w14:paraId="0484CC09" w14:textId="77777777" w:rsidR="008D2E0E" w:rsidRPr="00D443E6" w:rsidRDefault="008D2E0E" w:rsidP="00C53D5D">
      <w:pPr>
        <w:pStyle w:val="B1"/>
      </w:pPr>
      <w:r w:rsidRPr="00D443E6">
        <w:t xml:space="preserve">The </w:t>
      </w:r>
      <w:r w:rsidR="0094051C" w:rsidRPr="00D443E6">
        <w:t>Security Domain</w:t>
      </w:r>
      <w:r w:rsidRPr="00D443E6">
        <w:t xml:space="preserve"> that processes the SCP02</w:t>
      </w:r>
      <w:r w:rsidR="002F6416" w:rsidRPr="00D443E6">
        <w:t xml:space="preserve"> or </w:t>
      </w:r>
      <w:r w:rsidR="00931C69" w:rsidRPr="00D443E6">
        <w:t>SCP03</w:t>
      </w:r>
      <w:r w:rsidRPr="00D443E6">
        <w:t xml:space="preserve"> security shall be part of a hierarchy of </w:t>
      </w:r>
      <w:r w:rsidR="0094051C" w:rsidRPr="00D443E6">
        <w:t>Security Domain</w:t>
      </w:r>
      <w:r w:rsidRPr="00D443E6">
        <w:t>s, where at least one ancestor has OTA capabilities.</w:t>
      </w:r>
    </w:p>
    <w:p w14:paraId="75942944" w14:textId="5CD78812" w:rsidR="004C7E35" w:rsidRPr="00D443E6" w:rsidRDefault="008D2E0E" w:rsidP="004C7E35">
      <w:pPr>
        <w:pStyle w:val="B1"/>
      </w:pPr>
      <w:r w:rsidRPr="00D443E6">
        <w:t xml:space="preserve">The command string shall be contained in a secure packet that is unwrapped by the closest ascendant </w:t>
      </w:r>
      <w:r w:rsidR="0094051C" w:rsidRPr="00D443E6">
        <w:t>Security Domain</w:t>
      </w:r>
      <w:r w:rsidRPr="00D443E6">
        <w:t xml:space="preserve"> with OTA capabilities as specified in UICC Configuration</w:t>
      </w:r>
      <w:r w:rsidR="00813CDC" w:rsidRPr="00D443E6">
        <w:t xml:space="preserve"> [</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w:t>
      </w:r>
      <w:r w:rsidR="004C7E35" w:rsidRPr="00D443E6">
        <w:t xml:space="preserve"> </w:t>
      </w:r>
    </w:p>
    <w:p w14:paraId="50001827" w14:textId="3C4BFCEF" w:rsidR="008D2E0E" w:rsidRPr="00D443E6" w:rsidRDefault="004C7E35" w:rsidP="00E950F7">
      <w:pPr>
        <w:pStyle w:val="NO"/>
      </w:pPr>
      <w:r w:rsidRPr="00D443E6">
        <w:t>NOTE:</w:t>
      </w:r>
      <w:r w:rsidRPr="00D443E6">
        <w:tab/>
        <w:t xml:space="preserve">Script chaining allows the use of random card challenges in the INITIALIZE UPDATE command. This mode is one of the options defined for SCP03. As triple DES is no longer recommended for future applications, no update is done in </w:t>
      </w:r>
      <w:r w:rsidR="00FA684C" w:rsidRPr="00D443E6">
        <w:t>the present document</w:t>
      </w:r>
      <w:r w:rsidRPr="00D443E6">
        <w:t xml:space="preserve"> for SCP02 and pseudo-random card challenge remains the only option defined in </w:t>
      </w:r>
      <w:r w:rsidR="00FA684C" w:rsidRPr="00D443E6">
        <w:t>the present document</w:t>
      </w:r>
      <w:r w:rsidRPr="00D443E6">
        <w:t>.</w:t>
      </w:r>
    </w:p>
    <w:p w14:paraId="2EAB7326" w14:textId="43EDC213" w:rsidR="008D2E0E" w:rsidRPr="00D443E6" w:rsidRDefault="008D2E0E" w:rsidP="008D2E0E">
      <w:r w:rsidRPr="00D443E6">
        <w:t xml:space="preserve">The support of the API </w:t>
      </w:r>
      <w:r w:rsidR="00264850" w:rsidRPr="00D443E6">
        <w:t>related to</w:t>
      </w:r>
      <w:r w:rsidRPr="00D443E6">
        <w:t xml:space="preserve">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is optional.</w:t>
      </w:r>
    </w:p>
    <w:p w14:paraId="026D50A0" w14:textId="77777777" w:rsidR="008D2E0E" w:rsidRPr="00D443E6" w:rsidRDefault="008D2E0E" w:rsidP="00811F95">
      <w:pPr>
        <w:pStyle w:val="Heading2"/>
      </w:pPr>
      <w:bookmarkStart w:id="900" w:name="_Toc114127198"/>
      <w:bookmarkStart w:id="901" w:name="_Toc117068992"/>
      <w:bookmarkStart w:id="902" w:name="_Toc517707203"/>
      <w:bookmarkStart w:id="903" w:name="_Toc517790906"/>
      <w:bookmarkStart w:id="904" w:name="_Toc518293354"/>
      <w:r w:rsidRPr="00D443E6">
        <w:t>10.3</w:t>
      </w:r>
      <w:r w:rsidRPr="00D443E6">
        <w:tab/>
        <w:t xml:space="preserve">Confidential setup of </w:t>
      </w:r>
      <w:r w:rsidR="0094051C" w:rsidRPr="00D443E6">
        <w:t>Security Domain</w:t>
      </w:r>
      <w:r w:rsidRPr="00D443E6">
        <w:t>s</w:t>
      </w:r>
      <w:bookmarkEnd w:id="900"/>
      <w:bookmarkEnd w:id="901"/>
      <w:bookmarkEnd w:id="902"/>
      <w:bookmarkEnd w:id="903"/>
      <w:bookmarkEnd w:id="904"/>
    </w:p>
    <w:p w14:paraId="36BAB91B" w14:textId="77777777" w:rsidR="00C0643D" w:rsidRPr="00D443E6" w:rsidRDefault="00C0643D" w:rsidP="00C0643D">
      <w:r w:rsidRPr="00D443E6">
        <w:t xml:space="preserve">If confidential setup of </w:t>
      </w:r>
      <w:r w:rsidR="0094051C" w:rsidRPr="00D443E6">
        <w:t>Security Domain</w:t>
      </w:r>
      <w:r w:rsidRPr="00D443E6">
        <w:t>s is supported, it shall be implemented as follows:</w:t>
      </w:r>
    </w:p>
    <w:p w14:paraId="345C1661" w14:textId="60959213" w:rsidR="002F6416" w:rsidRPr="00D443E6" w:rsidRDefault="002F6416" w:rsidP="002F6416">
      <w:pPr>
        <w:pStyle w:val="B1"/>
      </w:pPr>
      <w:r w:rsidRPr="00D443E6">
        <w:t xml:space="preserve">Scenario #2.B (Push Model) as specified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shall be supported.</w:t>
      </w:r>
    </w:p>
    <w:p w14:paraId="4BD3625A" w14:textId="64D55A6D" w:rsidR="002F6416" w:rsidRPr="00D443E6" w:rsidRDefault="002F6416" w:rsidP="002F6416">
      <w:pPr>
        <w:pStyle w:val="B1"/>
      </w:pPr>
      <w:r w:rsidRPr="00D443E6">
        <w:t xml:space="preserve">Scenario #1 (Pull Model) using the public key scheme as specified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may be supported.</w:t>
      </w:r>
    </w:p>
    <w:p w14:paraId="0770EBBE" w14:textId="3B18729E" w:rsidR="002F6416" w:rsidRPr="00D443E6" w:rsidRDefault="002F6416" w:rsidP="002F6416">
      <w:pPr>
        <w:pStyle w:val="B1"/>
      </w:pPr>
      <w:r w:rsidRPr="00D443E6">
        <w:t xml:space="preserve">Scenario #3 using ECKA-EG as specified in scenario #3 in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may be supported.</w:t>
      </w:r>
    </w:p>
    <w:p w14:paraId="121091B9" w14:textId="1FF6CC2D" w:rsidR="002F6416" w:rsidRPr="00D443E6" w:rsidRDefault="002F6416" w:rsidP="002F6416">
      <w:r w:rsidRPr="00D443E6">
        <w:t xml:space="preserve">The GET DATA command with "forwarded CASD Data" as specified in GlobalPlatform Card Specification Amendment A </w:t>
      </w:r>
      <w:r w:rsidR="00813CDC" w:rsidRPr="00D443E6">
        <w:t>[</w:t>
      </w:r>
      <w:r w:rsidR="00813CDC" w:rsidRPr="00D443E6">
        <w:fldChar w:fldCharType="begin"/>
      </w:r>
      <w:r w:rsidR="00813CDC" w:rsidRPr="00D443E6">
        <w:instrText xml:space="preserve">REF REF_GLOBALPLATFORM_18 \h </w:instrText>
      </w:r>
      <w:r w:rsidR="00813CDC" w:rsidRPr="00D443E6">
        <w:fldChar w:fldCharType="separate"/>
      </w:r>
      <w:r w:rsidR="00990D40" w:rsidRPr="00D443E6">
        <w:t>18</w:t>
      </w:r>
      <w:r w:rsidR="00813CDC" w:rsidRPr="00D443E6">
        <w:fldChar w:fldCharType="end"/>
      </w:r>
      <w:r w:rsidR="00813CDC" w:rsidRPr="00D443E6">
        <w:t>]</w:t>
      </w:r>
      <w:r w:rsidRPr="00D443E6">
        <w:t xml:space="preserve"> defines a mechanism where data from the CASD can be retrieved in secure packets which are protected by the targeted Security Domain. </w:t>
      </w:r>
    </w:p>
    <w:p w14:paraId="20B31471" w14:textId="77777777" w:rsidR="00B35E8A" w:rsidRPr="00D443E6" w:rsidRDefault="00B35E8A" w:rsidP="00B35E8A">
      <w:r w:rsidRPr="00D443E6">
        <w:t>This feature shall be supported by UICCs that support at least one of the above scenarios.</w:t>
      </w:r>
    </w:p>
    <w:p w14:paraId="1123E94D" w14:textId="24585743" w:rsidR="008D2E0E" w:rsidRPr="00D443E6" w:rsidRDefault="008D2E0E" w:rsidP="00811F95">
      <w:pPr>
        <w:pStyle w:val="Heading2"/>
      </w:pPr>
      <w:bookmarkStart w:id="905" w:name="_Toc114127199"/>
      <w:bookmarkStart w:id="906" w:name="_Toc117068993"/>
      <w:bookmarkStart w:id="907" w:name="_Toc517707204"/>
      <w:bookmarkStart w:id="908" w:name="_Toc517790907"/>
      <w:bookmarkStart w:id="909" w:name="_Toc518293355"/>
      <w:r w:rsidRPr="00D443E6">
        <w:t>10.4</w:t>
      </w:r>
      <w:r w:rsidRPr="00D443E6">
        <w:tab/>
        <w:t xml:space="preserve">Application </w:t>
      </w:r>
      <w:del w:id="910" w:author="Anne-Lise Raffy" w:date="2023-05-18T16:59:00Z">
        <w:r w:rsidRPr="004235FB">
          <w:delText>personalisation</w:delText>
        </w:r>
      </w:del>
      <w:ins w:id="911" w:author="Anne-Lise Raffy" w:date="2023-05-18T16:59:00Z">
        <w:r w:rsidR="00C22F5A" w:rsidRPr="00D443E6">
          <w:t>personalization</w:t>
        </w:r>
      </w:ins>
      <w:r w:rsidRPr="00D443E6">
        <w:t xml:space="preserve"> in an APSD</w:t>
      </w:r>
      <w:bookmarkEnd w:id="905"/>
      <w:bookmarkEnd w:id="906"/>
      <w:bookmarkEnd w:id="907"/>
      <w:bookmarkEnd w:id="908"/>
      <w:bookmarkEnd w:id="909"/>
    </w:p>
    <w:p w14:paraId="29B9F5EE" w14:textId="5DA4E05E" w:rsidR="008D2E0E" w:rsidRPr="00D443E6" w:rsidRDefault="008D2E0E" w:rsidP="00BB4A75">
      <w:pPr>
        <w:spacing w:after="0"/>
      </w:pPr>
      <w:r w:rsidRPr="00D443E6">
        <w:t xml:space="preserve">The mechanism specified in the UICC Configuration </w:t>
      </w:r>
      <w:r w:rsidR="00813CDC" w:rsidRPr="00D443E6">
        <w:t>[</w:t>
      </w:r>
      <w:r w:rsidR="00813CDC" w:rsidRPr="00D443E6">
        <w:fldChar w:fldCharType="begin"/>
      </w:r>
      <w:r w:rsidR="00813CDC" w:rsidRPr="00D443E6">
        <w:instrText xml:space="preserve">REF REF_GLOBALPLATFORM_16 \h </w:instrText>
      </w:r>
      <w:r w:rsidR="00813CDC" w:rsidRPr="00D443E6">
        <w:fldChar w:fldCharType="separate"/>
      </w:r>
      <w:r w:rsidR="00990D40" w:rsidRPr="00D443E6">
        <w:t>16</w:t>
      </w:r>
      <w:r w:rsidR="00813CDC" w:rsidRPr="00D443E6">
        <w:fldChar w:fldCharType="end"/>
      </w:r>
      <w:r w:rsidR="00813CDC" w:rsidRPr="00D443E6">
        <w:t>]</w:t>
      </w:r>
      <w:r w:rsidRPr="00D443E6">
        <w:t xml:space="preserve"> to personalize their associated applications, using INSTALL [for personalization] and STORE DATA, shall be supported by all </w:t>
      </w:r>
      <w:r w:rsidR="0094051C" w:rsidRPr="00D443E6">
        <w:t>Security Domain</w:t>
      </w:r>
      <w:r w:rsidRPr="00D443E6">
        <w:t>s.</w:t>
      </w:r>
    </w:p>
    <w:p w14:paraId="5E1C85D3" w14:textId="48477CA8" w:rsidR="001B12A7" w:rsidRPr="00D443E6" w:rsidRDefault="001B12A7" w:rsidP="00956ACD">
      <w:pPr>
        <w:pStyle w:val="Heading8"/>
      </w:pPr>
      <w:r w:rsidRPr="00D443E6">
        <w:br w:type="page"/>
      </w:r>
      <w:bookmarkStart w:id="912" w:name="_Toc114127200"/>
      <w:bookmarkStart w:id="913" w:name="_Toc117068994"/>
      <w:bookmarkStart w:id="914" w:name="_Toc517707205"/>
      <w:bookmarkStart w:id="915" w:name="_Toc517790908"/>
      <w:bookmarkStart w:id="916" w:name="_Toc518293356"/>
      <w:r w:rsidRPr="00D443E6">
        <w:t>Annex A (normative</w:t>
      </w:r>
      <w:r w:rsidR="00FD5B2F">
        <w:t>):</w:t>
      </w:r>
      <w:r w:rsidR="00FD5B2F">
        <w:br/>
      </w:r>
      <w:r w:rsidRPr="00D443E6">
        <w:t>BER</w:t>
      </w:r>
      <w:r w:rsidRPr="00D443E6">
        <w:noBreakHyphen/>
        <w:t>TLV tags</w:t>
      </w:r>
      <w:bookmarkEnd w:id="912"/>
      <w:bookmarkEnd w:id="913"/>
      <w:bookmarkEnd w:id="914"/>
      <w:bookmarkEnd w:id="915"/>
      <w:bookmarkEnd w:id="916"/>
    </w:p>
    <w:p w14:paraId="0746CBBE" w14:textId="77777777" w:rsidR="001B12A7" w:rsidRPr="00D443E6" w:rsidRDefault="001B12A7">
      <w:pPr>
        <w:pStyle w:val="TH"/>
        <w:keepNext w:val="0"/>
        <w:keepLines w:val="0"/>
      </w:pPr>
      <w:r w:rsidRPr="00D443E6">
        <w:t>Table A.1: BER</w:t>
      </w:r>
      <w:r w:rsidRPr="00D443E6">
        <w:noBreakHyphen/>
        <w:t>TLV tags</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92"/>
        <w:gridCol w:w="1285"/>
        <w:gridCol w:w="2931"/>
      </w:tblGrid>
      <w:tr w:rsidR="001B12A7" w:rsidRPr="00D443E6" w14:paraId="11C9BDA3" w14:textId="77777777" w:rsidTr="00DF492F">
        <w:trPr>
          <w:tblHeader/>
          <w:jc w:val="center"/>
        </w:trPr>
        <w:tc>
          <w:tcPr>
            <w:tcW w:w="4892" w:type="dxa"/>
            <w:tcBorders>
              <w:top w:val="single" w:sz="6" w:space="0" w:color="auto"/>
              <w:left w:val="single" w:sz="6" w:space="0" w:color="auto"/>
              <w:bottom w:val="single" w:sz="6" w:space="0" w:color="auto"/>
              <w:right w:val="single" w:sz="6" w:space="0" w:color="auto"/>
            </w:tcBorders>
          </w:tcPr>
          <w:p w14:paraId="4202F491" w14:textId="77777777" w:rsidR="001B12A7" w:rsidRPr="00D443E6" w:rsidRDefault="001B12A7">
            <w:pPr>
              <w:pStyle w:val="TAH"/>
              <w:keepNext w:val="0"/>
              <w:keepLines w:val="0"/>
            </w:pPr>
            <w:r w:rsidRPr="00D443E6">
              <w:t>Description</w:t>
            </w:r>
          </w:p>
        </w:tc>
        <w:tc>
          <w:tcPr>
            <w:tcW w:w="1285" w:type="dxa"/>
            <w:tcBorders>
              <w:top w:val="single" w:sz="6" w:space="0" w:color="auto"/>
              <w:left w:val="single" w:sz="6" w:space="0" w:color="auto"/>
              <w:bottom w:val="single" w:sz="6" w:space="0" w:color="auto"/>
              <w:right w:val="single" w:sz="6" w:space="0" w:color="auto"/>
            </w:tcBorders>
          </w:tcPr>
          <w:p w14:paraId="066D2F87" w14:textId="77777777" w:rsidR="001B12A7" w:rsidRPr="00D443E6" w:rsidRDefault="001B12A7">
            <w:pPr>
              <w:pStyle w:val="TAH"/>
              <w:keepNext w:val="0"/>
              <w:keepLines w:val="0"/>
            </w:pPr>
            <w:r w:rsidRPr="00D443E6">
              <w:t>Length of tag</w:t>
            </w:r>
          </w:p>
        </w:tc>
        <w:tc>
          <w:tcPr>
            <w:tcW w:w="2931" w:type="dxa"/>
            <w:tcBorders>
              <w:top w:val="single" w:sz="6" w:space="0" w:color="auto"/>
              <w:left w:val="single" w:sz="6" w:space="0" w:color="auto"/>
              <w:bottom w:val="single" w:sz="6" w:space="0" w:color="auto"/>
              <w:right w:val="single" w:sz="6" w:space="0" w:color="auto"/>
            </w:tcBorders>
          </w:tcPr>
          <w:p w14:paraId="25C50125" w14:textId="77777777" w:rsidR="001B12A7" w:rsidRPr="00D443E6" w:rsidRDefault="001B12A7">
            <w:pPr>
              <w:pStyle w:val="TAH"/>
              <w:keepNext w:val="0"/>
              <w:keepLines w:val="0"/>
            </w:pPr>
            <w:r w:rsidRPr="00D443E6">
              <w:t>Value</w:t>
            </w:r>
          </w:p>
        </w:tc>
      </w:tr>
      <w:tr w:rsidR="001B12A7" w:rsidRPr="00D443E6" w14:paraId="6542BA9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37CDDDA" w14:textId="77777777" w:rsidR="001B12A7" w:rsidRPr="00D443E6" w:rsidRDefault="001B12A7">
            <w:pPr>
              <w:pStyle w:val="TAL"/>
              <w:keepNext w:val="0"/>
              <w:keepLines w:val="0"/>
              <w:ind w:left="284" w:hanging="284"/>
            </w:pPr>
            <w:r w:rsidRPr="00D443E6">
              <w:t>Command Scripting template tag</w:t>
            </w:r>
            <w:r w:rsidR="00120B97" w:rsidRPr="00D443E6">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68579A2F"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03C2DA70" w14:textId="0148E0A4"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36630C3E"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4BFD7D76" w14:textId="77777777" w:rsidR="001B12A7" w:rsidRPr="00D443E6" w:rsidRDefault="001B12A7">
            <w:pPr>
              <w:pStyle w:val="TAL"/>
              <w:keepNext w:val="0"/>
              <w:keepLines w:val="0"/>
              <w:ind w:left="284" w:hanging="284"/>
            </w:pPr>
            <w:r w:rsidRPr="00D443E6">
              <w:t>Response Scripting template tag</w:t>
            </w:r>
            <w:r w:rsidR="00120B97" w:rsidRPr="00D443E6">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56C2F7B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10A57415" w14:textId="307B3139"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20B97" w:rsidRPr="00D443E6" w14:paraId="4EC4BF47"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0D96C5C" w14:textId="77777777" w:rsidR="00120B97" w:rsidRPr="00D443E6" w:rsidRDefault="00120B97">
            <w:pPr>
              <w:pStyle w:val="TAL"/>
              <w:keepNext w:val="0"/>
              <w:keepLines w:val="0"/>
              <w:ind w:left="284" w:hanging="284"/>
            </w:pPr>
            <w:r w:rsidRPr="00D443E6">
              <w:t>Command Scripting template tag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01EC3FE" w14:textId="77777777" w:rsidR="00120B97" w:rsidRPr="00D443E6" w:rsidRDefault="00120B9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37518E16" w14:textId="6B510133" w:rsidR="00120B97" w:rsidRPr="00D443E6" w:rsidRDefault="00120B9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20B97" w:rsidRPr="00D443E6" w14:paraId="1DCA145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EAF47C" w14:textId="77777777" w:rsidR="00120B97" w:rsidRPr="00D443E6" w:rsidRDefault="00120B97">
            <w:pPr>
              <w:pStyle w:val="TAL"/>
              <w:keepNext w:val="0"/>
              <w:keepLines w:val="0"/>
              <w:ind w:left="284" w:hanging="284"/>
            </w:pPr>
            <w:r w:rsidRPr="00D443E6">
              <w:t>Response Scripting template tag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CB23641" w14:textId="77777777" w:rsidR="00120B97" w:rsidRPr="00D443E6" w:rsidRDefault="00120B9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2BD8232C" w14:textId="26EC4B3B" w:rsidR="00120B97" w:rsidRPr="00D443E6" w:rsidRDefault="00120B9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0326DC4D"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7C3BA1" w14:textId="77777777" w:rsidR="001B12A7" w:rsidRPr="00D443E6" w:rsidRDefault="001B12A7">
            <w:pPr>
              <w:pStyle w:val="TAL"/>
              <w:keepNext w:val="0"/>
              <w:keepLines w:val="0"/>
              <w:ind w:left="284" w:hanging="284"/>
            </w:pPr>
            <w:r w:rsidRPr="00D443E6">
              <w:t>Number of executed command TLV objects tag</w:t>
            </w:r>
          </w:p>
        </w:tc>
        <w:tc>
          <w:tcPr>
            <w:tcW w:w="1285" w:type="dxa"/>
            <w:tcBorders>
              <w:top w:val="single" w:sz="6" w:space="0" w:color="auto"/>
              <w:left w:val="single" w:sz="6" w:space="0" w:color="auto"/>
              <w:bottom w:val="single" w:sz="6" w:space="0" w:color="auto"/>
              <w:right w:val="single" w:sz="6" w:space="0" w:color="auto"/>
            </w:tcBorders>
          </w:tcPr>
          <w:p w14:paraId="7508756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608C585D" w14:textId="2FF7FC98"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09FD5DF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4DE3AC3" w14:textId="77777777" w:rsidR="001B12A7" w:rsidRPr="00D443E6" w:rsidRDefault="001B12A7">
            <w:pPr>
              <w:pStyle w:val="TAL"/>
              <w:keepNext w:val="0"/>
              <w:keepLines w:val="0"/>
              <w:ind w:left="284" w:hanging="284"/>
            </w:pPr>
            <w:r w:rsidRPr="00D443E6">
              <w:t>Bad format TLV tag</w:t>
            </w:r>
          </w:p>
        </w:tc>
        <w:tc>
          <w:tcPr>
            <w:tcW w:w="1285" w:type="dxa"/>
            <w:tcBorders>
              <w:top w:val="single" w:sz="6" w:space="0" w:color="auto"/>
              <w:left w:val="single" w:sz="6" w:space="0" w:color="auto"/>
              <w:bottom w:val="single" w:sz="6" w:space="0" w:color="auto"/>
              <w:right w:val="single" w:sz="6" w:space="0" w:color="auto"/>
            </w:tcBorders>
          </w:tcPr>
          <w:p w14:paraId="5C80F493"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5A33A2E7" w14:textId="014443D3"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35B23D3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80ADC11" w14:textId="77777777" w:rsidR="001B12A7" w:rsidRPr="00D443E6" w:rsidRDefault="001B12A7">
            <w:pPr>
              <w:pStyle w:val="TAL"/>
              <w:keepNext w:val="0"/>
              <w:keepLines w:val="0"/>
              <w:ind w:left="284" w:hanging="284"/>
            </w:pPr>
            <w:r w:rsidRPr="00D443E6">
              <w:t>Immediate Action tag</w:t>
            </w:r>
          </w:p>
        </w:tc>
        <w:tc>
          <w:tcPr>
            <w:tcW w:w="1285" w:type="dxa"/>
            <w:tcBorders>
              <w:top w:val="single" w:sz="6" w:space="0" w:color="auto"/>
              <w:left w:val="single" w:sz="6" w:space="0" w:color="auto"/>
              <w:bottom w:val="single" w:sz="6" w:space="0" w:color="auto"/>
              <w:right w:val="single" w:sz="6" w:space="0" w:color="auto"/>
            </w:tcBorders>
          </w:tcPr>
          <w:p w14:paraId="33A96460"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047C7572" w14:textId="1301B107"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60EF307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1E3B75C" w14:textId="77777777" w:rsidR="001B12A7" w:rsidRPr="00D443E6" w:rsidRDefault="001B12A7">
            <w:pPr>
              <w:pStyle w:val="TAL"/>
              <w:keepNext w:val="0"/>
              <w:keepLines w:val="0"/>
              <w:ind w:left="284" w:hanging="284"/>
            </w:pPr>
            <w:r w:rsidRPr="00D443E6">
              <w:t>Immediate Action Response tag</w:t>
            </w:r>
          </w:p>
        </w:tc>
        <w:tc>
          <w:tcPr>
            <w:tcW w:w="1285" w:type="dxa"/>
            <w:tcBorders>
              <w:top w:val="single" w:sz="6" w:space="0" w:color="auto"/>
              <w:left w:val="single" w:sz="6" w:space="0" w:color="auto"/>
              <w:bottom w:val="single" w:sz="6" w:space="0" w:color="auto"/>
              <w:right w:val="single" w:sz="6" w:space="0" w:color="auto"/>
            </w:tcBorders>
          </w:tcPr>
          <w:p w14:paraId="67FDFD5E"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15EDDACA" w14:textId="2D11B59B"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1B12A7" w:rsidRPr="00D443E6" w14:paraId="5873E8FB"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323A1E5" w14:textId="77777777" w:rsidR="001B12A7" w:rsidRPr="00D443E6" w:rsidRDefault="001B12A7">
            <w:pPr>
              <w:pStyle w:val="TAL"/>
              <w:keepNext w:val="0"/>
              <w:keepLines w:val="0"/>
              <w:ind w:left="284" w:hanging="284"/>
            </w:pPr>
            <w:r w:rsidRPr="00D443E6">
              <w:t>Error Action tag</w:t>
            </w:r>
          </w:p>
        </w:tc>
        <w:tc>
          <w:tcPr>
            <w:tcW w:w="1285" w:type="dxa"/>
            <w:tcBorders>
              <w:top w:val="single" w:sz="6" w:space="0" w:color="auto"/>
              <w:left w:val="single" w:sz="6" w:space="0" w:color="auto"/>
              <w:bottom w:val="single" w:sz="6" w:space="0" w:color="auto"/>
              <w:right w:val="single" w:sz="6" w:space="0" w:color="auto"/>
            </w:tcBorders>
          </w:tcPr>
          <w:p w14:paraId="1906A569" w14:textId="77777777" w:rsidR="001B12A7" w:rsidRPr="00D443E6" w:rsidRDefault="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2F04711B" w14:textId="7234D595" w:rsidR="001B12A7" w:rsidRPr="00D443E6" w:rsidRDefault="001B12A7">
            <w:pPr>
              <w:pStyle w:val="TAC"/>
              <w:keepNext w:val="0"/>
              <w:keepLines w:val="0"/>
              <w:ind w:left="284" w:hanging="284"/>
            </w:pPr>
            <w:r w:rsidRPr="00D443E6">
              <w:t xml:space="preserve">Defined in </w:t>
            </w:r>
            <w:r w:rsidR="00B67C77" w:rsidRPr="00D443E6">
              <w:t>ETSI TS 101 220</w:t>
            </w:r>
            <w:r w:rsidRPr="00D443E6">
              <w:t xml:space="preserve"> [</w:t>
            </w:r>
            <w:r w:rsidRPr="00D443E6">
              <w:fldChar w:fldCharType="begin"/>
            </w:r>
            <w:r w:rsidR="00B67C77" w:rsidRPr="00D443E6">
              <w:instrText xml:space="preserve">REF REF_TS101220 \* MERGEFORMAT  \h </w:instrText>
            </w:r>
            <w:r w:rsidRPr="00D443E6">
              <w:fldChar w:fldCharType="separate"/>
            </w:r>
            <w:r w:rsidR="00990D40" w:rsidRPr="00D443E6">
              <w:t>5</w:t>
            </w:r>
            <w:r w:rsidRPr="00D443E6">
              <w:fldChar w:fldCharType="end"/>
            </w:r>
            <w:r w:rsidRPr="00D443E6">
              <w:t>]</w:t>
            </w:r>
          </w:p>
        </w:tc>
      </w:tr>
      <w:tr w:rsidR="00AC738E" w:rsidRPr="00D443E6" w14:paraId="5E51AB9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1BDCCA8" w14:textId="77777777" w:rsidR="00AC738E" w:rsidRPr="00D443E6" w:rsidRDefault="00AC738E" w:rsidP="001B12A7">
            <w:pPr>
              <w:pStyle w:val="TAL"/>
              <w:keepNext w:val="0"/>
              <w:keepLines w:val="0"/>
              <w:ind w:left="284" w:hanging="284"/>
            </w:pPr>
            <w:r w:rsidRPr="00D443E6">
              <w:t>Script Chaining tag</w:t>
            </w:r>
          </w:p>
        </w:tc>
        <w:tc>
          <w:tcPr>
            <w:tcW w:w="1285" w:type="dxa"/>
            <w:tcBorders>
              <w:top w:val="single" w:sz="6" w:space="0" w:color="auto"/>
              <w:left w:val="single" w:sz="6" w:space="0" w:color="auto"/>
              <w:bottom w:val="single" w:sz="6" w:space="0" w:color="auto"/>
              <w:right w:val="single" w:sz="6" w:space="0" w:color="auto"/>
            </w:tcBorders>
          </w:tcPr>
          <w:p w14:paraId="19614351" w14:textId="77777777" w:rsidR="00AC738E" w:rsidRPr="00D443E6" w:rsidRDefault="00AC738E" w:rsidP="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43603EB0" w14:textId="394CB922" w:rsidR="00AC738E" w:rsidRPr="00D443E6" w:rsidRDefault="00AC738E" w:rsidP="001B12A7">
            <w:pPr>
              <w:pStyle w:val="TAC"/>
              <w:keepNext w:val="0"/>
              <w:keepLines w:val="0"/>
              <w:ind w:left="284" w:hanging="284"/>
            </w:pPr>
            <w:r w:rsidRPr="00D443E6">
              <w:t xml:space="preserve">Defined in </w:t>
            </w:r>
            <w:r w:rsidR="00B67C77" w:rsidRPr="00D443E6">
              <w:t>ETSI TS 101 220</w:t>
            </w:r>
            <w:r w:rsidRPr="00D443E6">
              <w:t xml:space="preserve"> [</w:t>
            </w:r>
            <w:r w:rsidR="0038752B" w:rsidRPr="00D443E6">
              <w:fldChar w:fldCharType="begin"/>
            </w:r>
            <w:r w:rsidR="00B67C77" w:rsidRPr="00D443E6">
              <w:instrText xml:space="preserve">REF REF_TS101220 \* MERGEFORMAT  \h </w:instrText>
            </w:r>
            <w:r w:rsidR="0038752B" w:rsidRPr="00D443E6">
              <w:fldChar w:fldCharType="separate"/>
            </w:r>
            <w:r w:rsidR="00990D40" w:rsidRPr="00D443E6">
              <w:t>5</w:t>
            </w:r>
            <w:r w:rsidR="0038752B" w:rsidRPr="00D443E6">
              <w:fldChar w:fldCharType="end"/>
            </w:r>
            <w:r w:rsidRPr="00D443E6">
              <w:t>]</w:t>
            </w:r>
          </w:p>
        </w:tc>
      </w:tr>
      <w:tr w:rsidR="00AC738E" w:rsidRPr="00D443E6" w14:paraId="1298A2E8"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E31C9C0" w14:textId="77777777" w:rsidR="00AC738E" w:rsidRPr="00D443E6" w:rsidRDefault="00AC738E" w:rsidP="001B12A7">
            <w:pPr>
              <w:pStyle w:val="TAL"/>
              <w:keepNext w:val="0"/>
              <w:keepLines w:val="0"/>
              <w:ind w:left="284" w:hanging="284"/>
            </w:pPr>
            <w:r w:rsidRPr="00D443E6">
              <w:t>Script Chaining Response tag</w:t>
            </w:r>
          </w:p>
        </w:tc>
        <w:tc>
          <w:tcPr>
            <w:tcW w:w="1285" w:type="dxa"/>
            <w:tcBorders>
              <w:top w:val="single" w:sz="6" w:space="0" w:color="auto"/>
              <w:left w:val="single" w:sz="6" w:space="0" w:color="auto"/>
              <w:bottom w:val="single" w:sz="6" w:space="0" w:color="auto"/>
              <w:right w:val="single" w:sz="6" w:space="0" w:color="auto"/>
            </w:tcBorders>
          </w:tcPr>
          <w:p w14:paraId="5715C688" w14:textId="77777777" w:rsidR="00AC738E" w:rsidRPr="00D443E6" w:rsidRDefault="00AC738E" w:rsidP="001B12A7">
            <w:pPr>
              <w:pStyle w:val="TAC"/>
              <w:keepNext w:val="0"/>
              <w:keepLines w:val="0"/>
              <w:ind w:left="284" w:hanging="284"/>
            </w:pPr>
            <w:r w:rsidRPr="00D443E6">
              <w:t>1</w:t>
            </w:r>
          </w:p>
        </w:tc>
        <w:tc>
          <w:tcPr>
            <w:tcW w:w="2931" w:type="dxa"/>
            <w:tcBorders>
              <w:top w:val="single" w:sz="6" w:space="0" w:color="auto"/>
              <w:left w:val="single" w:sz="6" w:space="0" w:color="auto"/>
              <w:bottom w:val="single" w:sz="6" w:space="0" w:color="auto"/>
              <w:right w:val="single" w:sz="6" w:space="0" w:color="auto"/>
            </w:tcBorders>
          </w:tcPr>
          <w:p w14:paraId="796E2BF1" w14:textId="6827549A" w:rsidR="00AC738E" w:rsidRPr="00D443E6" w:rsidRDefault="00AC738E" w:rsidP="001B12A7">
            <w:pPr>
              <w:pStyle w:val="TAC"/>
              <w:keepNext w:val="0"/>
              <w:keepLines w:val="0"/>
              <w:ind w:left="284" w:hanging="284"/>
            </w:pPr>
            <w:r w:rsidRPr="00D443E6">
              <w:t xml:space="preserve">Defined in </w:t>
            </w:r>
            <w:r w:rsidR="00B67C77" w:rsidRPr="00D443E6">
              <w:t>ETSI TS 101 220</w:t>
            </w:r>
            <w:r w:rsidRPr="00D443E6">
              <w:t xml:space="preserve"> [</w:t>
            </w:r>
            <w:r w:rsidR="0038752B" w:rsidRPr="00D443E6">
              <w:fldChar w:fldCharType="begin"/>
            </w:r>
            <w:r w:rsidR="00B67C77" w:rsidRPr="00D443E6">
              <w:instrText xml:space="preserve">REF REF_TS101220 \* MERGEFORMAT  \h </w:instrText>
            </w:r>
            <w:r w:rsidR="0038752B" w:rsidRPr="00D443E6">
              <w:fldChar w:fldCharType="separate"/>
            </w:r>
            <w:r w:rsidR="00990D40" w:rsidRPr="00D443E6">
              <w:t>5</w:t>
            </w:r>
            <w:r w:rsidR="0038752B" w:rsidRPr="00D443E6">
              <w:fldChar w:fldCharType="end"/>
            </w:r>
            <w:r w:rsidRPr="00D443E6">
              <w:t>]</w:t>
            </w:r>
          </w:p>
        </w:tc>
      </w:tr>
    </w:tbl>
    <w:p w14:paraId="04AE568E" w14:textId="77777777" w:rsidR="001B12A7" w:rsidRPr="00D443E6" w:rsidRDefault="001B12A7"/>
    <w:p w14:paraId="2F3B48DF" w14:textId="6FD46BD9" w:rsidR="007E6980" w:rsidRPr="00D443E6" w:rsidRDefault="007E6980" w:rsidP="00956ACD">
      <w:pPr>
        <w:pStyle w:val="Heading8"/>
      </w:pPr>
      <w:r w:rsidRPr="00D443E6">
        <w:br w:type="page"/>
      </w:r>
      <w:bookmarkStart w:id="917" w:name="_Toc114127201"/>
      <w:bookmarkStart w:id="918" w:name="_Toc117068995"/>
      <w:bookmarkStart w:id="919" w:name="_Toc517707206"/>
      <w:bookmarkStart w:id="920" w:name="_Toc517790909"/>
      <w:bookmarkStart w:id="921" w:name="_Toc518293357"/>
      <w:r w:rsidR="0047216C" w:rsidRPr="00D443E6">
        <w:t>Annex B (i</w:t>
      </w:r>
      <w:r w:rsidRPr="00D443E6">
        <w:t>nformative</w:t>
      </w:r>
      <w:r w:rsidR="00FD5B2F">
        <w:t>):</w:t>
      </w:r>
      <w:r w:rsidR="00FD5B2F">
        <w:br/>
      </w:r>
      <w:r w:rsidRPr="00D443E6">
        <w:t>RFM over HTTP Communication Flow</w:t>
      </w:r>
      <w:bookmarkEnd w:id="917"/>
      <w:bookmarkEnd w:id="918"/>
      <w:bookmarkEnd w:id="919"/>
      <w:bookmarkEnd w:id="920"/>
      <w:bookmarkEnd w:id="921"/>
    </w:p>
    <w:p w14:paraId="10677133" w14:textId="6C1871B0" w:rsidR="007E6980" w:rsidRPr="00D443E6" w:rsidRDefault="00F629A7" w:rsidP="0047216C">
      <w:r w:rsidRPr="00D443E6">
        <w:t>Figure B.1</w:t>
      </w:r>
      <w:r w:rsidR="007E6980" w:rsidRPr="00D443E6">
        <w:t xml:space="preserve"> illustrates an RFM process communication flow over a TLS connection (established over a BIP TCP connection as specified in </w:t>
      </w:r>
      <w:r w:rsidR="00B67C77" w:rsidRPr="00D443E6">
        <w:t>ETSI TS 102 223</w:t>
      </w:r>
      <w:r w:rsidR="007E6980" w:rsidRPr="00D443E6">
        <w:t xml:space="preserve"> [</w:t>
      </w:r>
      <w:r w:rsidR="0047216C" w:rsidRPr="00D443E6">
        <w:fldChar w:fldCharType="begin"/>
      </w:r>
      <w:r w:rsidR="00DF492F" w:rsidRPr="00D443E6">
        <w:instrText xml:space="preserve">REF </w:instrText>
      </w:r>
      <w:r w:rsidR="00B67C77" w:rsidRPr="00D443E6">
        <w:instrText xml:space="preserve">REF_TS102223  \h </w:instrText>
      </w:r>
      <w:r w:rsidR="0094051C" w:rsidRPr="00D443E6">
        <w:instrText xml:space="preserve"> \* MERGEFORMAT </w:instrText>
      </w:r>
      <w:r w:rsidR="0047216C" w:rsidRPr="00D443E6">
        <w:fldChar w:fldCharType="separate"/>
      </w:r>
      <w:r w:rsidR="00990D40" w:rsidRPr="00D443E6">
        <w:t>3</w:t>
      </w:r>
      <w:r w:rsidR="0047216C" w:rsidRPr="00D443E6">
        <w:fldChar w:fldCharType="end"/>
      </w:r>
      <w:r w:rsidR="007E6980" w:rsidRPr="00D443E6">
        <w:t xml:space="preserve">] or a direct IP connection as specified in </w:t>
      </w:r>
      <w:r w:rsidR="00B67C77" w:rsidRPr="00D443E6">
        <w:t>ETSI TS 102 483</w:t>
      </w:r>
      <w:r w:rsidR="007E6980" w:rsidRPr="00D443E6">
        <w:t xml:space="preserve"> [</w:t>
      </w:r>
      <w:r w:rsidR="007A46FE" w:rsidRPr="00D443E6">
        <w:fldChar w:fldCharType="begin"/>
      </w:r>
      <w:r w:rsidR="00DF492F" w:rsidRPr="00D443E6">
        <w:instrText xml:space="preserve">REF </w:instrText>
      </w:r>
      <w:r w:rsidR="00B67C77" w:rsidRPr="00D443E6">
        <w:instrText xml:space="preserve">REF_TS102483  \h </w:instrText>
      </w:r>
      <w:r w:rsidR="0094051C" w:rsidRPr="00D443E6">
        <w:instrText xml:space="preserve"> \* MERGEFORMAT </w:instrText>
      </w:r>
      <w:r w:rsidR="007A46FE" w:rsidRPr="00D443E6">
        <w:fldChar w:fldCharType="separate"/>
      </w:r>
      <w:r w:rsidR="00990D40" w:rsidRPr="00D443E6">
        <w:t>20</w:t>
      </w:r>
      <w:r w:rsidR="007A46FE" w:rsidRPr="00D443E6">
        <w:fldChar w:fldCharType="end"/>
      </w:r>
      <w:r w:rsidR="007E6980" w:rsidRPr="00D443E6">
        <w:t>]). The TCP connection opening is typically triggered by a triggering message following the format specified in Amendment B of the Globa</w:t>
      </w:r>
      <w:r w:rsidRPr="00D443E6">
        <w:t>l Platform Card Specification v</w:t>
      </w:r>
      <w:r w:rsidR="007E6980" w:rsidRPr="00D443E6">
        <w:t>2.2</w:t>
      </w:r>
      <w:r w:rsidR="00716445" w:rsidRPr="00D443E6">
        <w:t xml:space="preserve"> [</w:t>
      </w:r>
      <w:del w:id="922" w:author="Anne-Lise Raffy" w:date="2023-05-18T16:59:00Z">
        <w:r w:rsidR="00B67C77" w:rsidRPr="004235FB">
          <w:fldChar w:fldCharType="begin"/>
        </w:r>
        <w:r w:rsidR="00FE670B">
          <w:delInstrText xml:space="preserve">REF REF_GLOBALPLATFORM_19 </w:delInstrText>
        </w:r>
        <w:r w:rsidR="00B67C77" w:rsidRPr="004235FB">
          <w:fldChar w:fldCharType="separate"/>
        </w:r>
        <w:r w:rsidR="00FE670B">
          <w:rPr>
            <w:noProof/>
          </w:rPr>
          <w:delText>19</w:delText>
        </w:r>
        <w:r w:rsidR="00B67C77" w:rsidRPr="004235FB">
          <w:fldChar w:fldCharType="end"/>
        </w:r>
      </w:del>
      <w:ins w:id="923" w:author="Anne-Lise Raffy" w:date="2023-05-18T16:59:00Z">
        <w:r w:rsidR="00716445" w:rsidRPr="00D443E6">
          <w:fldChar w:fldCharType="begin"/>
        </w:r>
        <w:r w:rsidR="00716445" w:rsidRPr="00D443E6">
          <w:instrText xml:space="preserve">REF REF_GLOBALPLATFORM_19 \h </w:instrText>
        </w:r>
        <w:r w:rsidR="00716445" w:rsidRPr="00D443E6">
          <w:fldChar w:fldCharType="separate"/>
        </w:r>
        <w:r w:rsidR="00990D40" w:rsidRPr="00D443E6">
          <w:t>19</w:t>
        </w:r>
        <w:r w:rsidR="00716445" w:rsidRPr="00D443E6">
          <w:fldChar w:fldCharType="end"/>
        </w:r>
      </w:ins>
      <w:r w:rsidR="00716445" w:rsidRPr="00D443E6">
        <w:t>]</w:t>
      </w:r>
      <w:r w:rsidR="007E6980" w:rsidRPr="00D443E6">
        <w:t>.</w:t>
      </w:r>
    </w:p>
    <w:p w14:paraId="6B6E715D" w14:textId="77777777" w:rsidR="0047216C" w:rsidRPr="00D443E6" w:rsidRDefault="00F97F0A" w:rsidP="0047216C">
      <w:pPr>
        <w:pStyle w:val="FL"/>
        <w:keepNext w:val="0"/>
        <w:keepLines w:val="0"/>
      </w:pPr>
      <w:r w:rsidRPr="00D443E6">
        <w:rPr>
          <w:noProof/>
          <w:lang w:eastAsia="en-GB"/>
        </w:rPr>
        <mc:AlternateContent>
          <mc:Choice Requires="wpg">
            <w:drawing>
              <wp:inline distT="0" distB="0" distL="0" distR="0" wp14:anchorId="2783F88B" wp14:editId="0CE2B27C">
                <wp:extent cx="5718810" cy="7684135"/>
                <wp:effectExtent l="8255" t="13970" r="6985" b="7620"/>
                <wp:docPr id="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8810" cy="7684135"/>
                          <a:chOff x="1141" y="3901"/>
                          <a:chExt cx="10158" cy="12890"/>
                        </a:xfrm>
                      </wpg:grpSpPr>
                      <wps:wsp>
                        <wps:cNvPr id="2" name="Line 7"/>
                        <wps:cNvCnPr>
                          <a:cxnSpLocks noChangeShapeType="1"/>
                        </wps:cNvCnPr>
                        <wps:spPr bwMode="auto">
                          <a:xfrm flipH="1">
                            <a:off x="6950" y="14548"/>
                            <a:ext cx="258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8"/>
                        <wps:cNvSpPr>
                          <a:spLocks noChangeArrowheads="1"/>
                        </wps:cNvSpPr>
                        <wps:spPr bwMode="auto">
                          <a:xfrm>
                            <a:off x="2109" y="7743"/>
                            <a:ext cx="4841" cy="338"/>
                          </a:xfrm>
                          <a:prstGeom prst="leftRightArrow">
                            <a:avLst>
                              <a:gd name="adj1" fmla="val 50000"/>
                              <a:gd name="adj2" fmla="val 2864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9"/>
                        <wps:cNvSpPr txBox="1">
                          <a:spLocks noChangeArrowheads="1"/>
                        </wps:cNvSpPr>
                        <wps:spPr bwMode="auto">
                          <a:xfrm>
                            <a:off x="3850" y="7102"/>
                            <a:ext cx="1325" cy="635"/>
                          </a:xfrm>
                          <a:prstGeom prst="rect">
                            <a:avLst/>
                          </a:prstGeom>
                          <a:solidFill>
                            <a:srgbClr val="FFFFFF"/>
                          </a:solidFill>
                          <a:ln w="9525">
                            <a:solidFill>
                              <a:srgbClr val="000000"/>
                            </a:solidFill>
                            <a:miter lim="800000"/>
                            <a:headEnd/>
                            <a:tailEnd/>
                          </a:ln>
                        </wps:spPr>
                        <wps:txb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wps:txbx>
                        <wps:bodyPr rot="0" vert="horz" wrap="square" lIns="91440" tIns="45720" rIns="91440" bIns="45720" anchor="t" anchorCtr="0" upright="1">
                          <a:noAutofit/>
                        </wps:bodyPr>
                      </wps:wsp>
                      <wps:wsp>
                        <wps:cNvPr id="6" name="Line 10"/>
                        <wps:cNvCnPr>
                          <a:cxnSpLocks noChangeShapeType="1"/>
                        </wps:cNvCnPr>
                        <wps:spPr bwMode="auto">
                          <a:xfrm flipV="1">
                            <a:off x="2117" y="8877"/>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1"/>
                        <wps:cNvSpPr txBox="1">
                          <a:spLocks noChangeArrowheads="1"/>
                        </wps:cNvSpPr>
                        <wps:spPr bwMode="auto">
                          <a:xfrm>
                            <a:off x="3850" y="5482"/>
                            <a:ext cx="1324" cy="676"/>
                          </a:xfrm>
                          <a:prstGeom prst="rect">
                            <a:avLst/>
                          </a:prstGeom>
                          <a:solidFill>
                            <a:srgbClr val="FFFFFF"/>
                          </a:solidFill>
                          <a:ln w="9525">
                            <a:solidFill>
                              <a:srgbClr val="000000"/>
                            </a:solidFill>
                            <a:miter lim="800000"/>
                            <a:headEnd/>
                            <a:tailEnd/>
                          </a:ln>
                        </wps:spPr>
                        <wps:txb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wps:txbx>
                        <wps:bodyPr rot="0" vert="horz" wrap="square" lIns="91440" tIns="45720" rIns="91440" bIns="45720" anchor="t" anchorCtr="0" upright="1">
                          <a:noAutofit/>
                        </wps:bodyPr>
                      </wps:wsp>
                      <wps:wsp>
                        <wps:cNvPr id="8" name="AutoShape 12"/>
                        <wps:cNvSpPr>
                          <a:spLocks noChangeArrowheads="1"/>
                        </wps:cNvSpPr>
                        <wps:spPr bwMode="auto">
                          <a:xfrm rot="10800000">
                            <a:off x="2109" y="6123"/>
                            <a:ext cx="4841" cy="338"/>
                          </a:xfrm>
                          <a:prstGeom prst="rightArrow">
                            <a:avLst>
                              <a:gd name="adj1" fmla="val 50000"/>
                              <a:gd name="adj2" fmla="val 3580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Line 13"/>
                        <wps:cNvCnPr>
                          <a:cxnSpLocks noChangeShapeType="1"/>
                        </wps:cNvCnPr>
                        <wps:spPr bwMode="auto">
                          <a:xfrm flipH="1">
                            <a:off x="2117" y="10983"/>
                            <a:ext cx="4833" cy="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14"/>
                        <wps:cNvSpPr txBox="1">
                          <a:spLocks noChangeArrowheads="1"/>
                        </wps:cNvSpPr>
                        <wps:spPr bwMode="auto">
                          <a:xfrm>
                            <a:off x="7111" y="14062"/>
                            <a:ext cx="2259" cy="844"/>
                          </a:xfrm>
                          <a:prstGeom prst="rect">
                            <a:avLst/>
                          </a:prstGeom>
                          <a:solidFill>
                            <a:srgbClr val="FFFFFF"/>
                          </a:solidFill>
                          <a:ln w="9525">
                            <a:solidFill>
                              <a:srgbClr val="000000"/>
                            </a:solidFill>
                            <a:miter lim="800000"/>
                            <a:headEnd/>
                            <a:tailEnd/>
                          </a:ln>
                        </wps:spPr>
                        <wps:txb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wps:txbx>
                        <wps:bodyPr rot="0" vert="horz" wrap="square" lIns="91440" tIns="45720" rIns="91440" bIns="45720" anchor="t" anchorCtr="0" upright="1">
                          <a:noAutofit/>
                        </wps:bodyPr>
                      </wps:wsp>
                      <wps:wsp>
                        <wps:cNvPr id="11" name="Line 15"/>
                        <wps:cNvCnPr>
                          <a:cxnSpLocks noChangeShapeType="1"/>
                        </wps:cNvCnPr>
                        <wps:spPr bwMode="auto">
                          <a:xfrm flipV="1">
                            <a:off x="2117" y="14710"/>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16"/>
                        <wps:cNvSpPr txBox="1">
                          <a:spLocks noChangeArrowheads="1"/>
                        </wps:cNvSpPr>
                        <wps:spPr bwMode="auto">
                          <a:xfrm>
                            <a:off x="2263" y="13738"/>
                            <a:ext cx="4203" cy="3053"/>
                          </a:xfrm>
                          <a:prstGeom prst="rect">
                            <a:avLst/>
                          </a:prstGeom>
                          <a:solidFill>
                            <a:srgbClr val="FFFFFF"/>
                          </a:solidFill>
                          <a:ln w="9525">
                            <a:solidFill>
                              <a:srgbClr val="000000"/>
                            </a:solidFill>
                            <a:miter lim="800000"/>
                            <a:headEnd/>
                            <a:tailEnd/>
                          </a:ln>
                        </wps:spPr>
                        <wps:txb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wps:txbx>
                        <wps:bodyPr rot="0" vert="horz" wrap="square" lIns="91440" tIns="45720" rIns="91440" bIns="45720" anchor="t" anchorCtr="0" upright="1">
                          <a:noAutofit/>
                        </wps:bodyPr>
                      </wps:wsp>
                      <wps:wsp>
                        <wps:cNvPr id="3" name="Line 17"/>
                        <wps:cNvCnPr>
                          <a:cxnSpLocks noChangeShapeType="1"/>
                        </wps:cNvCnPr>
                        <wps:spPr bwMode="auto">
                          <a:xfrm flipV="1">
                            <a:off x="6950" y="11145"/>
                            <a:ext cx="2582"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8"/>
                        <wps:cNvSpPr txBox="1">
                          <a:spLocks noChangeArrowheads="1"/>
                        </wps:cNvSpPr>
                        <wps:spPr bwMode="auto">
                          <a:xfrm>
                            <a:off x="7273" y="10821"/>
                            <a:ext cx="1936" cy="662"/>
                          </a:xfrm>
                          <a:prstGeom prst="rect">
                            <a:avLst/>
                          </a:prstGeom>
                          <a:solidFill>
                            <a:srgbClr val="FFFFFF"/>
                          </a:solidFill>
                          <a:ln w="9525">
                            <a:solidFill>
                              <a:srgbClr val="000000"/>
                            </a:solidFill>
                            <a:miter lim="800000"/>
                            <a:headEnd/>
                            <a:tailEnd/>
                          </a:ln>
                        </wps:spPr>
                        <wps:txb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2263" y="9849"/>
                            <a:ext cx="4364" cy="3522"/>
                          </a:xfrm>
                          <a:prstGeom prst="rect">
                            <a:avLst/>
                          </a:prstGeom>
                          <a:solidFill>
                            <a:srgbClr val="FFFFFF"/>
                          </a:solidFill>
                          <a:ln w="9525">
                            <a:solidFill>
                              <a:srgbClr val="000000"/>
                            </a:solidFill>
                            <a:miter lim="800000"/>
                            <a:headEnd/>
                            <a:tailEnd/>
                          </a:ln>
                        </wps:spPr>
                        <wps:txb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wps:txbx>
                        <wps:bodyPr rot="0" vert="horz" wrap="square" lIns="91440" tIns="45720" rIns="91440" bIns="45720" anchor="t" anchorCtr="0" upright="1">
                          <a:noAutofit/>
                        </wps:bodyPr>
                      </wps:wsp>
                      <wps:wsp>
                        <wps:cNvPr id="13" name="Text Box 20"/>
                        <wps:cNvSpPr txBox="1">
                          <a:spLocks noChangeArrowheads="1"/>
                        </wps:cNvSpPr>
                        <wps:spPr bwMode="auto">
                          <a:xfrm>
                            <a:off x="2755" y="8236"/>
                            <a:ext cx="3711" cy="1355"/>
                          </a:xfrm>
                          <a:prstGeom prst="rect">
                            <a:avLst/>
                          </a:prstGeom>
                          <a:solidFill>
                            <a:srgbClr val="FFFFFF"/>
                          </a:solidFill>
                          <a:ln w="9525">
                            <a:solidFill>
                              <a:srgbClr val="000000"/>
                            </a:solidFill>
                            <a:miter lim="800000"/>
                            <a:headEnd/>
                            <a:tailEnd/>
                          </a:ln>
                        </wps:spPr>
                        <wps:txb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wps:txbx>
                        <wps:bodyPr rot="0" vert="horz" wrap="square" lIns="91440" tIns="45720" rIns="91440" bIns="45720" anchor="t" anchorCtr="0" upright="1">
                          <a:noAutofit/>
                        </wps:bodyPr>
                      </wps:wsp>
                      <wps:wsp>
                        <wps:cNvPr id="17" name="Line 21"/>
                        <wps:cNvCnPr>
                          <a:cxnSpLocks noChangeShapeType="1"/>
                        </wps:cNvCnPr>
                        <wps:spPr bwMode="auto">
                          <a:xfrm>
                            <a:off x="2116" y="4510"/>
                            <a:ext cx="1" cy="116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 name="Group 22"/>
                        <wpg:cNvGrpSpPr>
                          <a:grpSpLocks/>
                        </wpg:cNvGrpSpPr>
                        <wpg:grpSpPr bwMode="auto">
                          <a:xfrm>
                            <a:off x="6143" y="3914"/>
                            <a:ext cx="1452" cy="11986"/>
                            <a:chOff x="13431" y="6255"/>
                            <a:chExt cx="1620" cy="12772"/>
                          </a:xfrm>
                        </wpg:grpSpPr>
                        <wps:wsp>
                          <wps:cNvPr id="19" name="Text Box 23"/>
                          <wps:cNvSpPr txBox="1">
                            <a:spLocks noChangeArrowheads="1"/>
                          </wps:cNvSpPr>
                          <wps:spPr bwMode="auto">
                            <a:xfrm>
                              <a:off x="13431" y="6255"/>
                              <a:ext cx="1620" cy="900"/>
                            </a:xfrm>
                            <a:prstGeom prst="rect">
                              <a:avLst/>
                            </a:prstGeom>
                            <a:solidFill>
                              <a:srgbClr val="FFFFFF"/>
                            </a:solidFill>
                            <a:ln w="9525">
                              <a:solidFill>
                                <a:srgbClr val="000000"/>
                              </a:solidFill>
                              <a:miter lim="800000"/>
                              <a:headEnd/>
                              <a:tailEnd/>
                            </a:ln>
                          </wps:spPr>
                          <wps:txb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wps:txbx>
                          <wps:bodyPr rot="0" vert="horz" wrap="square" lIns="91440" tIns="45720" rIns="91440" bIns="45720" anchor="t" anchorCtr="0" upright="1">
                            <a:noAutofit/>
                          </wps:bodyPr>
                        </wps:wsp>
                        <wps:wsp>
                          <wps:cNvPr id="20" name="Line 24"/>
                          <wps:cNvCnPr>
                            <a:cxnSpLocks noChangeShapeType="1"/>
                          </wps:cNvCnPr>
                          <wps:spPr bwMode="auto">
                            <a:xfrm>
                              <a:off x="14331" y="7155"/>
                              <a:ext cx="1" cy="1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Line 25"/>
                        <wps:cNvCnPr>
                          <a:cxnSpLocks noChangeShapeType="1"/>
                        </wps:cNvCnPr>
                        <wps:spPr bwMode="auto">
                          <a:xfrm>
                            <a:off x="9532" y="4672"/>
                            <a:ext cx="1" cy="10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26"/>
                        <wps:cNvSpPr>
                          <a:spLocks/>
                        </wps:cNvSpPr>
                        <wps:spPr bwMode="auto">
                          <a:xfrm>
                            <a:off x="9532" y="11469"/>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27"/>
                        <wps:cNvSpPr txBox="1">
                          <a:spLocks noChangeArrowheads="1"/>
                        </wps:cNvSpPr>
                        <wps:spPr bwMode="auto">
                          <a:xfrm>
                            <a:off x="9847" y="11307"/>
                            <a:ext cx="1452" cy="309"/>
                          </a:xfrm>
                          <a:prstGeom prst="rect">
                            <a:avLst/>
                          </a:prstGeom>
                          <a:solidFill>
                            <a:srgbClr val="FFFFFF"/>
                          </a:solidFill>
                          <a:ln w="9525">
                            <a:solidFill>
                              <a:srgbClr val="000000"/>
                            </a:solidFill>
                            <a:miter lim="800000"/>
                            <a:headEnd/>
                            <a:tailEnd/>
                          </a:ln>
                        </wps:spPr>
                        <wps:txbx>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wps:txbx>
                        <wps:bodyPr rot="0" vert="horz" wrap="square" lIns="0" tIns="10800" rIns="0" bIns="10800" anchor="t" anchorCtr="0" upright="1">
                          <a:noAutofit/>
                        </wps:bodyPr>
                      </wps:wsp>
                      <wps:wsp>
                        <wps:cNvPr id="24" name="Text Box 28"/>
                        <wps:cNvSpPr txBox="1">
                          <a:spLocks noChangeArrowheads="1"/>
                        </wps:cNvSpPr>
                        <wps:spPr bwMode="auto">
                          <a:xfrm>
                            <a:off x="1141" y="3911"/>
                            <a:ext cx="2098" cy="1320"/>
                          </a:xfrm>
                          <a:prstGeom prst="rect">
                            <a:avLst/>
                          </a:prstGeom>
                          <a:solidFill>
                            <a:srgbClr val="FFFFFF"/>
                          </a:solidFill>
                          <a:ln w="9525">
                            <a:solidFill>
                              <a:srgbClr val="000000"/>
                            </a:solidFill>
                            <a:miter lim="800000"/>
                            <a:headEnd/>
                            <a:tailEnd/>
                          </a:ln>
                        </wps:spPr>
                        <wps:txb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wps:txbx>
                        <wps:bodyPr rot="0" vert="horz" wrap="square" lIns="91440" tIns="45720" rIns="91440" bIns="45720" anchor="t" anchorCtr="0" upright="1">
                          <a:noAutofit/>
                        </wps:bodyPr>
                      </wps:wsp>
                      <wpg:grpSp>
                        <wpg:cNvPr id="25" name="Group 29"/>
                        <wpg:cNvGrpSpPr>
                          <a:grpSpLocks/>
                        </wpg:cNvGrpSpPr>
                        <wpg:grpSpPr bwMode="auto">
                          <a:xfrm>
                            <a:off x="7111" y="4827"/>
                            <a:ext cx="2098" cy="1175"/>
                            <a:chOff x="14331" y="7327"/>
                            <a:chExt cx="2340" cy="1252"/>
                          </a:xfrm>
                        </wpg:grpSpPr>
                        <wps:wsp>
                          <wps:cNvPr id="26" name="AutoShape 30"/>
                          <wps:cNvSpPr>
                            <a:spLocks noChangeArrowheads="1"/>
                          </wps:cNvSpPr>
                          <wps:spPr bwMode="auto">
                            <a:xfrm rot="676890" flipH="1">
                              <a:off x="14331" y="7859"/>
                              <a:ext cx="1440" cy="720"/>
                            </a:xfrm>
                            <a:prstGeom prst="lightningBol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Text Box 31"/>
                          <wps:cNvSpPr txBox="1">
                            <a:spLocks noChangeArrowheads="1"/>
                          </wps:cNvSpPr>
                          <wps:spPr bwMode="auto">
                            <a:xfrm>
                              <a:off x="15231" y="7327"/>
                              <a:ext cx="1440" cy="892"/>
                            </a:xfrm>
                            <a:prstGeom prst="rect">
                              <a:avLst/>
                            </a:prstGeom>
                            <a:solidFill>
                              <a:srgbClr val="FFFFFF"/>
                            </a:solidFill>
                            <a:ln w="9525">
                              <a:solidFill>
                                <a:srgbClr val="000000"/>
                              </a:solidFill>
                              <a:miter lim="800000"/>
                              <a:headEnd/>
                              <a:tailEnd/>
                            </a:ln>
                          </wps:spPr>
                          <wps:txb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wps:txbx>
                          <wps:bodyPr rot="0" vert="horz" wrap="square" lIns="91440" tIns="45720" rIns="91440" bIns="45720" anchor="t" anchorCtr="0" upright="1">
                            <a:noAutofit/>
                          </wps:bodyPr>
                        </wps:wsp>
                      </wpg:grpSp>
                      <wps:wsp>
                        <wps:cNvPr id="28" name="Text Box 32"/>
                        <wps:cNvSpPr txBox="1">
                          <a:spLocks noChangeArrowheads="1"/>
                        </wps:cNvSpPr>
                        <wps:spPr bwMode="auto">
                          <a:xfrm>
                            <a:off x="7043" y="6447"/>
                            <a:ext cx="2098" cy="1021"/>
                          </a:xfrm>
                          <a:prstGeom prst="rect">
                            <a:avLst/>
                          </a:prstGeom>
                          <a:solidFill>
                            <a:srgbClr val="FFFFFF"/>
                          </a:solidFill>
                          <a:ln w="9525">
                            <a:solidFill>
                              <a:srgbClr val="000000"/>
                            </a:solidFill>
                            <a:miter lim="800000"/>
                            <a:headEnd/>
                            <a:tailEnd/>
                          </a:ln>
                        </wps:spPr>
                        <wps:txb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wps:txbx>
                        <wps:bodyPr rot="0" vert="horz" wrap="square" lIns="91440" tIns="45720" rIns="91440" bIns="45720" anchor="t" anchorCtr="0" upright="1">
                          <a:noAutofit/>
                        </wps:bodyPr>
                      </wps:wsp>
                      <wps:wsp>
                        <wps:cNvPr id="29" name="Freeform 33"/>
                        <wps:cNvSpPr>
                          <a:spLocks/>
                        </wps:cNvSpPr>
                        <wps:spPr bwMode="auto">
                          <a:xfrm>
                            <a:off x="9532" y="12617"/>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34"/>
                        <wps:cNvSpPr txBox="1">
                          <a:spLocks noChangeArrowheads="1"/>
                        </wps:cNvSpPr>
                        <wps:spPr bwMode="auto">
                          <a:xfrm>
                            <a:off x="9847" y="12441"/>
                            <a:ext cx="1452" cy="309"/>
                          </a:xfrm>
                          <a:prstGeom prst="rect">
                            <a:avLst/>
                          </a:prstGeom>
                          <a:solidFill>
                            <a:srgbClr val="FFFFFF"/>
                          </a:solidFill>
                          <a:ln w="9525">
                            <a:solidFill>
                              <a:srgbClr val="000000"/>
                            </a:solidFill>
                            <a:miter lim="800000"/>
                            <a:headEnd/>
                            <a:tailEnd/>
                          </a:ln>
                        </wps:spPr>
                        <wps:txbx>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wps:txbx>
                        <wps:bodyPr rot="0" vert="horz" wrap="square" lIns="0" tIns="10800" rIns="0" bIns="10800" anchor="t" anchorCtr="0" upright="1">
                          <a:noAutofit/>
                        </wps:bodyPr>
                      </wps:wsp>
                      <wps:wsp>
                        <wps:cNvPr id="31" name="Freeform 35"/>
                        <wps:cNvSpPr>
                          <a:spLocks/>
                        </wps:cNvSpPr>
                        <wps:spPr bwMode="auto">
                          <a:xfrm>
                            <a:off x="9532" y="13900"/>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6"/>
                        <wps:cNvSpPr txBox="1">
                          <a:spLocks noChangeArrowheads="1"/>
                        </wps:cNvSpPr>
                        <wps:spPr bwMode="auto">
                          <a:xfrm>
                            <a:off x="9847" y="13738"/>
                            <a:ext cx="1452" cy="308"/>
                          </a:xfrm>
                          <a:prstGeom prst="rect">
                            <a:avLst/>
                          </a:prstGeom>
                          <a:solidFill>
                            <a:srgbClr val="FFFFFF"/>
                          </a:solidFill>
                          <a:ln w="9525">
                            <a:solidFill>
                              <a:srgbClr val="000000"/>
                            </a:solidFill>
                            <a:miter lim="800000"/>
                            <a:headEnd/>
                            <a:tailEnd/>
                          </a:ln>
                        </wps:spPr>
                        <wps:txbx>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wps:txbx>
                        <wps:bodyPr rot="0" vert="horz" wrap="square" lIns="0" tIns="10800" rIns="0" bIns="10800" anchor="t" anchorCtr="0" upright="1">
                          <a:noAutofit/>
                        </wps:bodyPr>
                      </wps:wsp>
                      <wps:wsp>
                        <wps:cNvPr id="33" name="AutoShape 37"/>
                        <wps:cNvSpPr>
                          <a:spLocks/>
                        </wps:cNvSpPr>
                        <wps:spPr bwMode="auto">
                          <a:xfrm>
                            <a:off x="9370" y="11469"/>
                            <a:ext cx="162" cy="2872"/>
                          </a:xfrm>
                          <a:prstGeom prst="leftBrace">
                            <a:avLst>
                              <a:gd name="adj1" fmla="val 147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38"/>
                        <wps:cNvSpPr txBox="1">
                          <a:spLocks noChangeArrowheads="1"/>
                        </wps:cNvSpPr>
                        <wps:spPr bwMode="auto">
                          <a:xfrm>
                            <a:off x="8886" y="3901"/>
                            <a:ext cx="1452" cy="844"/>
                          </a:xfrm>
                          <a:prstGeom prst="rect">
                            <a:avLst/>
                          </a:prstGeom>
                          <a:solidFill>
                            <a:srgbClr val="FFFFFF"/>
                          </a:solidFill>
                          <a:ln w="9525">
                            <a:solidFill>
                              <a:srgbClr val="000000"/>
                            </a:solidFill>
                            <a:miter lim="800000"/>
                            <a:headEnd/>
                            <a:tailEnd/>
                          </a:ln>
                        </wps:spPr>
                        <wps:txb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wps:txbx>
                        <wps:bodyPr rot="0" vert="horz" wrap="square" lIns="91440" tIns="45720" rIns="91440" bIns="45720" anchor="t" anchorCtr="0" upright="1">
                          <a:noAutofit/>
                        </wps:bodyPr>
                      </wps:wsp>
                    </wpg:wgp>
                  </a:graphicData>
                </a:graphic>
              </wp:inline>
            </w:drawing>
          </mc:Choice>
          <mc:Fallback>
            <w:pict>
              <v:group w14:anchorId="2783F88B" id="Group 41" o:spid="_x0000_s1026" style="width:450.3pt;height:605.05pt;mso-position-horizontal-relative:char;mso-position-vertical-relative:line" coordorigin="1141,3901" coordsize="10158,1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">
                <v:line id="Line 7" o:spid="_x0000_s1027" style="position:absolute;flip:x;visibility:visible;mso-wrap-style:square" from="6950,14548" to="9532,1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">
                  <v:stroke endarrow="block"/>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8" o:spid="_x0000_s1028" type="#_x0000_t69" style="position:absolute;left:2109;top:7743;width:4841;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"/>
                <v:shapetype id="_x0000_t202" coordsize="21600,21600" o:spt="202" path="m,l,21600r21600,l21600,xe">
                  <v:stroke joinstyle="miter"/>
                  <v:path gradientshapeok="t" o:connecttype="rect"/>
                </v:shapetype>
                <v:shape id="Text Box 9" o:spid="_x0000_s1029" type="#_x0000_t202" style="position:absolute;left:3850;top:7102;width:1325;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v:textbox>
                </v:shape>
                <v:line id="Line 10" o:spid="_x0000_s1030" style="position:absolute;flip:y;visibility:visible;mso-wrap-style:square" from="2117,8877" to="6950,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">
                  <v:stroke startarrow="block"/>
                </v:line>
                <v:shape id="Text Box 11" o:spid="_x0000_s1031" type="#_x0000_t202" style="position:absolute;left:3850;top:5482;width:132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32" type="#_x0000_t13" style="position:absolute;left:2109;top:6123;width:4841;height:338;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"/>
                <v:line id="Line 13" o:spid="_x0000_s1033" style="position:absolute;flip:x;visibility:visible;mso-wrap-style:square" from="2117,10983" to="6950,10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">
                  <v:stroke startarrow="block"/>
                </v:line>
                <v:shape id="Text Box 14" o:spid="_x0000_s1034" type="#_x0000_t202" style="position:absolute;left:7111;top:14062;width:2259;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v:textbox>
                </v:shape>
                <v:line id="Line 15" o:spid="_x0000_s1035" style="position:absolute;flip:y;visibility:visible;mso-wrap-style:square" from="2117,14710" to="6950,1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">
                  <v:stroke startarrow="block"/>
                </v:line>
                <v:shape id="Text Box 16" o:spid="_x0000_s1036" type="#_x0000_t202" style="position:absolute;left:2263;top:13738;width:4203;height:3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v:textbox>
                </v:shape>
                <v:line id="Line 17" o:spid="_x0000_s1037" style="position:absolute;flip:y;visibility:visible;mso-wrap-style:square" from="6950,11145" to="9532,1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shape id="Text Box 18" o:spid="_x0000_s1038" type="#_x0000_t202" style="position:absolute;left:7273;top:10821;width:1936;height: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v:textbox>
                </v:shape>
                <v:shape id="Text Box 19" o:spid="_x0000_s1039" type="#_x0000_t202" style="position:absolute;left:2263;top:9849;width:4364;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v:textbox>
                </v:shape>
                <v:shape id="Text Box 20" o:spid="_x0000_s1040" type="#_x0000_t202" style="position:absolute;left:2755;top:8236;width:3711;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v:textbox>
                </v:shape>
                <v:line id="Line 21" o:spid="_x0000_s1041" style="position:absolute;visibility:visible;mso-wrap-style:square" from="2116,4510" to="2117,16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id="Group 22" o:spid="_x0000_s1042" style="position:absolute;left:6143;top:3914;width:1452;height:11986" coordorigin="13431,6255" coordsize="1620,1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23" o:spid="_x0000_s1043" type="#_x0000_t202" style="position:absolute;left:13431;top:6255;width:16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v:textbox>
                  </v:shape>
                  <v:line id="Line 24" o:spid="_x0000_s1044" style="position:absolute;visibility:visible;mso-wrap-style:square" from="14331,7155" to="14332,1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line id="Line 25" o:spid="_x0000_s1045" style="position:absolute;visibility:visible;mso-wrap-style:square" from="9532,4672" to="9533,15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shape id="Freeform 26" o:spid="_x0000_s1046" style="position:absolute;left:9532;top:11469;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" path="m,l1080,r,540l,540e" filled="f">
                  <v:stroke endarrow="open"/>
                  <v:path arrowok="t" o:connecttype="custom" o:connectlocs="0,0;961,0;961,507;0,507" o:connectangles="0,0,0,0"/>
                </v:shape>
                <v:shape id="Text Box 27" o:spid="_x0000_s1047" type="#_x0000_t202" style="position:absolute;left:9847;top:11307;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">
                  <v:textbox inset="0,.3mm,0,.3mm">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v:textbox>
                </v:shape>
                <v:shape id="Text Box 28" o:spid="_x0000_s1048" type="#_x0000_t202" style="position:absolute;left:1141;top:3911;width:2098;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v:textbox>
                </v:shape>
                <v:group id="Group 29" o:spid="_x0000_s1049" style="position:absolute;left:7111;top:4827;width:2098;height:1175" coordorigin="14331,7327" coordsize="2340,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30" o:spid="_x0000_s1050" type="#_x0000_t73" style="position:absolute;left:14331;top:7859;width:1440;height:720;rotation:-739344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"/>
                  <v:shape id="Text Box 31" o:spid="_x0000_s1051" type="#_x0000_t202" style="position:absolute;left:15231;top:7327;width:1440;height: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v:textbox>
                  </v:shape>
                </v:group>
                <v:shape id="Text Box 32" o:spid="_x0000_s1052" type="#_x0000_t202" style="position:absolute;left:7043;top:6447;width:2098;height:1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v:textbox>
                </v:shape>
                <v:shape id="Freeform 33" o:spid="_x0000_s1053" style="position:absolute;left:9532;top:12617;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" path="m,l1080,r,540l,540e" filled="f">
                  <v:stroke endarrow="open"/>
                  <v:path arrowok="t" o:connecttype="custom" o:connectlocs="0,0;961,0;961,507;0,507" o:connectangles="0,0,0,0"/>
                </v:shape>
                <v:shape id="Text Box 34" o:spid="_x0000_s1054" type="#_x0000_t202" style="position:absolute;left:9847;top:12441;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">
                  <v:textbox inset="0,.3mm,0,.3mm">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v:textbox>
                </v:shape>
                <v:shape id="Freeform 35" o:spid="_x0000_s1055" style="position:absolute;left:9532;top:13900;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" path="m,l1080,r,540l,540e" filled="f">
                  <v:stroke endarrow="open"/>
                  <v:path arrowok="t" o:connecttype="custom" o:connectlocs="0,0;961,0;961,507;0,507" o:connectangles="0,0,0,0"/>
                </v:shape>
                <v:shape id="Text Box 36" o:spid="_x0000_s1056" type="#_x0000_t202" style="position:absolute;left:9847;top:13738;width:1452;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">
                  <v:textbox inset="0,.3mm,0,.3mm">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7" o:spid="_x0000_s1057" type="#_x0000_t87" style="position:absolute;left:9370;top:11469;width:162;height:2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ScxQAAANsAAAAPAAAAZHJzL2Rvd25yZXYueG1sRI9Ba8JA&#10;FITvBf/D8oReSrNJh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BARJScxQAAANsAAAAP&#10;AAAAAAAAAAAAAAAAAAcCAABkcnMvZG93bnJldi54bWxQSwUGAAAAAAMAAwC3AAAA+QIAAAAA&#10;"/>
                <v:shape id="Text Box 38" o:spid="_x0000_s1058" type="#_x0000_t202" style="position:absolute;left:8886;top:3901;width:1452;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v:textbox>
                </v:shape>
                <w10:anchorlock/>
              </v:group>
            </w:pict>
          </mc:Fallback>
        </mc:AlternateContent>
      </w:r>
    </w:p>
    <w:p w14:paraId="06FFF3B3" w14:textId="77777777" w:rsidR="00200AF8" w:rsidRPr="00D443E6" w:rsidRDefault="0047216C" w:rsidP="0047216C">
      <w:pPr>
        <w:pStyle w:val="TF"/>
      </w:pPr>
      <w:r w:rsidRPr="00D443E6">
        <w:t>Figure B.1</w:t>
      </w:r>
    </w:p>
    <w:p w14:paraId="2434D7B2" w14:textId="77777777" w:rsidR="007E6980" w:rsidRPr="00D443E6" w:rsidRDefault="007E6980" w:rsidP="007E6980"/>
    <w:p w14:paraId="1A438DF3" w14:textId="77777777" w:rsidR="004856FD" w:rsidRPr="00D443E6" w:rsidRDefault="001B12A7">
      <w:pPr>
        <w:overflowPunct/>
        <w:autoSpaceDE/>
        <w:autoSpaceDN/>
        <w:adjustRightInd/>
        <w:spacing w:after="0"/>
        <w:textAlignment w:val="auto"/>
      </w:pPr>
      <w:r w:rsidRPr="00D443E6">
        <w:br w:type="page"/>
      </w:r>
    </w:p>
    <w:p w14:paraId="2CA9654A" w14:textId="36E3A6E2" w:rsidR="004856FD" w:rsidRPr="00D443E6" w:rsidRDefault="004856FD" w:rsidP="004856FD">
      <w:pPr>
        <w:pStyle w:val="Heading8"/>
      </w:pPr>
      <w:bookmarkStart w:id="924" w:name="_Toc114127202"/>
      <w:bookmarkStart w:id="925" w:name="_Toc117068996"/>
      <w:bookmarkStart w:id="926" w:name="_Toc517707207"/>
      <w:bookmarkStart w:id="927" w:name="_Toc517790910"/>
      <w:bookmarkStart w:id="928" w:name="_Toc518293358"/>
      <w:r w:rsidRPr="00D443E6">
        <w:t>Annex C (informative</w:t>
      </w:r>
      <w:r w:rsidR="00FD5B2F">
        <w:t>):</w:t>
      </w:r>
      <w:r w:rsidR="00FD5B2F">
        <w:br/>
      </w:r>
      <w:r w:rsidRPr="00D443E6">
        <w:t>Bibliography</w:t>
      </w:r>
      <w:bookmarkEnd w:id="924"/>
      <w:bookmarkEnd w:id="925"/>
      <w:bookmarkEnd w:id="926"/>
      <w:bookmarkEnd w:id="927"/>
      <w:bookmarkEnd w:id="928"/>
    </w:p>
    <w:p w14:paraId="799FA2B1" w14:textId="77777777" w:rsidR="004856FD" w:rsidRPr="00D443E6" w:rsidRDefault="004856FD" w:rsidP="004856FD">
      <w:r w:rsidRPr="00D443E6">
        <w:t>ETSI TS 102 705: "Smart Cards; UICC Application Programming Interface for JavaCard for Contactless Applications".</w:t>
      </w:r>
    </w:p>
    <w:p w14:paraId="7C316632" w14:textId="77777777" w:rsidR="004856FD" w:rsidRPr="00D443E6" w:rsidRDefault="004856FD">
      <w:pPr>
        <w:overflowPunct/>
        <w:autoSpaceDE/>
        <w:autoSpaceDN/>
        <w:adjustRightInd/>
        <w:spacing w:after="0"/>
        <w:textAlignment w:val="auto"/>
        <w:rPr>
          <w:rFonts w:ascii="Arial" w:hAnsi="Arial"/>
          <w:sz w:val="36"/>
        </w:rPr>
      </w:pPr>
      <w:r w:rsidRPr="00D443E6">
        <w:rPr>
          <w:rFonts w:ascii="Arial" w:hAnsi="Arial"/>
          <w:sz w:val="36"/>
        </w:rPr>
        <w:br w:type="page"/>
      </w:r>
    </w:p>
    <w:p w14:paraId="0E2A7CC9" w14:textId="4638A80D" w:rsidR="001B12A7" w:rsidRPr="00D443E6" w:rsidRDefault="001B12A7" w:rsidP="00956ACD">
      <w:pPr>
        <w:pStyle w:val="Heading8"/>
      </w:pPr>
      <w:bookmarkStart w:id="929" w:name="_Toc114127203"/>
      <w:bookmarkStart w:id="930" w:name="_Toc117068997"/>
      <w:bookmarkStart w:id="931" w:name="_Toc517707208"/>
      <w:bookmarkStart w:id="932" w:name="_Toc517790911"/>
      <w:bookmarkStart w:id="933" w:name="_Toc518293359"/>
      <w:r w:rsidRPr="00D443E6">
        <w:t xml:space="preserve">Annex </w:t>
      </w:r>
      <w:r w:rsidR="004856FD" w:rsidRPr="00D443E6">
        <w:t>D</w:t>
      </w:r>
      <w:r w:rsidRPr="00D443E6">
        <w:t xml:space="preserve"> (informative</w:t>
      </w:r>
      <w:r w:rsidR="00FD5B2F">
        <w:t>):</w:t>
      </w:r>
      <w:r w:rsidR="00FD5B2F">
        <w:br/>
      </w:r>
      <w:r w:rsidRPr="00D443E6">
        <w:t>Change history</w:t>
      </w:r>
      <w:bookmarkEnd w:id="929"/>
      <w:bookmarkEnd w:id="930"/>
      <w:bookmarkEnd w:id="931"/>
      <w:bookmarkEnd w:id="932"/>
      <w:bookmarkEnd w:id="933"/>
    </w:p>
    <w:p w14:paraId="0F01DECC" w14:textId="77777777" w:rsidR="001B12A7" w:rsidRPr="00D443E6" w:rsidRDefault="00094ECF">
      <w:r w:rsidRPr="00D443E6">
        <w:t>This annex lists all changes made to the present document.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934" w:author="Anne-Lise Raffy" w:date="2023-05-18T16:59:00Z">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782"/>
        <w:gridCol w:w="894"/>
        <w:gridCol w:w="1577"/>
        <w:gridCol w:w="425"/>
        <w:gridCol w:w="425"/>
        <w:gridCol w:w="425"/>
        <w:gridCol w:w="4088"/>
        <w:gridCol w:w="633"/>
        <w:gridCol w:w="606"/>
        <w:tblGridChange w:id="935">
          <w:tblGrid>
            <w:gridCol w:w="782"/>
            <w:gridCol w:w="894"/>
            <w:gridCol w:w="1577"/>
            <w:gridCol w:w="425"/>
            <w:gridCol w:w="425"/>
            <w:gridCol w:w="425"/>
            <w:gridCol w:w="4088"/>
            <w:gridCol w:w="633"/>
            <w:gridCol w:w="430"/>
            <w:gridCol w:w="176"/>
          </w:tblGrid>
        </w:tblGridChange>
      </w:tblGrid>
      <w:tr w:rsidR="001B12A7" w:rsidRPr="00D443E6" w14:paraId="346AA927" w14:textId="77777777" w:rsidTr="00716445">
        <w:trPr>
          <w:cantSplit/>
          <w:tblHeader/>
          <w:jc w:val="center"/>
          <w:trPrChange w:id="936" w:author="Anne-Lise Raffy" w:date="2023-05-18T16:59:00Z">
            <w:trPr>
              <w:gridAfter w:val="0"/>
              <w:cantSplit/>
              <w:tblHeader/>
              <w:jc w:val="center"/>
            </w:trPr>
          </w:trPrChange>
        </w:trPr>
        <w:tc>
          <w:tcPr>
            <w:tcW w:w="9855" w:type="dxa"/>
            <w:gridSpan w:val="9"/>
            <w:shd w:val="pct10" w:color="auto" w:fill="FFFFFF"/>
            <w:tcPrChange w:id="937" w:author="Anne-Lise Raffy" w:date="2023-05-18T16:59:00Z">
              <w:tcPr>
                <w:tcW w:w="9679" w:type="dxa"/>
                <w:gridSpan w:val="9"/>
                <w:shd w:val="pct10" w:color="auto" w:fill="FFFFFF"/>
              </w:tcPr>
            </w:tcPrChange>
          </w:tcPr>
          <w:p w14:paraId="55CCFF4A" w14:textId="77777777" w:rsidR="001B12A7" w:rsidRPr="00D443E6" w:rsidRDefault="001B12A7" w:rsidP="00716445">
            <w:pPr>
              <w:pStyle w:val="TAH"/>
              <w:rPr>
                <w:rPrChange w:id="938" w:author="Anne-Lise Raffy" w:date="2023-05-18T16:59:00Z">
                  <w:rPr>
                    <w:sz w:val="16"/>
                  </w:rPr>
                </w:rPrChange>
              </w:rPr>
              <w:pPrChange w:id="939" w:author="Anne-Lise Raffy" w:date="2023-05-18T16:59:00Z">
                <w:pPr>
                  <w:pStyle w:val="TAH"/>
                  <w:keepNext w:val="0"/>
                  <w:keepLines w:val="0"/>
                </w:pPr>
              </w:pPrChange>
            </w:pPr>
            <w:r w:rsidRPr="00D443E6">
              <w:rPr>
                <w:rPrChange w:id="940" w:author="Anne-Lise Raffy" w:date="2023-05-18T16:59:00Z">
                  <w:rPr>
                    <w:sz w:val="16"/>
                  </w:rPr>
                </w:rPrChange>
              </w:rPr>
              <w:t>Change History</w:t>
            </w:r>
          </w:p>
        </w:tc>
      </w:tr>
      <w:tr w:rsidR="00EE7AF1" w:rsidRPr="00D443E6" w14:paraId="11D79966" w14:textId="77777777" w:rsidTr="00F4468E">
        <w:trPr>
          <w:tblHeader/>
          <w:jc w:val="center"/>
        </w:trPr>
        <w:tc>
          <w:tcPr>
            <w:tcW w:w="782" w:type="dxa"/>
            <w:shd w:val="pct10" w:color="auto" w:fill="FFFFFF"/>
          </w:tcPr>
          <w:p w14:paraId="7AE80CE3" w14:textId="77777777" w:rsidR="001B12A7" w:rsidRPr="00D443E6" w:rsidRDefault="001B12A7" w:rsidP="00716445">
            <w:pPr>
              <w:pStyle w:val="TAH"/>
              <w:rPr>
                <w:rPrChange w:id="941" w:author="Anne-Lise Raffy" w:date="2023-05-18T16:59:00Z">
                  <w:rPr>
                    <w:sz w:val="16"/>
                  </w:rPr>
                </w:rPrChange>
              </w:rPr>
              <w:pPrChange w:id="942" w:author="Anne-Lise Raffy" w:date="2023-05-18T16:59:00Z">
                <w:pPr>
                  <w:pStyle w:val="TAH"/>
                  <w:keepNext w:val="0"/>
                  <w:keepLines w:val="0"/>
                </w:pPr>
              </w:pPrChange>
            </w:pPr>
            <w:r w:rsidRPr="00D443E6">
              <w:rPr>
                <w:rPrChange w:id="943" w:author="Anne-Lise Raffy" w:date="2023-05-18T16:59:00Z">
                  <w:rPr>
                    <w:sz w:val="16"/>
                  </w:rPr>
                </w:rPrChange>
              </w:rPr>
              <w:t>Date</w:t>
            </w:r>
          </w:p>
        </w:tc>
        <w:tc>
          <w:tcPr>
            <w:tcW w:w="894" w:type="dxa"/>
            <w:shd w:val="pct10" w:color="auto" w:fill="FFFFFF"/>
          </w:tcPr>
          <w:p w14:paraId="33436ADC" w14:textId="77777777" w:rsidR="001B12A7" w:rsidRPr="00D443E6" w:rsidRDefault="001B12A7" w:rsidP="00716445">
            <w:pPr>
              <w:pStyle w:val="TAH"/>
              <w:rPr>
                <w:rPrChange w:id="944" w:author="Anne-Lise Raffy" w:date="2023-05-18T16:59:00Z">
                  <w:rPr>
                    <w:sz w:val="16"/>
                  </w:rPr>
                </w:rPrChange>
              </w:rPr>
              <w:pPrChange w:id="945" w:author="Anne-Lise Raffy" w:date="2023-05-18T16:59:00Z">
                <w:pPr>
                  <w:pStyle w:val="TAH"/>
                  <w:keepNext w:val="0"/>
                  <w:keepLines w:val="0"/>
                </w:pPr>
              </w:pPrChange>
            </w:pPr>
            <w:r w:rsidRPr="00D443E6">
              <w:rPr>
                <w:rPrChange w:id="946" w:author="Anne-Lise Raffy" w:date="2023-05-18T16:59:00Z">
                  <w:rPr>
                    <w:sz w:val="16"/>
                  </w:rPr>
                </w:rPrChange>
              </w:rPr>
              <w:t>Meeting</w:t>
            </w:r>
          </w:p>
        </w:tc>
        <w:tc>
          <w:tcPr>
            <w:tcW w:w="1577" w:type="dxa"/>
            <w:shd w:val="pct10" w:color="auto" w:fill="FFFFFF"/>
          </w:tcPr>
          <w:p w14:paraId="3C674048" w14:textId="77777777" w:rsidR="001B12A7" w:rsidRPr="00D443E6" w:rsidRDefault="001B12A7" w:rsidP="00716445">
            <w:pPr>
              <w:pStyle w:val="TAH"/>
              <w:rPr>
                <w:rPrChange w:id="947" w:author="Anne-Lise Raffy" w:date="2023-05-18T16:59:00Z">
                  <w:rPr>
                    <w:sz w:val="16"/>
                  </w:rPr>
                </w:rPrChange>
              </w:rPr>
              <w:pPrChange w:id="948" w:author="Anne-Lise Raffy" w:date="2023-05-18T16:59:00Z">
                <w:pPr>
                  <w:pStyle w:val="TAH"/>
                  <w:keepNext w:val="0"/>
                  <w:keepLines w:val="0"/>
                </w:pPr>
              </w:pPrChange>
            </w:pPr>
            <w:r w:rsidRPr="00D443E6">
              <w:rPr>
                <w:rPrChange w:id="949" w:author="Anne-Lise Raffy" w:date="2023-05-18T16:59:00Z">
                  <w:rPr>
                    <w:sz w:val="16"/>
                  </w:rPr>
                </w:rPrChange>
              </w:rPr>
              <w:t>Tdoc</w:t>
            </w:r>
          </w:p>
        </w:tc>
        <w:tc>
          <w:tcPr>
            <w:tcW w:w="425" w:type="dxa"/>
            <w:shd w:val="pct10" w:color="auto" w:fill="FFFFFF"/>
          </w:tcPr>
          <w:p w14:paraId="6019D323" w14:textId="77777777" w:rsidR="001B12A7" w:rsidRPr="00D443E6" w:rsidRDefault="001B12A7" w:rsidP="00716445">
            <w:pPr>
              <w:pStyle w:val="TAH"/>
              <w:rPr>
                <w:rPrChange w:id="950" w:author="Anne-Lise Raffy" w:date="2023-05-18T16:59:00Z">
                  <w:rPr>
                    <w:sz w:val="16"/>
                  </w:rPr>
                </w:rPrChange>
              </w:rPr>
              <w:pPrChange w:id="951" w:author="Anne-Lise Raffy" w:date="2023-05-18T16:59:00Z">
                <w:pPr>
                  <w:pStyle w:val="TAH"/>
                  <w:keepNext w:val="0"/>
                  <w:keepLines w:val="0"/>
                </w:pPr>
              </w:pPrChange>
            </w:pPr>
            <w:r w:rsidRPr="00D443E6">
              <w:rPr>
                <w:rPrChange w:id="952" w:author="Anne-Lise Raffy" w:date="2023-05-18T16:59:00Z">
                  <w:rPr>
                    <w:sz w:val="16"/>
                  </w:rPr>
                </w:rPrChange>
              </w:rPr>
              <w:t>CR</w:t>
            </w:r>
          </w:p>
        </w:tc>
        <w:tc>
          <w:tcPr>
            <w:tcW w:w="425" w:type="dxa"/>
            <w:shd w:val="pct10" w:color="auto" w:fill="FFFFFF"/>
          </w:tcPr>
          <w:p w14:paraId="59C5BC68" w14:textId="77777777" w:rsidR="001B12A7" w:rsidRPr="00D443E6" w:rsidRDefault="001B12A7" w:rsidP="00716445">
            <w:pPr>
              <w:pStyle w:val="TAH"/>
              <w:rPr>
                <w:rPrChange w:id="953" w:author="Anne-Lise Raffy" w:date="2023-05-18T16:59:00Z">
                  <w:rPr>
                    <w:sz w:val="16"/>
                  </w:rPr>
                </w:rPrChange>
              </w:rPr>
              <w:pPrChange w:id="954" w:author="Anne-Lise Raffy" w:date="2023-05-18T16:59:00Z">
                <w:pPr>
                  <w:pStyle w:val="TAH"/>
                  <w:keepNext w:val="0"/>
                  <w:keepLines w:val="0"/>
                </w:pPr>
              </w:pPrChange>
            </w:pPr>
            <w:r w:rsidRPr="00D443E6">
              <w:rPr>
                <w:rPrChange w:id="955" w:author="Anne-Lise Raffy" w:date="2023-05-18T16:59:00Z">
                  <w:rPr>
                    <w:sz w:val="16"/>
                  </w:rPr>
                </w:rPrChange>
              </w:rPr>
              <w:t>Rv</w:t>
            </w:r>
          </w:p>
        </w:tc>
        <w:tc>
          <w:tcPr>
            <w:tcW w:w="425" w:type="dxa"/>
            <w:shd w:val="pct10" w:color="auto" w:fill="FFFFFF"/>
          </w:tcPr>
          <w:p w14:paraId="11D9C1B1" w14:textId="77777777" w:rsidR="001B12A7" w:rsidRPr="00D443E6" w:rsidRDefault="001B12A7" w:rsidP="00716445">
            <w:pPr>
              <w:pStyle w:val="TAH"/>
              <w:rPr>
                <w:rPrChange w:id="956" w:author="Anne-Lise Raffy" w:date="2023-05-18T16:59:00Z">
                  <w:rPr>
                    <w:sz w:val="16"/>
                  </w:rPr>
                </w:rPrChange>
              </w:rPr>
              <w:pPrChange w:id="957" w:author="Anne-Lise Raffy" w:date="2023-05-18T16:59:00Z">
                <w:pPr>
                  <w:pStyle w:val="TAH"/>
                  <w:keepNext w:val="0"/>
                  <w:keepLines w:val="0"/>
                </w:pPr>
              </w:pPrChange>
            </w:pPr>
            <w:r w:rsidRPr="00D443E6">
              <w:rPr>
                <w:rPrChange w:id="958" w:author="Anne-Lise Raffy" w:date="2023-05-18T16:59:00Z">
                  <w:rPr>
                    <w:sz w:val="16"/>
                  </w:rPr>
                </w:rPrChange>
              </w:rPr>
              <w:t>Cat</w:t>
            </w:r>
          </w:p>
        </w:tc>
        <w:tc>
          <w:tcPr>
            <w:tcW w:w="4088" w:type="dxa"/>
            <w:shd w:val="pct10" w:color="auto" w:fill="FFFFFF"/>
          </w:tcPr>
          <w:p w14:paraId="69E869F5" w14:textId="77777777" w:rsidR="001B12A7" w:rsidRPr="00D443E6" w:rsidRDefault="001B12A7" w:rsidP="00716445">
            <w:pPr>
              <w:pStyle w:val="TAH"/>
              <w:rPr>
                <w:rPrChange w:id="959" w:author="Anne-Lise Raffy" w:date="2023-05-18T16:59:00Z">
                  <w:rPr>
                    <w:sz w:val="16"/>
                  </w:rPr>
                </w:rPrChange>
              </w:rPr>
              <w:pPrChange w:id="960" w:author="Anne-Lise Raffy" w:date="2023-05-18T16:59:00Z">
                <w:pPr>
                  <w:pStyle w:val="TAH"/>
                  <w:keepNext w:val="0"/>
                  <w:keepLines w:val="0"/>
                </w:pPr>
              </w:pPrChange>
            </w:pPr>
            <w:r w:rsidRPr="00D443E6">
              <w:rPr>
                <w:rPrChange w:id="961" w:author="Anne-Lise Raffy" w:date="2023-05-18T16:59:00Z">
                  <w:rPr>
                    <w:sz w:val="16"/>
                  </w:rPr>
                </w:rPrChange>
              </w:rPr>
              <w:t>Changes</w:t>
            </w:r>
          </w:p>
        </w:tc>
        <w:tc>
          <w:tcPr>
            <w:tcW w:w="633" w:type="dxa"/>
            <w:shd w:val="pct10" w:color="auto" w:fill="FFFFFF"/>
          </w:tcPr>
          <w:p w14:paraId="1435C0DC" w14:textId="77777777" w:rsidR="001B12A7" w:rsidRPr="00D443E6" w:rsidRDefault="001B12A7" w:rsidP="00716445">
            <w:pPr>
              <w:pStyle w:val="TAH"/>
              <w:rPr>
                <w:rPrChange w:id="962" w:author="Anne-Lise Raffy" w:date="2023-05-18T16:59:00Z">
                  <w:rPr>
                    <w:sz w:val="16"/>
                  </w:rPr>
                </w:rPrChange>
              </w:rPr>
              <w:pPrChange w:id="963" w:author="Anne-Lise Raffy" w:date="2023-05-18T16:59:00Z">
                <w:pPr>
                  <w:pStyle w:val="TAH"/>
                  <w:keepNext w:val="0"/>
                  <w:keepLines w:val="0"/>
                </w:pPr>
              </w:pPrChange>
            </w:pPr>
            <w:r w:rsidRPr="00D443E6">
              <w:rPr>
                <w:rPrChange w:id="964" w:author="Anne-Lise Raffy" w:date="2023-05-18T16:59:00Z">
                  <w:rPr>
                    <w:sz w:val="16"/>
                  </w:rPr>
                </w:rPrChange>
              </w:rPr>
              <w:t>Old</w:t>
            </w:r>
          </w:p>
        </w:tc>
        <w:tc>
          <w:tcPr>
            <w:tcW w:w="606" w:type="dxa"/>
            <w:shd w:val="pct10" w:color="auto" w:fill="FFFFFF"/>
          </w:tcPr>
          <w:p w14:paraId="6D347E21" w14:textId="77777777" w:rsidR="001B12A7" w:rsidRPr="00D443E6" w:rsidRDefault="001B12A7" w:rsidP="00716445">
            <w:pPr>
              <w:pStyle w:val="TAH"/>
              <w:rPr>
                <w:rPrChange w:id="965" w:author="Anne-Lise Raffy" w:date="2023-05-18T16:59:00Z">
                  <w:rPr>
                    <w:sz w:val="16"/>
                  </w:rPr>
                </w:rPrChange>
              </w:rPr>
              <w:pPrChange w:id="966" w:author="Anne-Lise Raffy" w:date="2023-05-18T16:59:00Z">
                <w:pPr>
                  <w:pStyle w:val="TAH"/>
                  <w:keepNext w:val="0"/>
                  <w:keepLines w:val="0"/>
                </w:pPr>
              </w:pPrChange>
            </w:pPr>
            <w:r w:rsidRPr="00D443E6">
              <w:rPr>
                <w:rPrChange w:id="967" w:author="Anne-Lise Raffy" w:date="2023-05-18T16:59:00Z">
                  <w:rPr>
                    <w:sz w:val="16"/>
                  </w:rPr>
                </w:rPrChange>
              </w:rPr>
              <w:t>New</w:t>
            </w:r>
          </w:p>
        </w:tc>
      </w:tr>
      <w:tr w:rsidR="00EE7AF1" w:rsidRPr="00D443E6" w14:paraId="61B13490" w14:textId="77777777" w:rsidTr="00F4468E">
        <w:trPr>
          <w:jc w:val="center"/>
        </w:trPr>
        <w:tc>
          <w:tcPr>
            <w:tcW w:w="782" w:type="dxa"/>
            <w:shd w:val="solid" w:color="FFFFFF" w:fill="auto"/>
          </w:tcPr>
          <w:p w14:paraId="172496A1" w14:textId="77777777" w:rsidR="001B12A7" w:rsidRPr="00D443E6" w:rsidRDefault="001B12A7">
            <w:pPr>
              <w:pStyle w:val="TAC"/>
              <w:keepNext w:val="0"/>
              <w:keepLines w:val="0"/>
              <w:jc w:val="left"/>
              <w:rPr>
                <w:rPrChange w:id="968" w:author="Anne-Lise Raffy" w:date="2023-05-18T16:59:00Z">
                  <w:rPr>
                    <w:sz w:val="16"/>
                  </w:rPr>
                </w:rPrChange>
              </w:rPr>
            </w:pPr>
            <w:r w:rsidRPr="00D443E6">
              <w:rPr>
                <w:rPrChange w:id="969" w:author="Anne-Lise Raffy" w:date="2023-05-18T16:59:00Z">
                  <w:rPr>
                    <w:sz w:val="16"/>
                  </w:rPr>
                </w:rPrChange>
              </w:rPr>
              <w:t>2001</w:t>
            </w:r>
            <w:r w:rsidRPr="00D443E6">
              <w:rPr>
                <w:rPrChange w:id="970" w:author="Anne-Lise Raffy" w:date="2023-05-18T16:59:00Z">
                  <w:rPr>
                    <w:sz w:val="16"/>
                  </w:rPr>
                </w:rPrChange>
              </w:rPr>
              <w:noBreakHyphen/>
              <w:t>07</w:t>
            </w:r>
          </w:p>
        </w:tc>
        <w:tc>
          <w:tcPr>
            <w:tcW w:w="894" w:type="dxa"/>
            <w:shd w:val="solid" w:color="FFFFFF" w:fill="auto"/>
          </w:tcPr>
          <w:p w14:paraId="71B35748" w14:textId="77777777" w:rsidR="001B12A7" w:rsidRPr="00D443E6" w:rsidRDefault="001B12A7">
            <w:pPr>
              <w:pStyle w:val="TAC"/>
              <w:keepNext w:val="0"/>
              <w:keepLines w:val="0"/>
              <w:jc w:val="left"/>
              <w:rPr>
                <w:rPrChange w:id="971" w:author="Anne-Lise Raffy" w:date="2023-05-18T16:59:00Z">
                  <w:rPr>
                    <w:sz w:val="16"/>
                  </w:rPr>
                </w:rPrChange>
              </w:rPr>
            </w:pPr>
            <w:r w:rsidRPr="00D443E6">
              <w:rPr>
                <w:rPrChange w:id="972" w:author="Anne-Lise Raffy" w:date="2023-05-18T16:59:00Z">
                  <w:rPr>
                    <w:sz w:val="16"/>
                  </w:rPr>
                </w:rPrChange>
              </w:rPr>
              <w:t xml:space="preserve">T3 API </w:t>
            </w:r>
            <w:r w:rsidRPr="00D443E6">
              <w:rPr>
                <w:rPrChange w:id="973" w:author="Anne-Lise Raffy" w:date="2023-05-18T16:59:00Z">
                  <w:rPr>
                    <w:sz w:val="16"/>
                  </w:rPr>
                </w:rPrChange>
              </w:rPr>
              <w:noBreakHyphen/>
              <w:t>7</w:t>
            </w:r>
          </w:p>
        </w:tc>
        <w:tc>
          <w:tcPr>
            <w:tcW w:w="1577" w:type="dxa"/>
            <w:shd w:val="solid" w:color="FFFFFF" w:fill="auto"/>
          </w:tcPr>
          <w:p w14:paraId="08285939" w14:textId="77777777" w:rsidR="001B12A7" w:rsidRPr="00D443E6" w:rsidRDefault="001B12A7">
            <w:pPr>
              <w:pStyle w:val="TAC"/>
              <w:keepNext w:val="0"/>
              <w:keepLines w:val="0"/>
              <w:jc w:val="left"/>
              <w:rPr>
                <w:rPrChange w:id="974" w:author="Anne-Lise Raffy" w:date="2023-05-18T16:59:00Z">
                  <w:rPr>
                    <w:sz w:val="16"/>
                  </w:rPr>
                </w:rPrChange>
              </w:rPr>
            </w:pPr>
            <w:r w:rsidRPr="00D443E6">
              <w:rPr>
                <w:rPrChange w:id="975" w:author="Anne-Lise Raffy" w:date="2023-05-18T16:59:00Z">
                  <w:rPr>
                    <w:sz w:val="16"/>
                  </w:rPr>
                </w:rPrChange>
              </w:rPr>
              <w:t>T3a010114</w:t>
            </w:r>
          </w:p>
        </w:tc>
        <w:tc>
          <w:tcPr>
            <w:tcW w:w="425" w:type="dxa"/>
            <w:shd w:val="solid" w:color="FFFFFF" w:fill="auto"/>
          </w:tcPr>
          <w:p w14:paraId="0EF3A11F" w14:textId="77777777" w:rsidR="001B12A7" w:rsidRPr="00D443E6" w:rsidRDefault="001B12A7">
            <w:pPr>
              <w:pStyle w:val="TAC"/>
              <w:keepNext w:val="0"/>
              <w:keepLines w:val="0"/>
              <w:jc w:val="left"/>
              <w:rPr>
                <w:rPrChange w:id="976" w:author="Anne-Lise Raffy" w:date="2023-05-18T16:59:00Z">
                  <w:rPr>
                    <w:sz w:val="16"/>
                  </w:rPr>
                </w:rPrChange>
              </w:rPr>
            </w:pPr>
          </w:p>
        </w:tc>
        <w:tc>
          <w:tcPr>
            <w:tcW w:w="425" w:type="dxa"/>
            <w:shd w:val="solid" w:color="FFFFFF" w:fill="auto"/>
          </w:tcPr>
          <w:p w14:paraId="3378EBB1" w14:textId="77777777" w:rsidR="001B12A7" w:rsidRPr="00D443E6" w:rsidRDefault="001B12A7" w:rsidP="00DC2C3E">
            <w:pPr>
              <w:pStyle w:val="TAC"/>
              <w:keepNext w:val="0"/>
              <w:keepLines w:val="0"/>
              <w:rPr>
                <w:rPrChange w:id="977" w:author="Anne-Lise Raffy" w:date="2023-05-18T16:59:00Z">
                  <w:rPr>
                    <w:sz w:val="16"/>
                  </w:rPr>
                </w:rPrChange>
              </w:rPr>
            </w:pPr>
          </w:p>
        </w:tc>
        <w:tc>
          <w:tcPr>
            <w:tcW w:w="425" w:type="dxa"/>
            <w:shd w:val="solid" w:color="FFFFFF" w:fill="auto"/>
          </w:tcPr>
          <w:p w14:paraId="40F6BF71" w14:textId="77777777" w:rsidR="001B12A7" w:rsidRPr="00D443E6" w:rsidRDefault="001B12A7">
            <w:pPr>
              <w:pStyle w:val="TAC"/>
              <w:keepNext w:val="0"/>
              <w:keepLines w:val="0"/>
              <w:jc w:val="left"/>
              <w:rPr>
                <w:rPrChange w:id="978" w:author="Anne-Lise Raffy" w:date="2023-05-18T16:59:00Z">
                  <w:rPr>
                    <w:sz w:val="16"/>
                  </w:rPr>
                </w:rPrChange>
              </w:rPr>
            </w:pPr>
          </w:p>
        </w:tc>
        <w:tc>
          <w:tcPr>
            <w:tcW w:w="4088" w:type="dxa"/>
            <w:shd w:val="solid" w:color="FFFFFF" w:fill="auto"/>
          </w:tcPr>
          <w:p w14:paraId="551B193B" w14:textId="77777777" w:rsidR="001B12A7" w:rsidRPr="00D443E6" w:rsidRDefault="001B12A7">
            <w:pPr>
              <w:pStyle w:val="TAL"/>
              <w:keepNext w:val="0"/>
              <w:keepLines w:val="0"/>
              <w:rPr>
                <w:rFonts w:cs="Arial"/>
                <w:szCs w:val="18"/>
              </w:rPr>
            </w:pPr>
            <w:r w:rsidRPr="00D443E6">
              <w:rPr>
                <w:rPrChange w:id="979" w:author="Anne-Lise Raffy" w:date="2023-05-18T16:59:00Z">
                  <w:rPr>
                    <w:sz w:val="16"/>
                  </w:rPr>
                </w:rPrChange>
              </w:rPr>
              <w:t>Initial version is based on 3GPP TS 23.048 V4.0.0. Submitted to EP SCP#7 for information.</w:t>
            </w:r>
          </w:p>
        </w:tc>
        <w:tc>
          <w:tcPr>
            <w:tcW w:w="633" w:type="dxa"/>
            <w:shd w:val="solid" w:color="FFFFFF" w:fill="auto"/>
          </w:tcPr>
          <w:p w14:paraId="0BA3DBB5" w14:textId="77777777" w:rsidR="001B12A7" w:rsidRPr="00D443E6" w:rsidRDefault="001B12A7">
            <w:pPr>
              <w:pStyle w:val="TAC"/>
              <w:keepNext w:val="0"/>
              <w:keepLines w:val="0"/>
              <w:rPr>
                <w:rPrChange w:id="980" w:author="Anne-Lise Raffy" w:date="2023-05-18T16:59:00Z">
                  <w:rPr>
                    <w:sz w:val="16"/>
                  </w:rPr>
                </w:rPrChange>
              </w:rPr>
            </w:pPr>
            <w:r w:rsidRPr="00D443E6">
              <w:rPr>
                <w:rPrChange w:id="981" w:author="Anne-Lise Raffy" w:date="2023-05-18T16:59:00Z">
                  <w:rPr>
                    <w:sz w:val="16"/>
                  </w:rPr>
                </w:rPrChange>
              </w:rPr>
              <w:noBreakHyphen/>
            </w:r>
          </w:p>
        </w:tc>
        <w:tc>
          <w:tcPr>
            <w:tcW w:w="606" w:type="dxa"/>
            <w:shd w:val="solid" w:color="FFFFFF" w:fill="auto"/>
          </w:tcPr>
          <w:p w14:paraId="2830581E" w14:textId="77777777" w:rsidR="001B12A7" w:rsidRPr="00D443E6" w:rsidRDefault="001B12A7">
            <w:pPr>
              <w:pStyle w:val="TAC"/>
              <w:keepNext w:val="0"/>
              <w:keepLines w:val="0"/>
              <w:rPr>
                <w:rPrChange w:id="982" w:author="Anne-Lise Raffy" w:date="2023-05-18T16:59:00Z">
                  <w:rPr>
                    <w:sz w:val="16"/>
                  </w:rPr>
                </w:rPrChange>
              </w:rPr>
            </w:pPr>
            <w:r w:rsidRPr="00D443E6">
              <w:rPr>
                <w:rPrChange w:id="983" w:author="Anne-Lise Raffy" w:date="2023-05-18T16:59:00Z">
                  <w:rPr>
                    <w:sz w:val="16"/>
                  </w:rPr>
                </w:rPrChange>
              </w:rPr>
              <w:t>0.0.0</w:t>
            </w:r>
          </w:p>
        </w:tc>
      </w:tr>
      <w:tr w:rsidR="00EE7AF1" w:rsidRPr="00D443E6" w14:paraId="35D0F4EB" w14:textId="77777777" w:rsidTr="00F4468E">
        <w:trPr>
          <w:jc w:val="center"/>
        </w:trPr>
        <w:tc>
          <w:tcPr>
            <w:tcW w:w="782" w:type="dxa"/>
            <w:shd w:val="solid" w:color="FFFFFF" w:fill="auto"/>
          </w:tcPr>
          <w:p w14:paraId="663A64F5" w14:textId="77777777" w:rsidR="001B12A7" w:rsidRPr="00D443E6" w:rsidRDefault="001B12A7">
            <w:pPr>
              <w:pStyle w:val="TAC"/>
              <w:keepNext w:val="0"/>
              <w:keepLines w:val="0"/>
              <w:jc w:val="left"/>
              <w:rPr>
                <w:rPrChange w:id="984" w:author="Anne-Lise Raffy" w:date="2023-05-18T16:59:00Z">
                  <w:rPr>
                    <w:sz w:val="16"/>
                  </w:rPr>
                </w:rPrChange>
              </w:rPr>
            </w:pPr>
            <w:r w:rsidRPr="00D443E6">
              <w:rPr>
                <w:rPrChange w:id="985" w:author="Anne-Lise Raffy" w:date="2023-05-18T16:59:00Z">
                  <w:rPr>
                    <w:sz w:val="16"/>
                  </w:rPr>
                </w:rPrChange>
              </w:rPr>
              <w:t>2001</w:t>
            </w:r>
            <w:r w:rsidRPr="00D443E6">
              <w:rPr>
                <w:rPrChange w:id="986" w:author="Anne-Lise Raffy" w:date="2023-05-18T16:59:00Z">
                  <w:rPr>
                    <w:sz w:val="16"/>
                  </w:rPr>
                </w:rPrChange>
              </w:rPr>
              <w:noBreakHyphen/>
              <w:t>10</w:t>
            </w:r>
          </w:p>
        </w:tc>
        <w:tc>
          <w:tcPr>
            <w:tcW w:w="894" w:type="dxa"/>
            <w:shd w:val="solid" w:color="FFFFFF" w:fill="auto"/>
          </w:tcPr>
          <w:p w14:paraId="693FF360" w14:textId="77777777" w:rsidR="001B12A7" w:rsidRPr="00D443E6" w:rsidRDefault="001B12A7">
            <w:pPr>
              <w:pStyle w:val="TAC"/>
              <w:keepNext w:val="0"/>
              <w:keepLines w:val="0"/>
              <w:jc w:val="left"/>
              <w:rPr>
                <w:rPrChange w:id="987" w:author="Anne-Lise Raffy" w:date="2023-05-18T16:59:00Z">
                  <w:rPr>
                    <w:sz w:val="16"/>
                  </w:rPr>
                </w:rPrChange>
              </w:rPr>
            </w:pPr>
            <w:r w:rsidRPr="00D443E6">
              <w:rPr>
                <w:rPrChange w:id="988" w:author="Anne-Lise Raffy" w:date="2023-05-18T16:59:00Z">
                  <w:rPr>
                    <w:sz w:val="16"/>
                  </w:rPr>
                </w:rPrChange>
              </w:rPr>
              <w:t>SCP2</w:t>
            </w:r>
            <w:r w:rsidRPr="00D443E6">
              <w:rPr>
                <w:rPrChange w:id="989" w:author="Anne-Lise Raffy" w:date="2023-05-18T16:59:00Z">
                  <w:rPr>
                    <w:sz w:val="16"/>
                  </w:rPr>
                </w:rPrChange>
              </w:rPr>
              <w:noBreakHyphen/>
              <w:t>1</w:t>
            </w:r>
          </w:p>
        </w:tc>
        <w:tc>
          <w:tcPr>
            <w:tcW w:w="1577" w:type="dxa"/>
            <w:shd w:val="solid" w:color="FFFFFF" w:fill="auto"/>
          </w:tcPr>
          <w:p w14:paraId="5568AB0D" w14:textId="77777777" w:rsidR="001B12A7" w:rsidRPr="00D443E6" w:rsidRDefault="001B12A7">
            <w:pPr>
              <w:pStyle w:val="TAC"/>
              <w:keepNext w:val="0"/>
              <w:keepLines w:val="0"/>
              <w:jc w:val="left"/>
              <w:rPr>
                <w:rPrChange w:id="990" w:author="Anne-Lise Raffy" w:date="2023-05-18T16:59:00Z">
                  <w:rPr>
                    <w:sz w:val="16"/>
                  </w:rPr>
                </w:rPrChange>
              </w:rPr>
            </w:pPr>
            <w:r w:rsidRPr="00D443E6">
              <w:rPr>
                <w:rPrChange w:id="991" w:author="Anne-Lise Raffy" w:date="2023-05-18T16:59:00Z">
                  <w:rPr>
                    <w:sz w:val="16"/>
                  </w:rPr>
                </w:rPrChange>
              </w:rPr>
              <w:t>SCP2</w:t>
            </w:r>
            <w:r w:rsidRPr="00D443E6">
              <w:rPr>
                <w:rPrChange w:id="992" w:author="Anne-Lise Raffy" w:date="2023-05-18T16:59:00Z">
                  <w:rPr>
                    <w:sz w:val="16"/>
                  </w:rPr>
                </w:rPrChange>
              </w:rPr>
              <w:noBreakHyphen/>
              <w:t>010004</w:t>
            </w:r>
          </w:p>
        </w:tc>
        <w:tc>
          <w:tcPr>
            <w:tcW w:w="425" w:type="dxa"/>
            <w:shd w:val="solid" w:color="FFFFFF" w:fill="auto"/>
          </w:tcPr>
          <w:p w14:paraId="2B76F142" w14:textId="77777777" w:rsidR="001B12A7" w:rsidRPr="00D443E6" w:rsidRDefault="001B12A7">
            <w:pPr>
              <w:pStyle w:val="TAC"/>
              <w:keepNext w:val="0"/>
              <w:keepLines w:val="0"/>
              <w:jc w:val="left"/>
              <w:rPr>
                <w:rPrChange w:id="993" w:author="Anne-Lise Raffy" w:date="2023-05-18T16:59:00Z">
                  <w:rPr>
                    <w:sz w:val="16"/>
                  </w:rPr>
                </w:rPrChange>
              </w:rPr>
            </w:pPr>
          </w:p>
        </w:tc>
        <w:tc>
          <w:tcPr>
            <w:tcW w:w="425" w:type="dxa"/>
            <w:shd w:val="solid" w:color="FFFFFF" w:fill="auto"/>
          </w:tcPr>
          <w:p w14:paraId="0D123B29" w14:textId="77777777" w:rsidR="001B12A7" w:rsidRPr="00D443E6" w:rsidRDefault="001B12A7" w:rsidP="00DC2C3E">
            <w:pPr>
              <w:pStyle w:val="TAC"/>
              <w:keepNext w:val="0"/>
              <w:keepLines w:val="0"/>
              <w:rPr>
                <w:rPrChange w:id="994" w:author="Anne-Lise Raffy" w:date="2023-05-18T16:59:00Z">
                  <w:rPr>
                    <w:sz w:val="16"/>
                  </w:rPr>
                </w:rPrChange>
              </w:rPr>
            </w:pPr>
          </w:p>
        </w:tc>
        <w:tc>
          <w:tcPr>
            <w:tcW w:w="425" w:type="dxa"/>
            <w:shd w:val="solid" w:color="FFFFFF" w:fill="auto"/>
          </w:tcPr>
          <w:p w14:paraId="0F7440A1" w14:textId="77777777" w:rsidR="001B12A7" w:rsidRPr="00D443E6" w:rsidRDefault="001B12A7">
            <w:pPr>
              <w:pStyle w:val="TAC"/>
              <w:keepNext w:val="0"/>
              <w:keepLines w:val="0"/>
              <w:jc w:val="left"/>
              <w:rPr>
                <w:rPrChange w:id="995" w:author="Anne-Lise Raffy" w:date="2023-05-18T16:59:00Z">
                  <w:rPr>
                    <w:sz w:val="16"/>
                  </w:rPr>
                </w:rPrChange>
              </w:rPr>
            </w:pPr>
          </w:p>
        </w:tc>
        <w:tc>
          <w:tcPr>
            <w:tcW w:w="4088" w:type="dxa"/>
            <w:shd w:val="solid" w:color="FFFFFF" w:fill="auto"/>
          </w:tcPr>
          <w:p w14:paraId="79E024D2" w14:textId="77777777" w:rsidR="001B12A7" w:rsidRPr="00D443E6" w:rsidRDefault="001B12A7">
            <w:pPr>
              <w:pStyle w:val="TAL"/>
              <w:keepNext w:val="0"/>
              <w:keepLines w:val="0"/>
              <w:rPr>
                <w:rFonts w:cs="Arial"/>
                <w:szCs w:val="18"/>
              </w:rPr>
            </w:pPr>
            <w:r w:rsidRPr="00D443E6">
              <w:rPr>
                <w:rPrChange w:id="996" w:author="Anne-Lise Raffy" w:date="2023-05-18T16:59:00Z">
                  <w:rPr>
                    <w:sz w:val="16"/>
                  </w:rPr>
                </w:rPrChange>
              </w:rPr>
              <w:t>Alignment with 3GPP TS 23.048 V5.1.0 and editorial enhancements.</w:t>
            </w:r>
          </w:p>
        </w:tc>
        <w:tc>
          <w:tcPr>
            <w:tcW w:w="633" w:type="dxa"/>
            <w:shd w:val="solid" w:color="FFFFFF" w:fill="auto"/>
          </w:tcPr>
          <w:p w14:paraId="26F17F4E" w14:textId="77777777" w:rsidR="001B12A7" w:rsidRPr="00D443E6" w:rsidRDefault="001B12A7">
            <w:pPr>
              <w:pStyle w:val="TAC"/>
              <w:keepNext w:val="0"/>
              <w:keepLines w:val="0"/>
              <w:rPr>
                <w:rPrChange w:id="997" w:author="Anne-Lise Raffy" w:date="2023-05-18T16:59:00Z">
                  <w:rPr>
                    <w:sz w:val="16"/>
                  </w:rPr>
                </w:rPrChange>
              </w:rPr>
            </w:pPr>
            <w:r w:rsidRPr="00D443E6">
              <w:rPr>
                <w:rPrChange w:id="998" w:author="Anne-Lise Raffy" w:date="2023-05-18T16:59:00Z">
                  <w:rPr>
                    <w:sz w:val="16"/>
                  </w:rPr>
                </w:rPrChange>
              </w:rPr>
              <w:t>0.0.0</w:t>
            </w:r>
          </w:p>
        </w:tc>
        <w:tc>
          <w:tcPr>
            <w:tcW w:w="606" w:type="dxa"/>
            <w:shd w:val="solid" w:color="FFFFFF" w:fill="auto"/>
          </w:tcPr>
          <w:p w14:paraId="19ADA649" w14:textId="77777777" w:rsidR="001B12A7" w:rsidRPr="00D443E6" w:rsidRDefault="001B12A7">
            <w:pPr>
              <w:pStyle w:val="TAC"/>
              <w:keepNext w:val="0"/>
              <w:keepLines w:val="0"/>
              <w:rPr>
                <w:rPrChange w:id="999" w:author="Anne-Lise Raffy" w:date="2023-05-18T16:59:00Z">
                  <w:rPr>
                    <w:sz w:val="16"/>
                  </w:rPr>
                </w:rPrChange>
              </w:rPr>
            </w:pPr>
            <w:r w:rsidRPr="00D443E6">
              <w:rPr>
                <w:rPrChange w:id="1000" w:author="Anne-Lise Raffy" w:date="2023-05-18T16:59:00Z">
                  <w:rPr>
                    <w:sz w:val="16"/>
                  </w:rPr>
                </w:rPrChange>
              </w:rPr>
              <w:t>0.1.0</w:t>
            </w:r>
          </w:p>
        </w:tc>
      </w:tr>
      <w:tr w:rsidR="00EE7AF1" w:rsidRPr="00D443E6" w14:paraId="364628AB" w14:textId="77777777" w:rsidTr="00F4468E">
        <w:trPr>
          <w:jc w:val="center"/>
        </w:trPr>
        <w:tc>
          <w:tcPr>
            <w:tcW w:w="782" w:type="dxa"/>
            <w:tcBorders>
              <w:bottom w:val="nil"/>
            </w:tcBorders>
            <w:shd w:val="solid" w:color="FFFFFF" w:fill="auto"/>
          </w:tcPr>
          <w:p w14:paraId="2C50B044" w14:textId="77777777" w:rsidR="001B12A7" w:rsidRPr="00D443E6" w:rsidRDefault="001B12A7">
            <w:pPr>
              <w:pStyle w:val="TAC"/>
              <w:keepNext w:val="0"/>
              <w:keepLines w:val="0"/>
              <w:jc w:val="left"/>
              <w:rPr>
                <w:rPrChange w:id="1001" w:author="Anne-Lise Raffy" w:date="2023-05-18T16:59:00Z">
                  <w:rPr>
                    <w:sz w:val="16"/>
                  </w:rPr>
                </w:rPrChange>
              </w:rPr>
            </w:pPr>
            <w:r w:rsidRPr="00D443E6">
              <w:rPr>
                <w:rPrChange w:id="1002" w:author="Anne-Lise Raffy" w:date="2023-05-18T16:59:00Z">
                  <w:rPr>
                    <w:sz w:val="16"/>
                  </w:rPr>
                </w:rPrChange>
              </w:rPr>
              <w:t>2001</w:t>
            </w:r>
            <w:r w:rsidRPr="00D443E6">
              <w:rPr>
                <w:rPrChange w:id="1003" w:author="Anne-Lise Raffy" w:date="2023-05-18T16:59:00Z">
                  <w:rPr>
                    <w:sz w:val="16"/>
                  </w:rPr>
                </w:rPrChange>
              </w:rPr>
              <w:noBreakHyphen/>
              <w:t>10</w:t>
            </w:r>
          </w:p>
        </w:tc>
        <w:tc>
          <w:tcPr>
            <w:tcW w:w="894" w:type="dxa"/>
            <w:tcBorders>
              <w:bottom w:val="nil"/>
            </w:tcBorders>
            <w:shd w:val="solid" w:color="FFFFFF" w:fill="auto"/>
          </w:tcPr>
          <w:p w14:paraId="2E86F2D3" w14:textId="77777777" w:rsidR="001B12A7" w:rsidRPr="00D443E6" w:rsidRDefault="001B12A7">
            <w:pPr>
              <w:pStyle w:val="TAC"/>
              <w:keepNext w:val="0"/>
              <w:keepLines w:val="0"/>
              <w:jc w:val="left"/>
              <w:rPr>
                <w:rPrChange w:id="1004" w:author="Anne-Lise Raffy" w:date="2023-05-18T16:59:00Z">
                  <w:rPr>
                    <w:sz w:val="16"/>
                  </w:rPr>
                </w:rPrChange>
              </w:rPr>
            </w:pPr>
            <w:r w:rsidRPr="00D443E6">
              <w:rPr>
                <w:rPrChange w:id="1005" w:author="Anne-Lise Raffy" w:date="2023-05-18T16:59:00Z">
                  <w:rPr>
                    <w:sz w:val="16"/>
                  </w:rPr>
                </w:rPrChange>
              </w:rPr>
              <w:t xml:space="preserve">T3 API </w:t>
            </w:r>
            <w:r w:rsidRPr="00D443E6">
              <w:rPr>
                <w:rPrChange w:id="1006" w:author="Anne-Lise Raffy" w:date="2023-05-18T16:59:00Z">
                  <w:rPr>
                    <w:sz w:val="16"/>
                  </w:rPr>
                </w:rPrChange>
              </w:rPr>
              <w:noBreakHyphen/>
              <w:t>9</w:t>
            </w:r>
          </w:p>
        </w:tc>
        <w:tc>
          <w:tcPr>
            <w:tcW w:w="1577" w:type="dxa"/>
            <w:tcBorders>
              <w:bottom w:val="nil"/>
            </w:tcBorders>
            <w:shd w:val="solid" w:color="FFFFFF" w:fill="auto"/>
          </w:tcPr>
          <w:p w14:paraId="0A1E657E" w14:textId="77777777" w:rsidR="001B12A7" w:rsidRPr="00D443E6" w:rsidRDefault="001B12A7">
            <w:pPr>
              <w:pStyle w:val="TAC"/>
              <w:keepNext w:val="0"/>
              <w:keepLines w:val="0"/>
              <w:jc w:val="left"/>
              <w:rPr>
                <w:rPrChange w:id="1007" w:author="Anne-Lise Raffy" w:date="2023-05-18T16:59:00Z">
                  <w:rPr>
                    <w:sz w:val="16"/>
                  </w:rPr>
                </w:rPrChange>
              </w:rPr>
            </w:pPr>
            <w:r w:rsidRPr="00D443E6">
              <w:rPr>
                <w:rPrChange w:id="1008" w:author="Anne-Lise Raffy" w:date="2023-05-18T16:59:00Z">
                  <w:rPr>
                    <w:sz w:val="16"/>
                  </w:rPr>
                </w:rPrChange>
              </w:rPr>
              <w:t>T3a010196</w:t>
            </w:r>
          </w:p>
        </w:tc>
        <w:tc>
          <w:tcPr>
            <w:tcW w:w="425" w:type="dxa"/>
            <w:tcBorders>
              <w:bottom w:val="nil"/>
            </w:tcBorders>
            <w:shd w:val="solid" w:color="FFFFFF" w:fill="auto"/>
          </w:tcPr>
          <w:p w14:paraId="4B284846" w14:textId="77777777" w:rsidR="001B12A7" w:rsidRPr="00D443E6" w:rsidRDefault="001B12A7">
            <w:pPr>
              <w:pStyle w:val="TAC"/>
              <w:keepNext w:val="0"/>
              <w:keepLines w:val="0"/>
              <w:jc w:val="left"/>
              <w:rPr>
                <w:rPrChange w:id="1009" w:author="Anne-Lise Raffy" w:date="2023-05-18T16:59:00Z">
                  <w:rPr>
                    <w:sz w:val="16"/>
                  </w:rPr>
                </w:rPrChange>
              </w:rPr>
            </w:pPr>
          </w:p>
        </w:tc>
        <w:tc>
          <w:tcPr>
            <w:tcW w:w="425" w:type="dxa"/>
            <w:tcBorders>
              <w:bottom w:val="nil"/>
            </w:tcBorders>
            <w:shd w:val="solid" w:color="FFFFFF" w:fill="auto"/>
          </w:tcPr>
          <w:p w14:paraId="6369736E" w14:textId="77777777" w:rsidR="001B12A7" w:rsidRPr="00D443E6" w:rsidRDefault="001B12A7" w:rsidP="00DC2C3E">
            <w:pPr>
              <w:pStyle w:val="TAC"/>
              <w:keepNext w:val="0"/>
              <w:keepLines w:val="0"/>
              <w:rPr>
                <w:rPrChange w:id="1010" w:author="Anne-Lise Raffy" w:date="2023-05-18T16:59:00Z">
                  <w:rPr>
                    <w:sz w:val="16"/>
                  </w:rPr>
                </w:rPrChange>
              </w:rPr>
            </w:pPr>
          </w:p>
        </w:tc>
        <w:tc>
          <w:tcPr>
            <w:tcW w:w="425" w:type="dxa"/>
            <w:tcBorders>
              <w:bottom w:val="nil"/>
            </w:tcBorders>
            <w:shd w:val="solid" w:color="FFFFFF" w:fill="auto"/>
          </w:tcPr>
          <w:p w14:paraId="5F7E202C" w14:textId="77777777" w:rsidR="001B12A7" w:rsidRPr="00D443E6" w:rsidRDefault="001B12A7">
            <w:pPr>
              <w:pStyle w:val="TAC"/>
              <w:keepNext w:val="0"/>
              <w:keepLines w:val="0"/>
              <w:jc w:val="left"/>
              <w:rPr>
                <w:rPrChange w:id="1011" w:author="Anne-Lise Raffy" w:date="2023-05-18T16:59:00Z">
                  <w:rPr>
                    <w:sz w:val="16"/>
                  </w:rPr>
                </w:rPrChange>
              </w:rPr>
            </w:pPr>
          </w:p>
        </w:tc>
        <w:tc>
          <w:tcPr>
            <w:tcW w:w="4088" w:type="dxa"/>
            <w:tcBorders>
              <w:bottom w:val="nil"/>
            </w:tcBorders>
            <w:shd w:val="solid" w:color="FFFFFF" w:fill="auto"/>
          </w:tcPr>
          <w:p w14:paraId="04A51054" w14:textId="77777777" w:rsidR="001B12A7" w:rsidRPr="00D443E6" w:rsidRDefault="001B12A7">
            <w:pPr>
              <w:pStyle w:val="TAL"/>
              <w:keepNext w:val="0"/>
              <w:keepLines w:val="0"/>
              <w:rPr>
                <w:rFonts w:cs="Arial"/>
                <w:szCs w:val="18"/>
              </w:rPr>
            </w:pPr>
            <w:r w:rsidRPr="00D443E6">
              <w:rPr>
                <w:rPrChange w:id="1012" w:author="Anne-Lise Raffy" w:date="2023-05-18T16:59:00Z">
                  <w:rPr>
                    <w:sz w:val="16"/>
                  </w:rPr>
                </w:rPrChange>
              </w:rPr>
              <w:t>Updated to include the results of EP SCP WG2 #1.</w:t>
            </w:r>
          </w:p>
        </w:tc>
        <w:tc>
          <w:tcPr>
            <w:tcW w:w="633" w:type="dxa"/>
            <w:tcBorders>
              <w:bottom w:val="nil"/>
            </w:tcBorders>
            <w:shd w:val="solid" w:color="FFFFFF" w:fill="auto"/>
          </w:tcPr>
          <w:p w14:paraId="4B701FE9" w14:textId="77777777" w:rsidR="001B12A7" w:rsidRPr="00D443E6" w:rsidRDefault="001B12A7">
            <w:pPr>
              <w:pStyle w:val="TAC"/>
              <w:keepNext w:val="0"/>
              <w:keepLines w:val="0"/>
              <w:rPr>
                <w:rPrChange w:id="1013" w:author="Anne-Lise Raffy" w:date="2023-05-18T16:59:00Z">
                  <w:rPr>
                    <w:sz w:val="16"/>
                  </w:rPr>
                </w:rPrChange>
              </w:rPr>
            </w:pPr>
            <w:r w:rsidRPr="00D443E6">
              <w:rPr>
                <w:rPrChange w:id="1014" w:author="Anne-Lise Raffy" w:date="2023-05-18T16:59:00Z">
                  <w:rPr>
                    <w:sz w:val="16"/>
                  </w:rPr>
                </w:rPrChange>
              </w:rPr>
              <w:t>0.1.0</w:t>
            </w:r>
          </w:p>
        </w:tc>
        <w:tc>
          <w:tcPr>
            <w:tcW w:w="606" w:type="dxa"/>
            <w:tcBorders>
              <w:bottom w:val="nil"/>
            </w:tcBorders>
            <w:shd w:val="solid" w:color="FFFFFF" w:fill="auto"/>
          </w:tcPr>
          <w:p w14:paraId="27850CBB" w14:textId="77777777" w:rsidR="001B12A7" w:rsidRPr="00D443E6" w:rsidRDefault="001B12A7">
            <w:pPr>
              <w:pStyle w:val="TAC"/>
              <w:keepNext w:val="0"/>
              <w:keepLines w:val="0"/>
              <w:rPr>
                <w:rPrChange w:id="1015" w:author="Anne-Lise Raffy" w:date="2023-05-18T16:59:00Z">
                  <w:rPr>
                    <w:sz w:val="16"/>
                  </w:rPr>
                </w:rPrChange>
              </w:rPr>
            </w:pPr>
            <w:r w:rsidRPr="00D443E6">
              <w:rPr>
                <w:rPrChange w:id="1016" w:author="Anne-Lise Raffy" w:date="2023-05-18T16:59:00Z">
                  <w:rPr>
                    <w:sz w:val="16"/>
                  </w:rPr>
                </w:rPrChange>
              </w:rPr>
              <w:t>0.2.0</w:t>
            </w:r>
          </w:p>
        </w:tc>
      </w:tr>
      <w:tr w:rsidR="00EE7AF1" w:rsidRPr="00D443E6" w14:paraId="1A60B9B0" w14:textId="77777777" w:rsidTr="00F4468E">
        <w:trPr>
          <w:jc w:val="center"/>
        </w:trPr>
        <w:tc>
          <w:tcPr>
            <w:tcW w:w="782" w:type="dxa"/>
            <w:tcBorders>
              <w:bottom w:val="nil"/>
            </w:tcBorders>
            <w:shd w:val="solid" w:color="FFFFFF" w:fill="auto"/>
          </w:tcPr>
          <w:p w14:paraId="3C92ED95" w14:textId="77777777" w:rsidR="001B12A7" w:rsidRPr="00D443E6" w:rsidRDefault="001B12A7">
            <w:pPr>
              <w:pStyle w:val="TAL"/>
              <w:keepNext w:val="0"/>
              <w:keepLines w:val="0"/>
              <w:rPr>
                <w:rPrChange w:id="1017" w:author="Anne-Lise Raffy" w:date="2023-05-18T16:59:00Z">
                  <w:rPr>
                    <w:sz w:val="16"/>
                  </w:rPr>
                </w:rPrChange>
              </w:rPr>
            </w:pPr>
            <w:r w:rsidRPr="00D443E6">
              <w:rPr>
                <w:rPrChange w:id="1018" w:author="Anne-Lise Raffy" w:date="2023-05-18T16:59:00Z">
                  <w:rPr>
                    <w:sz w:val="16"/>
                  </w:rPr>
                </w:rPrChange>
              </w:rPr>
              <w:t>2001</w:t>
            </w:r>
            <w:r w:rsidRPr="00D443E6">
              <w:rPr>
                <w:rPrChange w:id="1019" w:author="Anne-Lise Raffy" w:date="2023-05-18T16:59:00Z">
                  <w:rPr>
                    <w:sz w:val="16"/>
                  </w:rPr>
                </w:rPrChange>
              </w:rPr>
              <w:noBreakHyphen/>
              <w:t>11</w:t>
            </w:r>
          </w:p>
        </w:tc>
        <w:tc>
          <w:tcPr>
            <w:tcW w:w="894" w:type="dxa"/>
            <w:tcBorders>
              <w:bottom w:val="nil"/>
            </w:tcBorders>
            <w:shd w:val="solid" w:color="FFFFFF" w:fill="auto"/>
          </w:tcPr>
          <w:p w14:paraId="6BB12F37" w14:textId="77777777" w:rsidR="001B12A7" w:rsidRPr="00D443E6" w:rsidRDefault="001B12A7">
            <w:pPr>
              <w:pStyle w:val="TAL"/>
              <w:keepNext w:val="0"/>
              <w:keepLines w:val="0"/>
              <w:rPr>
                <w:rPrChange w:id="1020" w:author="Anne-Lise Raffy" w:date="2023-05-18T16:59:00Z">
                  <w:rPr>
                    <w:sz w:val="16"/>
                  </w:rPr>
                </w:rPrChange>
              </w:rPr>
            </w:pPr>
            <w:r w:rsidRPr="00D443E6">
              <w:rPr>
                <w:rPrChange w:id="1021" w:author="Anne-Lise Raffy" w:date="2023-05-18T16:59:00Z">
                  <w:rPr>
                    <w:sz w:val="16"/>
                  </w:rPr>
                </w:rPrChange>
              </w:rPr>
              <w:t>T3</w:t>
            </w:r>
            <w:r w:rsidRPr="00D443E6">
              <w:rPr>
                <w:rPrChange w:id="1022" w:author="Anne-Lise Raffy" w:date="2023-05-18T16:59:00Z">
                  <w:rPr>
                    <w:sz w:val="16"/>
                  </w:rPr>
                </w:rPrChange>
              </w:rPr>
              <w:noBreakHyphen/>
              <w:t>21/</w:t>
            </w:r>
          </w:p>
          <w:p w14:paraId="03413E55" w14:textId="1C6027CA" w:rsidR="001B12A7" w:rsidRPr="00D443E6" w:rsidRDefault="001B12A7">
            <w:pPr>
              <w:pStyle w:val="TAL"/>
              <w:keepNext w:val="0"/>
              <w:keepLines w:val="0"/>
              <w:rPr>
                <w:rPrChange w:id="1023" w:author="Anne-Lise Raffy" w:date="2023-05-18T16:59:00Z">
                  <w:rPr>
                    <w:sz w:val="16"/>
                  </w:rPr>
                </w:rPrChange>
              </w:rPr>
            </w:pPr>
            <w:r w:rsidRPr="00D443E6">
              <w:rPr>
                <w:rPrChange w:id="1024" w:author="Anne-Lise Raffy" w:date="2023-05-18T16:59:00Z">
                  <w:rPr>
                    <w:sz w:val="16"/>
                  </w:rPr>
                </w:rPrChange>
              </w:rPr>
              <w:t>SCP</w:t>
            </w:r>
            <w:r w:rsidRPr="00D443E6">
              <w:rPr>
                <w:rPrChange w:id="1025" w:author="Anne-Lise Raffy" w:date="2023-05-18T16:59:00Z">
                  <w:rPr>
                    <w:sz w:val="16"/>
                  </w:rPr>
                </w:rPrChange>
              </w:rPr>
              <w:noBreakHyphen/>
              <w:t>8</w:t>
            </w:r>
          </w:p>
        </w:tc>
        <w:tc>
          <w:tcPr>
            <w:tcW w:w="1577" w:type="dxa"/>
            <w:tcBorders>
              <w:bottom w:val="nil"/>
            </w:tcBorders>
            <w:shd w:val="solid" w:color="FFFFFF" w:fill="auto"/>
          </w:tcPr>
          <w:p w14:paraId="7900EE09" w14:textId="77777777" w:rsidR="001B12A7" w:rsidRPr="00D443E6" w:rsidRDefault="001B12A7">
            <w:pPr>
              <w:pStyle w:val="TAL"/>
              <w:keepNext w:val="0"/>
              <w:keepLines w:val="0"/>
              <w:rPr>
                <w:rPrChange w:id="1026" w:author="Anne-Lise Raffy" w:date="2023-05-18T16:59:00Z">
                  <w:rPr>
                    <w:sz w:val="16"/>
                  </w:rPr>
                </w:rPrChange>
              </w:rPr>
            </w:pPr>
            <w:r w:rsidRPr="00D443E6">
              <w:rPr>
                <w:rPrChange w:id="1027" w:author="Anne-Lise Raffy" w:date="2023-05-18T16:59:00Z">
                  <w:rPr>
                    <w:sz w:val="16"/>
                  </w:rPr>
                </w:rPrChange>
              </w:rPr>
              <w:t>T3</w:t>
            </w:r>
            <w:r w:rsidRPr="00D443E6">
              <w:rPr>
                <w:rPrChange w:id="1028" w:author="Anne-Lise Raffy" w:date="2023-05-18T16:59:00Z">
                  <w:rPr>
                    <w:sz w:val="16"/>
                  </w:rPr>
                </w:rPrChange>
              </w:rPr>
              <w:noBreakHyphen/>
              <w:t>010670/ SCP</w:t>
            </w:r>
            <w:r w:rsidRPr="00D443E6">
              <w:rPr>
                <w:rPrChange w:id="1029" w:author="Anne-Lise Raffy" w:date="2023-05-18T16:59:00Z">
                  <w:rPr>
                    <w:sz w:val="16"/>
                  </w:rPr>
                </w:rPrChange>
              </w:rPr>
              <w:noBreakHyphen/>
              <w:t>010346</w:t>
            </w:r>
          </w:p>
        </w:tc>
        <w:tc>
          <w:tcPr>
            <w:tcW w:w="425" w:type="dxa"/>
            <w:tcBorders>
              <w:bottom w:val="nil"/>
            </w:tcBorders>
            <w:shd w:val="solid" w:color="FFFFFF" w:fill="auto"/>
          </w:tcPr>
          <w:p w14:paraId="33B8C117" w14:textId="77777777" w:rsidR="001B12A7" w:rsidRPr="00D443E6" w:rsidRDefault="001B12A7">
            <w:pPr>
              <w:pStyle w:val="TAL"/>
              <w:keepNext w:val="0"/>
              <w:keepLines w:val="0"/>
              <w:rPr>
                <w:rPrChange w:id="1030" w:author="Anne-Lise Raffy" w:date="2023-05-18T16:59:00Z">
                  <w:rPr>
                    <w:sz w:val="16"/>
                  </w:rPr>
                </w:rPrChange>
              </w:rPr>
            </w:pPr>
          </w:p>
        </w:tc>
        <w:tc>
          <w:tcPr>
            <w:tcW w:w="425" w:type="dxa"/>
            <w:tcBorders>
              <w:bottom w:val="nil"/>
            </w:tcBorders>
            <w:shd w:val="solid" w:color="FFFFFF" w:fill="auto"/>
          </w:tcPr>
          <w:p w14:paraId="51D45676" w14:textId="77777777" w:rsidR="001B12A7" w:rsidRPr="00D443E6" w:rsidRDefault="001B12A7" w:rsidP="00DC2C3E">
            <w:pPr>
              <w:pStyle w:val="TAL"/>
              <w:keepNext w:val="0"/>
              <w:keepLines w:val="0"/>
              <w:jc w:val="center"/>
              <w:rPr>
                <w:rPrChange w:id="1031" w:author="Anne-Lise Raffy" w:date="2023-05-18T16:59:00Z">
                  <w:rPr>
                    <w:sz w:val="16"/>
                  </w:rPr>
                </w:rPrChange>
              </w:rPr>
            </w:pPr>
          </w:p>
        </w:tc>
        <w:tc>
          <w:tcPr>
            <w:tcW w:w="425" w:type="dxa"/>
            <w:tcBorders>
              <w:bottom w:val="nil"/>
            </w:tcBorders>
            <w:shd w:val="solid" w:color="FFFFFF" w:fill="auto"/>
          </w:tcPr>
          <w:p w14:paraId="5A05D52B" w14:textId="77777777" w:rsidR="001B12A7" w:rsidRPr="00D443E6" w:rsidRDefault="001B12A7">
            <w:pPr>
              <w:pStyle w:val="TAL"/>
              <w:keepNext w:val="0"/>
              <w:keepLines w:val="0"/>
              <w:rPr>
                <w:rPrChange w:id="1032" w:author="Anne-Lise Raffy" w:date="2023-05-18T16:59:00Z">
                  <w:rPr>
                    <w:sz w:val="16"/>
                  </w:rPr>
                </w:rPrChange>
              </w:rPr>
            </w:pPr>
          </w:p>
        </w:tc>
        <w:tc>
          <w:tcPr>
            <w:tcW w:w="4088" w:type="dxa"/>
            <w:tcBorders>
              <w:bottom w:val="nil"/>
            </w:tcBorders>
            <w:shd w:val="solid" w:color="FFFFFF" w:fill="auto"/>
          </w:tcPr>
          <w:p w14:paraId="2CCFA678" w14:textId="77777777" w:rsidR="001B12A7" w:rsidRPr="00D443E6" w:rsidRDefault="001B12A7">
            <w:pPr>
              <w:pStyle w:val="TAL"/>
              <w:keepNext w:val="0"/>
              <w:keepLines w:val="0"/>
              <w:rPr>
                <w:rPrChange w:id="1033" w:author="Anne-Lise Raffy" w:date="2023-05-18T16:59:00Z">
                  <w:rPr>
                    <w:sz w:val="16"/>
                  </w:rPr>
                </w:rPrChange>
              </w:rPr>
            </w:pPr>
            <w:r w:rsidRPr="00D443E6">
              <w:rPr>
                <w:rPrChange w:id="1034" w:author="Anne-Lise Raffy" w:date="2023-05-18T16:59:00Z">
                  <w:rPr>
                    <w:sz w:val="16"/>
                  </w:rPr>
                </w:rPrChange>
              </w:rPr>
              <w:t xml:space="preserve">Submitted to 3GPP T3#21 </w:t>
            </w:r>
            <w:r w:rsidRPr="00D443E6">
              <w:rPr>
                <w:rPrChange w:id="1035" w:author="Anne-Lise Raffy" w:date="2023-05-18T16:59:00Z">
                  <w:rPr>
                    <w:sz w:val="16"/>
                  </w:rPr>
                </w:rPrChange>
              </w:rPr>
              <w:noBreakHyphen/>
              <w:t xml:space="preserve"> EP SCP#8. Editorial changes.</w:t>
            </w:r>
          </w:p>
        </w:tc>
        <w:tc>
          <w:tcPr>
            <w:tcW w:w="633" w:type="dxa"/>
            <w:tcBorders>
              <w:bottom w:val="nil"/>
            </w:tcBorders>
            <w:shd w:val="solid" w:color="FFFFFF" w:fill="auto"/>
          </w:tcPr>
          <w:p w14:paraId="353206E3" w14:textId="77777777" w:rsidR="001B12A7" w:rsidRPr="00D443E6" w:rsidRDefault="001B12A7">
            <w:pPr>
              <w:pStyle w:val="TAC"/>
              <w:keepNext w:val="0"/>
              <w:keepLines w:val="0"/>
              <w:rPr>
                <w:rPrChange w:id="1036" w:author="Anne-Lise Raffy" w:date="2023-05-18T16:59:00Z">
                  <w:rPr>
                    <w:sz w:val="16"/>
                  </w:rPr>
                </w:rPrChange>
              </w:rPr>
            </w:pPr>
            <w:r w:rsidRPr="00D443E6">
              <w:rPr>
                <w:rPrChange w:id="1037" w:author="Anne-Lise Raffy" w:date="2023-05-18T16:59:00Z">
                  <w:rPr>
                    <w:sz w:val="16"/>
                  </w:rPr>
                </w:rPrChange>
              </w:rPr>
              <w:t>0.2.0</w:t>
            </w:r>
          </w:p>
        </w:tc>
        <w:tc>
          <w:tcPr>
            <w:tcW w:w="606" w:type="dxa"/>
            <w:tcBorders>
              <w:bottom w:val="nil"/>
            </w:tcBorders>
            <w:shd w:val="solid" w:color="FFFFFF" w:fill="auto"/>
          </w:tcPr>
          <w:p w14:paraId="5B3EFC45" w14:textId="77777777" w:rsidR="001B12A7" w:rsidRPr="00D443E6" w:rsidRDefault="001B12A7">
            <w:pPr>
              <w:pStyle w:val="TAC"/>
              <w:keepNext w:val="0"/>
              <w:keepLines w:val="0"/>
              <w:rPr>
                <w:rPrChange w:id="1038" w:author="Anne-Lise Raffy" w:date="2023-05-18T16:59:00Z">
                  <w:rPr>
                    <w:sz w:val="16"/>
                  </w:rPr>
                </w:rPrChange>
              </w:rPr>
            </w:pPr>
            <w:r w:rsidRPr="00D443E6">
              <w:rPr>
                <w:rPrChange w:id="1039" w:author="Anne-Lise Raffy" w:date="2023-05-18T16:59:00Z">
                  <w:rPr>
                    <w:sz w:val="16"/>
                  </w:rPr>
                </w:rPrChange>
              </w:rPr>
              <w:t>0.2.1</w:t>
            </w:r>
          </w:p>
        </w:tc>
      </w:tr>
      <w:tr w:rsidR="00EE7AF1" w:rsidRPr="00D443E6" w14:paraId="7459AB22" w14:textId="77777777" w:rsidTr="00F4468E">
        <w:trPr>
          <w:jc w:val="center"/>
        </w:trPr>
        <w:tc>
          <w:tcPr>
            <w:tcW w:w="782" w:type="dxa"/>
            <w:tcBorders>
              <w:bottom w:val="nil"/>
            </w:tcBorders>
            <w:shd w:val="solid" w:color="FFFFFF" w:fill="auto"/>
          </w:tcPr>
          <w:p w14:paraId="0BC04785" w14:textId="77777777" w:rsidR="001B12A7" w:rsidRPr="00D443E6" w:rsidRDefault="001B12A7">
            <w:pPr>
              <w:pStyle w:val="TAL"/>
              <w:keepNext w:val="0"/>
              <w:keepLines w:val="0"/>
              <w:rPr>
                <w:rPrChange w:id="1040" w:author="Anne-Lise Raffy" w:date="2023-05-18T16:59:00Z">
                  <w:rPr>
                    <w:sz w:val="16"/>
                  </w:rPr>
                </w:rPrChange>
              </w:rPr>
            </w:pPr>
            <w:r w:rsidRPr="00D443E6">
              <w:rPr>
                <w:rPrChange w:id="1041" w:author="Anne-Lise Raffy" w:date="2023-05-18T16:59:00Z">
                  <w:rPr>
                    <w:sz w:val="16"/>
                  </w:rPr>
                </w:rPrChange>
              </w:rPr>
              <w:t>2001</w:t>
            </w:r>
            <w:r w:rsidRPr="00D443E6">
              <w:rPr>
                <w:rPrChange w:id="1042" w:author="Anne-Lise Raffy" w:date="2023-05-18T16:59:00Z">
                  <w:rPr>
                    <w:sz w:val="16"/>
                  </w:rPr>
                </w:rPrChange>
              </w:rPr>
              <w:noBreakHyphen/>
              <w:t>11</w:t>
            </w:r>
          </w:p>
        </w:tc>
        <w:tc>
          <w:tcPr>
            <w:tcW w:w="894" w:type="dxa"/>
            <w:tcBorders>
              <w:bottom w:val="nil"/>
            </w:tcBorders>
            <w:shd w:val="solid" w:color="FFFFFF" w:fill="auto"/>
          </w:tcPr>
          <w:p w14:paraId="6A845DBB" w14:textId="77777777" w:rsidR="001B12A7" w:rsidRPr="00D443E6" w:rsidRDefault="001B12A7">
            <w:pPr>
              <w:pStyle w:val="TAL"/>
              <w:keepNext w:val="0"/>
              <w:keepLines w:val="0"/>
              <w:rPr>
                <w:rPrChange w:id="1043" w:author="Anne-Lise Raffy" w:date="2023-05-18T16:59:00Z">
                  <w:rPr>
                    <w:sz w:val="16"/>
                  </w:rPr>
                </w:rPrChange>
              </w:rPr>
            </w:pPr>
            <w:r w:rsidRPr="00D443E6">
              <w:rPr>
                <w:rPrChange w:id="1044" w:author="Anne-Lise Raffy" w:date="2023-05-18T16:59:00Z">
                  <w:rPr>
                    <w:sz w:val="16"/>
                  </w:rPr>
                </w:rPrChange>
              </w:rPr>
              <w:t>SCP</w:t>
            </w:r>
            <w:r w:rsidRPr="00D443E6">
              <w:rPr>
                <w:rPrChange w:id="1045" w:author="Anne-Lise Raffy" w:date="2023-05-18T16:59:00Z">
                  <w:rPr>
                    <w:sz w:val="16"/>
                  </w:rPr>
                </w:rPrChange>
              </w:rPr>
              <w:noBreakHyphen/>
              <w:t>8</w:t>
            </w:r>
          </w:p>
        </w:tc>
        <w:tc>
          <w:tcPr>
            <w:tcW w:w="1577" w:type="dxa"/>
            <w:tcBorders>
              <w:bottom w:val="nil"/>
            </w:tcBorders>
            <w:shd w:val="solid" w:color="FFFFFF" w:fill="auto"/>
          </w:tcPr>
          <w:p w14:paraId="730CB369" w14:textId="77777777" w:rsidR="001B12A7" w:rsidRPr="00D443E6" w:rsidRDefault="001B12A7">
            <w:pPr>
              <w:pStyle w:val="TAL"/>
              <w:keepNext w:val="0"/>
              <w:keepLines w:val="0"/>
              <w:rPr>
                <w:rPrChange w:id="1046" w:author="Anne-Lise Raffy" w:date="2023-05-18T16:59:00Z">
                  <w:rPr>
                    <w:sz w:val="16"/>
                  </w:rPr>
                </w:rPrChange>
              </w:rPr>
            </w:pPr>
            <w:r w:rsidRPr="00D443E6">
              <w:rPr>
                <w:rPrChange w:id="1047" w:author="Anne-Lise Raffy" w:date="2023-05-18T16:59:00Z">
                  <w:rPr>
                    <w:sz w:val="16"/>
                  </w:rPr>
                </w:rPrChange>
              </w:rPr>
              <w:t>SCP</w:t>
            </w:r>
            <w:r w:rsidRPr="00D443E6">
              <w:rPr>
                <w:rPrChange w:id="1048" w:author="Anne-Lise Raffy" w:date="2023-05-18T16:59:00Z">
                  <w:rPr>
                    <w:sz w:val="16"/>
                  </w:rPr>
                </w:rPrChange>
              </w:rPr>
              <w:noBreakHyphen/>
              <w:t>010377</w:t>
            </w:r>
          </w:p>
        </w:tc>
        <w:tc>
          <w:tcPr>
            <w:tcW w:w="425" w:type="dxa"/>
            <w:tcBorders>
              <w:bottom w:val="nil"/>
            </w:tcBorders>
            <w:shd w:val="solid" w:color="FFFFFF" w:fill="auto"/>
          </w:tcPr>
          <w:p w14:paraId="494BB33D" w14:textId="77777777" w:rsidR="001B12A7" w:rsidRPr="00D443E6" w:rsidRDefault="001B12A7">
            <w:pPr>
              <w:pStyle w:val="TAL"/>
              <w:keepNext w:val="0"/>
              <w:keepLines w:val="0"/>
              <w:rPr>
                <w:rPrChange w:id="1049" w:author="Anne-Lise Raffy" w:date="2023-05-18T16:59:00Z">
                  <w:rPr>
                    <w:sz w:val="16"/>
                  </w:rPr>
                </w:rPrChange>
              </w:rPr>
            </w:pPr>
          </w:p>
        </w:tc>
        <w:tc>
          <w:tcPr>
            <w:tcW w:w="425" w:type="dxa"/>
            <w:tcBorders>
              <w:bottom w:val="nil"/>
            </w:tcBorders>
            <w:shd w:val="solid" w:color="FFFFFF" w:fill="auto"/>
          </w:tcPr>
          <w:p w14:paraId="7827FACE" w14:textId="77777777" w:rsidR="001B12A7" w:rsidRPr="00D443E6" w:rsidRDefault="001B12A7" w:rsidP="00DC2C3E">
            <w:pPr>
              <w:pStyle w:val="TAL"/>
              <w:keepNext w:val="0"/>
              <w:keepLines w:val="0"/>
              <w:jc w:val="center"/>
              <w:rPr>
                <w:rPrChange w:id="1050" w:author="Anne-Lise Raffy" w:date="2023-05-18T16:59:00Z">
                  <w:rPr>
                    <w:sz w:val="16"/>
                  </w:rPr>
                </w:rPrChange>
              </w:rPr>
            </w:pPr>
          </w:p>
        </w:tc>
        <w:tc>
          <w:tcPr>
            <w:tcW w:w="425" w:type="dxa"/>
            <w:tcBorders>
              <w:bottom w:val="nil"/>
            </w:tcBorders>
            <w:shd w:val="solid" w:color="FFFFFF" w:fill="auto"/>
          </w:tcPr>
          <w:p w14:paraId="30CDB443" w14:textId="77777777" w:rsidR="001B12A7" w:rsidRPr="00D443E6" w:rsidRDefault="001B12A7">
            <w:pPr>
              <w:pStyle w:val="TAL"/>
              <w:keepNext w:val="0"/>
              <w:keepLines w:val="0"/>
              <w:rPr>
                <w:rPrChange w:id="1051" w:author="Anne-Lise Raffy" w:date="2023-05-18T16:59:00Z">
                  <w:rPr>
                    <w:sz w:val="16"/>
                  </w:rPr>
                </w:rPrChange>
              </w:rPr>
            </w:pPr>
          </w:p>
        </w:tc>
        <w:tc>
          <w:tcPr>
            <w:tcW w:w="4088" w:type="dxa"/>
            <w:tcBorders>
              <w:bottom w:val="nil"/>
            </w:tcBorders>
            <w:shd w:val="solid" w:color="FFFFFF" w:fill="auto"/>
          </w:tcPr>
          <w:p w14:paraId="5E8938E4" w14:textId="77777777" w:rsidR="001B12A7" w:rsidRPr="00D443E6" w:rsidRDefault="001B12A7">
            <w:pPr>
              <w:pStyle w:val="TAL"/>
              <w:keepNext w:val="0"/>
              <w:keepLines w:val="0"/>
              <w:rPr>
                <w:rPrChange w:id="1052" w:author="Anne-Lise Raffy" w:date="2023-05-18T16:59:00Z">
                  <w:rPr>
                    <w:sz w:val="16"/>
                  </w:rPr>
                </w:rPrChange>
              </w:rPr>
            </w:pPr>
            <w:r w:rsidRPr="00D443E6">
              <w:rPr>
                <w:rPrChange w:id="1053" w:author="Anne-Lise Raffy" w:date="2023-05-18T16:59:00Z">
                  <w:rPr>
                    <w:sz w:val="16"/>
                  </w:rPr>
                </w:rPrChange>
              </w:rPr>
              <w:t>Editorial and formatting enhancements. Version number raised to 1.0.0 in line with decision at EP SCP #8.</w:t>
            </w:r>
          </w:p>
        </w:tc>
        <w:tc>
          <w:tcPr>
            <w:tcW w:w="633" w:type="dxa"/>
            <w:tcBorders>
              <w:bottom w:val="nil"/>
            </w:tcBorders>
            <w:shd w:val="solid" w:color="FFFFFF" w:fill="auto"/>
          </w:tcPr>
          <w:p w14:paraId="515878C4" w14:textId="77777777" w:rsidR="001B12A7" w:rsidRPr="00D443E6" w:rsidRDefault="001B12A7">
            <w:pPr>
              <w:pStyle w:val="TAC"/>
              <w:keepNext w:val="0"/>
              <w:keepLines w:val="0"/>
              <w:rPr>
                <w:rPrChange w:id="1054" w:author="Anne-Lise Raffy" w:date="2023-05-18T16:59:00Z">
                  <w:rPr>
                    <w:sz w:val="16"/>
                  </w:rPr>
                </w:rPrChange>
              </w:rPr>
            </w:pPr>
            <w:r w:rsidRPr="00D443E6">
              <w:rPr>
                <w:rPrChange w:id="1055" w:author="Anne-Lise Raffy" w:date="2023-05-18T16:59:00Z">
                  <w:rPr>
                    <w:sz w:val="16"/>
                  </w:rPr>
                </w:rPrChange>
              </w:rPr>
              <w:t>0.2.1</w:t>
            </w:r>
          </w:p>
        </w:tc>
        <w:tc>
          <w:tcPr>
            <w:tcW w:w="606" w:type="dxa"/>
            <w:tcBorders>
              <w:bottom w:val="nil"/>
            </w:tcBorders>
            <w:shd w:val="solid" w:color="FFFFFF" w:fill="auto"/>
          </w:tcPr>
          <w:p w14:paraId="4A1DCD4C" w14:textId="77777777" w:rsidR="001B12A7" w:rsidRPr="00D443E6" w:rsidRDefault="001B12A7">
            <w:pPr>
              <w:pStyle w:val="TAC"/>
              <w:keepNext w:val="0"/>
              <w:keepLines w:val="0"/>
              <w:rPr>
                <w:rPrChange w:id="1056" w:author="Anne-Lise Raffy" w:date="2023-05-18T16:59:00Z">
                  <w:rPr>
                    <w:sz w:val="16"/>
                  </w:rPr>
                </w:rPrChange>
              </w:rPr>
            </w:pPr>
            <w:r w:rsidRPr="00D443E6">
              <w:rPr>
                <w:rPrChange w:id="1057" w:author="Anne-Lise Raffy" w:date="2023-05-18T16:59:00Z">
                  <w:rPr>
                    <w:sz w:val="16"/>
                  </w:rPr>
                </w:rPrChange>
              </w:rPr>
              <w:t>1.0.0</w:t>
            </w:r>
          </w:p>
        </w:tc>
      </w:tr>
      <w:tr w:rsidR="00EE7AF1" w:rsidRPr="00D443E6" w14:paraId="4345FF14" w14:textId="77777777" w:rsidTr="00F4468E">
        <w:trPr>
          <w:jc w:val="center"/>
        </w:trPr>
        <w:tc>
          <w:tcPr>
            <w:tcW w:w="782" w:type="dxa"/>
            <w:tcBorders>
              <w:bottom w:val="nil"/>
            </w:tcBorders>
            <w:shd w:val="solid" w:color="FFFFFF" w:fill="auto"/>
          </w:tcPr>
          <w:p w14:paraId="2F071EFB" w14:textId="77777777" w:rsidR="001B12A7" w:rsidRPr="00D443E6" w:rsidRDefault="001B12A7">
            <w:pPr>
              <w:pStyle w:val="TAL"/>
              <w:keepNext w:val="0"/>
              <w:keepLines w:val="0"/>
              <w:rPr>
                <w:rPrChange w:id="1058" w:author="Anne-Lise Raffy" w:date="2023-05-18T16:59:00Z">
                  <w:rPr>
                    <w:sz w:val="16"/>
                  </w:rPr>
                </w:rPrChange>
              </w:rPr>
            </w:pPr>
            <w:r w:rsidRPr="00D443E6">
              <w:rPr>
                <w:rPrChange w:id="1059" w:author="Anne-Lise Raffy" w:date="2023-05-18T16:59:00Z">
                  <w:rPr>
                    <w:sz w:val="16"/>
                  </w:rPr>
                </w:rPrChange>
              </w:rPr>
              <w:t>2002</w:t>
            </w:r>
            <w:r w:rsidRPr="00D443E6">
              <w:rPr>
                <w:rPrChange w:id="1060" w:author="Anne-Lise Raffy" w:date="2023-05-18T16:59:00Z">
                  <w:rPr>
                    <w:sz w:val="16"/>
                  </w:rPr>
                </w:rPrChange>
              </w:rPr>
              <w:noBreakHyphen/>
              <w:t>01</w:t>
            </w:r>
          </w:p>
        </w:tc>
        <w:tc>
          <w:tcPr>
            <w:tcW w:w="894" w:type="dxa"/>
            <w:tcBorders>
              <w:bottom w:val="nil"/>
            </w:tcBorders>
            <w:shd w:val="solid" w:color="FFFFFF" w:fill="auto"/>
          </w:tcPr>
          <w:p w14:paraId="3F3C3EC1" w14:textId="77777777" w:rsidR="001B12A7" w:rsidRPr="00D443E6" w:rsidRDefault="001B12A7">
            <w:pPr>
              <w:pStyle w:val="TAL"/>
              <w:keepNext w:val="0"/>
              <w:keepLines w:val="0"/>
              <w:rPr>
                <w:rPrChange w:id="1061" w:author="Anne-Lise Raffy" w:date="2023-05-18T16:59:00Z">
                  <w:rPr>
                    <w:sz w:val="16"/>
                  </w:rPr>
                </w:rPrChange>
              </w:rPr>
            </w:pPr>
            <w:r w:rsidRPr="00D443E6">
              <w:rPr>
                <w:rPrChange w:id="1062" w:author="Anne-Lise Raffy" w:date="2023-05-18T16:59:00Z">
                  <w:rPr>
                    <w:sz w:val="16"/>
                  </w:rPr>
                </w:rPrChange>
              </w:rPr>
              <w:t>SCP2</w:t>
            </w:r>
            <w:r w:rsidRPr="00D443E6">
              <w:rPr>
                <w:rPrChange w:id="1063" w:author="Anne-Lise Raffy" w:date="2023-05-18T16:59:00Z">
                  <w:rPr>
                    <w:sz w:val="16"/>
                  </w:rPr>
                </w:rPrChange>
              </w:rPr>
              <w:noBreakHyphen/>
              <w:t>2</w:t>
            </w:r>
          </w:p>
        </w:tc>
        <w:tc>
          <w:tcPr>
            <w:tcW w:w="1577" w:type="dxa"/>
            <w:tcBorders>
              <w:bottom w:val="nil"/>
            </w:tcBorders>
            <w:shd w:val="solid" w:color="FFFFFF" w:fill="auto"/>
          </w:tcPr>
          <w:p w14:paraId="0540351A" w14:textId="77777777" w:rsidR="001B12A7" w:rsidRPr="00D443E6" w:rsidRDefault="001B12A7">
            <w:pPr>
              <w:pStyle w:val="TAL"/>
              <w:keepNext w:val="0"/>
              <w:keepLines w:val="0"/>
              <w:rPr>
                <w:rPrChange w:id="1064" w:author="Anne-Lise Raffy" w:date="2023-05-18T16:59:00Z">
                  <w:rPr>
                    <w:sz w:val="16"/>
                  </w:rPr>
                </w:rPrChange>
              </w:rPr>
            </w:pPr>
            <w:r w:rsidRPr="00D443E6">
              <w:rPr>
                <w:rPrChange w:id="1065" w:author="Anne-Lise Raffy" w:date="2023-05-18T16:59:00Z">
                  <w:rPr>
                    <w:sz w:val="16"/>
                  </w:rPr>
                </w:rPrChange>
              </w:rPr>
              <w:t>SCP2</w:t>
            </w:r>
            <w:r w:rsidRPr="00D443E6">
              <w:rPr>
                <w:rPrChange w:id="1066" w:author="Anne-Lise Raffy" w:date="2023-05-18T16:59:00Z">
                  <w:rPr>
                    <w:sz w:val="16"/>
                  </w:rPr>
                </w:rPrChange>
              </w:rPr>
              <w:noBreakHyphen/>
              <w:t>020019</w:t>
            </w:r>
          </w:p>
        </w:tc>
        <w:tc>
          <w:tcPr>
            <w:tcW w:w="425" w:type="dxa"/>
            <w:tcBorders>
              <w:bottom w:val="nil"/>
            </w:tcBorders>
            <w:shd w:val="solid" w:color="FFFFFF" w:fill="auto"/>
          </w:tcPr>
          <w:p w14:paraId="0B41E8C3" w14:textId="77777777" w:rsidR="001B12A7" w:rsidRPr="00D443E6" w:rsidRDefault="001B12A7">
            <w:pPr>
              <w:pStyle w:val="TAL"/>
              <w:keepNext w:val="0"/>
              <w:keepLines w:val="0"/>
              <w:rPr>
                <w:rPrChange w:id="1067" w:author="Anne-Lise Raffy" w:date="2023-05-18T16:59:00Z">
                  <w:rPr>
                    <w:sz w:val="16"/>
                  </w:rPr>
                </w:rPrChange>
              </w:rPr>
            </w:pPr>
          </w:p>
        </w:tc>
        <w:tc>
          <w:tcPr>
            <w:tcW w:w="425" w:type="dxa"/>
            <w:tcBorders>
              <w:bottom w:val="nil"/>
            </w:tcBorders>
            <w:shd w:val="solid" w:color="FFFFFF" w:fill="auto"/>
          </w:tcPr>
          <w:p w14:paraId="7A8B2ACC" w14:textId="77777777" w:rsidR="001B12A7" w:rsidRPr="00D443E6" w:rsidRDefault="001B12A7" w:rsidP="00DC2C3E">
            <w:pPr>
              <w:pStyle w:val="TAL"/>
              <w:keepNext w:val="0"/>
              <w:keepLines w:val="0"/>
              <w:jc w:val="center"/>
              <w:rPr>
                <w:rPrChange w:id="1068" w:author="Anne-Lise Raffy" w:date="2023-05-18T16:59:00Z">
                  <w:rPr>
                    <w:sz w:val="16"/>
                  </w:rPr>
                </w:rPrChange>
              </w:rPr>
            </w:pPr>
          </w:p>
        </w:tc>
        <w:tc>
          <w:tcPr>
            <w:tcW w:w="425" w:type="dxa"/>
            <w:tcBorders>
              <w:bottom w:val="nil"/>
            </w:tcBorders>
            <w:shd w:val="solid" w:color="FFFFFF" w:fill="auto"/>
          </w:tcPr>
          <w:p w14:paraId="47F5C986" w14:textId="77777777" w:rsidR="001B12A7" w:rsidRPr="00D443E6" w:rsidRDefault="001B12A7">
            <w:pPr>
              <w:pStyle w:val="TAL"/>
              <w:keepNext w:val="0"/>
              <w:keepLines w:val="0"/>
              <w:rPr>
                <w:rPrChange w:id="1069" w:author="Anne-Lise Raffy" w:date="2023-05-18T16:59:00Z">
                  <w:rPr>
                    <w:sz w:val="16"/>
                  </w:rPr>
                </w:rPrChange>
              </w:rPr>
            </w:pPr>
          </w:p>
        </w:tc>
        <w:tc>
          <w:tcPr>
            <w:tcW w:w="4088" w:type="dxa"/>
            <w:tcBorders>
              <w:bottom w:val="nil"/>
            </w:tcBorders>
            <w:shd w:val="solid" w:color="FFFFFF" w:fill="auto"/>
          </w:tcPr>
          <w:p w14:paraId="3B40E56F" w14:textId="77777777" w:rsidR="001B12A7" w:rsidRPr="00D443E6" w:rsidRDefault="001B12A7">
            <w:pPr>
              <w:pStyle w:val="TAL"/>
              <w:keepNext w:val="0"/>
              <w:keepLines w:val="0"/>
              <w:rPr>
                <w:rPrChange w:id="1070" w:author="Anne-Lise Raffy" w:date="2023-05-18T16:59:00Z">
                  <w:rPr>
                    <w:sz w:val="16"/>
                  </w:rPr>
                </w:rPrChange>
              </w:rPr>
            </w:pPr>
            <w:r w:rsidRPr="00D443E6">
              <w:rPr>
                <w:rPrChange w:id="1071" w:author="Anne-Lise Raffy" w:date="2023-05-18T16:59:00Z">
                  <w:rPr>
                    <w:sz w:val="16"/>
                  </w:rPr>
                </w:rPrChange>
              </w:rPr>
              <w:t>Updated to include the results of TSG</w:t>
            </w:r>
            <w:r w:rsidRPr="00D443E6">
              <w:rPr>
                <w:rPrChange w:id="1072" w:author="Anne-Lise Raffy" w:date="2023-05-18T16:59:00Z">
                  <w:rPr>
                    <w:sz w:val="16"/>
                  </w:rPr>
                </w:rPrChange>
              </w:rPr>
              <w:noBreakHyphen/>
              <w:t>T#14 and editorial changes.</w:t>
            </w:r>
          </w:p>
        </w:tc>
        <w:tc>
          <w:tcPr>
            <w:tcW w:w="633" w:type="dxa"/>
            <w:tcBorders>
              <w:bottom w:val="nil"/>
            </w:tcBorders>
            <w:shd w:val="solid" w:color="FFFFFF" w:fill="auto"/>
          </w:tcPr>
          <w:p w14:paraId="43AE9F4D" w14:textId="77777777" w:rsidR="001B12A7" w:rsidRPr="00D443E6" w:rsidRDefault="001B12A7">
            <w:pPr>
              <w:pStyle w:val="TAC"/>
              <w:keepNext w:val="0"/>
              <w:keepLines w:val="0"/>
              <w:rPr>
                <w:rPrChange w:id="1073" w:author="Anne-Lise Raffy" w:date="2023-05-18T16:59:00Z">
                  <w:rPr>
                    <w:sz w:val="16"/>
                  </w:rPr>
                </w:rPrChange>
              </w:rPr>
            </w:pPr>
            <w:r w:rsidRPr="00D443E6">
              <w:rPr>
                <w:rPrChange w:id="1074" w:author="Anne-Lise Raffy" w:date="2023-05-18T16:59:00Z">
                  <w:rPr>
                    <w:sz w:val="16"/>
                  </w:rPr>
                </w:rPrChange>
              </w:rPr>
              <w:t>1.0.0</w:t>
            </w:r>
          </w:p>
        </w:tc>
        <w:tc>
          <w:tcPr>
            <w:tcW w:w="606" w:type="dxa"/>
            <w:tcBorders>
              <w:bottom w:val="nil"/>
            </w:tcBorders>
            <w:shd w:val="solid" w:color="FFFFFF" w:fill="auto"/>
          </w:tcPr>
          <w:p w14:paraId="1D222DDB" w14:textId="77777777" w:rsidR="001B12A7" w:rsidRPr="00D443E6" w:rsidRDefault="001B12A7">
            <w:pPr>
              <w:pStyle w:val="TAC"/>
              <w:keepNext w:val="0"/>
              <w:keepLines w:val="0"/>
              <w:rPr>
                <w:rPrChange w:id="1075" w:author="Anne-Lise Raffy" w:date="2023-05-18T16:59:00Z">
                  <w:rPr>
                    <w:sz w:val="16"/>
                  </w:rPr>
                </w:rPrChange>
              </w:rPr>
            </w:pPr>
            <w:r w:rsidRPr="00D443E6">
              <w:rPr>
                <w:rPrChange w:id="1076" w:author="Anne-Lise Raffy" w:date="2023-05-18T16:59:00Z">
                  <w:rPr>
                    <w:sz w:val="16"/>
                  </w:rPr>
                </w:rPrChange>
              </w:rPr>
              <w:t>1.1.0</w:t>
            </w:r>
          </w:p>
        </w:tc>
      </w:tr>
      <w:tr w:rsidR="00EE7AF1" w:rsidRPr="00D443E6" w14:paraId="2CD931A1" w14:textId="77777777" w:rsidTr="00F4468E">
        <w:trPr>
          <w:jc w:val="center"/>
        </w:trPr>
        <w:tc>
          <w:tcPr>
            <w:tcW w:w="782" w:type="dxa"/>
            <w:tcBorders>
              <w:bottom w:val="nil"/>
            </w:tcBorders>
            <w:shd w:val="solid" w:color="FFFFFF" w:fill="auto"/>
          </w:tcPr>
          <w:p w14:paraId="6F5777E8" w14:textId="77777777" w:rsidR="001B12A7" w:rsidRPr="00D443E6" w:rsidRDefault="001B12A7">
            <w:pPr>
              <w:pStyle w:val="TAL"/>
              <w:keepNext w:val="0"/>
              <w:keepLines w:val="0"/>
              <w:rPr>
                <w:rPrChange w:id="1077" w:author="Anne-Lise Raffy" w:date="2023-05-18T16:59:00Z">
                  <w:rPr>
                    <w:sz w:val="16"/>
                  </w:rPr>
                </w:rPrChange>
              </w:rPr>
            </w:pPr>
            <w:r w:rsidRPr="00D443E6">
              <w:rPr>
                <w:rPrChange w:id="1078" w:author="Anne-Lise Raffy" w:date="2023-05-18T16:59:00Z">
                  <w:rPr>
                    <w:sz w:val="16"/>
                  </w:rPr>
                </w:rPrChange>
              </w:rPr>
              <w:t>2002</w:t>
            </w:r>
            <w:r w:rsidRPr="00D443E6">
              <w:rPr>
                <w:rPrChange w:id="1079" w:author="Anne-Lise Raffy" w:date="2023-05-18T16:59:00Z">
                  <w:rPr>
                    <w:sz w:val="16"/>
                  </w:rPr>
                </w:rPrChange>
              </w:rPr>
              <w:noBreakHyphen/>
              <w:t>03</w:t>
            </w:r>
          </w:p>
        </w:tc>
        <w:tc>
          <w:tcPr>
            <w:tcW w:w="894" w:type="dxa"/>
            <w:tcBorders>
              <w:bottom w:val="nil"/>
            </w:tcBorders>
            <w:shd w:val="solid" w:color="FFFFFF" w:fill="auto"/>
          </w:tcPr>
          <w:p w14:paraId="099FF0BA" w14:textId="77777777" w:rsidR="001B12A7" w:rsidRPr="00D443E6" w:rsidRDefault="001B12A7">
            <w:pPr>
              <w:pStyle w:val="TAL"/>
              <w:keepNext w:val="0"/>
              <w:keepLines w:val="0"/>
              <w:rPr>
                <w:rPrChange w:id="1080" w:author="Anne-Lise Raffy" w:date="2023-05-18T16:59:00Z">
                  <w:rPr>
                    <w:sz w:val="16"/>
                  </w:rPr>
                </w:rPrChange>
              </w:rPr>
            </w:pPr>
            <w:r w:rsidRPr="00D443E6">
              <w:rPr>
                <w:rPrChange w:id="1081" w:author="Anne-Lise Raffy" w:date="2023-05-18T16:59:00Z">
                  <w:rPr>
                    <w:sz w:val="16"/>
                  </w:rPr>
                </w:rPrChange>
              </w:rPr>
              <w:t>SCP</w:t>
            </w:r>
            <w:r w:rsidRPr="00D443E6">
              <w:rPr>
                <w:rPrChange w:id="1082" w:author="Anne-Lise Raffy" w:date="2023-05-18T16:59:00Z">
                  <w:rPr>
                    <w:sz w:val="16"/>
                  </w:rPr>
                </w:rPrChange>
              </w:rPr>
              <w:noBreakHyphen/>
              <w:t>9</w:t>
            </w:r>
          </w:p>
        </w:tc>
        <w:tc>
          <w:tcPr>
            <w:tcW w:w="1577" w:type="dxa"/>
            <w:tcBorders>
              <w:bottom w:val="nil"/>
            </w:tcBorders>
            <w:shd w:val="solid" w:color="FFFFFF" w:fill="auto"/>
          </w:tcPr>
          <w:p w14:paraId="57E2C358" w14:textId="77777777" w:rsidR="001B12A7" w:rsidRPr="00D443E6" w:rsidRDefault="001B12A7">
            <w:pPr>
              <w:pStyle w:val="TAL"/>
              <w:keepNext w:val="0"/>
              <w:keepLines w:val="0"/>
              <w:rPr>
                <w:rPrChange w:id="1083" w:author="Anne-Lise Raffy" w:date="2023-05-18T16:59:00Z">
                  <w:rPr>
                    <w:sz w:val="16"/>
                  </w:rPr>
                </w:rPrChange>
              </w:rPr>
            </w:pPr>
            <w:r w:rsidRPr="00D443E6">
              <w:rPr>
                <w:rPrChange w:id="1084" w:author="Anne-Lise Raffy" w:date="2023-05-18T16:59:00Z">
                  <w:rPr>
                    <w:sz w:val="16"/>
                  </w:rPr>
                </w:rPrChange>
              </w:rPr>
              <w:t>SCP</w:t>
            </w:r>
            <w:r w:rsidRPr="00D443E6">
              <w:rPr>
                <w:rPrChange w:id="1085" w:author="Anne-Lise Raffy" w:date="2023-05-18T16:59:00Z">
                  <w:rPr>
                    <w:sz w:val="16"/>
                  </w:rPr>
                </w:rPrChange>
              </w:rPr>
              <w:noBreakHyphen/>
              <w:t>020049</w:t>
            </w:r>
          </w:p>
        </w:tc>
        <w:tc>
          <w:tcPr>
            <w:tcW w:w="425" w:type="dxa"/>
            <w:tcBorders>
              <w:bottom w:val="nil"/>
            </w:tcBorders>
            <w:shd w:val="solid" w:color="FFFFFF" w:fill="auto"/>
          </w:tcPr>
          <w:p w14:paraId="316CF484" w14:textId="77777777" w:rsidR="001B12A7" w:rsidRPr="00D443E6" w:rsidRDefault="001B12A7">
            <w:pPr>
              <w:pStyle w:val="TAL"/>
              <w:keepNext w:val="0"/>
              <w:keepLines w:val="0"/>
              <w:rPr>
                <w:rPrChange w:id="1086" w:author="Anne-Lise Raffy" w:date="2023-05-18T16:59:00Z">
                  <w:rPr>
                    <w:sz w:val="16"/>
                  </w:rPr>
                </w:rPrChange>
              </w:rPr>
            </w:pPr>
          </w:p>
        </w:tc>
        <w:tc>
          <w:tcPr>
            <w:tcW w:w="425" w:type="dxa"/>
            <w:tcBorders>
              <w:bottom w:val="nil"/>
            </w:tcBorders>
            <w:shd w:val="solid" w:color="FFFFFF" w:fill="auto"/>
          </w:tcPr>
          <w:p w14:paraId="3BED34DC" w14:textId="77777777" w:rsidR="001B12A7" w:rsidRPr="00D443E6" w:rsidRDefault="001B12A7" w:rsidP="00DC2C3E">
            <w:pPr>
              <w:pStyle w:val="TAL"/>
              <w:keepNext w:val="0"/>
              <w:keepLines w:val="0"/>
              <w:jc w:val="center"/>
              <w:rPr>
                <w:rPrChange w:id="1087" w:author="Anne-Lise Raffy" w:date="2023-05-18T16:59:00Z">
                  <w:rPr>
                    <w:sz w:val="16"/>
                  </w:rPr>
                </w:rPrChange>
              </w:rPr>
            </w:pPr>
          </w:p>
        </w:tc>
        <w:tc>
          <w:tcPr>
            <w:tcW w:w="425" w:type="dxa"/>
            <w:tcBorders>
              <w:bottom w:val="nil"/>
            </w:tcBorders>
            <w:shd w:val="solid" w:color="FFFFFF" w:fill="auto"/>
          </w:tcPr>
          <w:p w14:paraId="1611ABA6" w14:textId="77777777" w:rsidR="001B12A7" w:rsidRPr="00D443E6" w:rsidRDefault="001B12A7">
            <w:pPr>
              <w:pStyle w:val="TAL"/>
              <w:keepNext w:val="0"/>
              <w:keepLines w:val="0"/>
              <w:rPr>
                <w:rPrChange w:id="1088" w:author="Anne-Lise Raffy" w:date="2023-05-18T16:59:00Z">
                  <w:rPr>
                    <w:sz w:val="16"/>
                  </w:rPr>
                </w:rPrChange>
              </w:rPr>
            </w:pPr>
          </w:p>
        </w:tc>
        <w:tc>
          <w:tcPr>
            <w:tcW w:w="4088" w:type="dxa"/>
            <w:tcBorders>
              <w:bottom w:val="nil"/>
            </w:tcBorders>
            <w:shd w:val="solid" w:color="FFFFFF" w:fill="auto"/>
          </w:tcPr>
          <w:p w14:paraId="3EF2BCF9" w14:textId="77777777" w:rsidR="001B12A7" w:rsidRPr="00D443E6" w:rsidRDefault="001B12A7">
            <w:pPr>
              <w:pStyle w:val="TAL"/>
              <w:keepNext w:val="0"/>
              <w:keepLines w:val="0"/>
              <w:rPr>
                <w:rPrChange w:id="1089" w:author="Anne-Lise Raffy" w:date="2023-05-18T16:59:00Z">
                  <w:rPr>
                    <w:sz w:val="16"/>
                  </w:rPr>
                </w:rPrChange>
              </w:rPr>
            </w:pPr>
            <w:r w:rsidRPr="00D443E6">
              <w:rPr>
                <w:rPrChange w:id="1090" w:author="Anne-Lise Raffy" w:date="2023-05-18T16:59:00Z">
                  <w:rPr>
                    <w:sz w:val="16"/>
                  </w:rPr>
                </w:rPrChange>
              </w:rPr>
              <w:t>Updated to include the results of TSG</w:t>
            </w:r>
            <w:r w:rsidRPr="00D443E6">
              <w:rPr>
                <w:rPrChange w:id="1091" w:author="Anne-Lise Raffy" w:date="2023-05-18T16:59:00Z">
                  <w:rPr>
                    <w:sz w:val="16"/>
                  </w:rPr>
                </w:rPrChange>
              </w:rPr>
              <w:noBreakHyphen/>
              <w:t>T#15 and editorial changes.</w:t>
            </w:r>
          </w:p>
          <w:p w14:paraId="014862BE" w14:textId="77777777" w:rsidR="001B12A7" w:rsidRPr="00D443E6" w:rsidRDefault="001B12A7">
            <w:pPr>
              <w:pStyle w:val="TAL"/>
              <w:keepNext w:val="0"/>
              <w:keepLines w:val="0"/>
              <w:rPr>
                <w:rPrChange w:id="1092" w:author="Anne-Lise Raffy" w:date="2023-05-18T16:59:00Z">
                  <w:rPr>
                    <w:sz w:val="16"/>
                  </w:rPr>
                </w:rPrChange>
              </w:rPr>
            </w:pPr>
            <w:r w:rsidRPr="00D443E6">
              <w:rPr>
                <w:rPrChange w:id="1093" w:author="Anne-Lise Raffy" w:date="2023-05-18T16:59:00Z">
                  <w:rPr>
                    <w:sz w:val="16"/>
                  </w:rPr>
                </w:rPrChange>
              </w:rPr>
              <w:t>Submitted to SCP#9 for approval.</w:t>
            </w:r>
          </w:p>
        </w:tc>
        <w:tc>
          <w:tcPr>
            <w:tcW w:w="633" w:type="dxa"/>
            <w:tcBorders>
              <w:bottom w:val="nil"/>
            </w:tcBorders>
            <w:shd w:val="solid" w:color="FFFFFF" w:fill="auto"/>
          </w:tcPr>
          <w:p w14:paraId="5100D509" w14:textId="77777777" w:rsidR="001B12A7" w:rsidRPr="00D443E6" w:rsidRDefault="001B12A7">
            <w:pPr>
              <w:pStyle w:val="TAC"/>
              <w:keepNext w:val="0"/>
              <w:keepLines w:val="0"/>
              <w:rPr>
                <w:rPrChange w:id="1094" w:author="Anne-Lise Raffy" w:date="2023-05-18T16:59:00Z">
                  <w:rPr>
                    <w:sz w:val="16"/>
                  </w:rPr>
                </w:rPrChange>
              </w:rPr>
            </w:pPr>
            <w:r w:rsidRPr="00D443E6">
              <w:rPr>
                <w:rPrChange w:id="1095" w:author="Anne-Lise Raffy" w:date="2023-05-18T16:59:00Z">
                  <w:rPr>
                    <w:sz w:val="16"/>
                  </w:rPr>
                </w:rPrChange>
              </w:rPr>
              <w:t>1.1.0</w:t>
            </w:r>
          </w:p>
        </w:tc>
        <w:tc>
          <w:tcPr>
            <w:tcW w:w="606" w:type="dxa"/>
            <w:tcBorders>
              <w:bottom w:val="nil"/>
            </w:tcBorders>
            <w:shd w:val="solid" w:color="FFFFFF" w:fill="auto"/>
          </w:tcPr>
          <w:p w14:paraId="27F99516" w14:textId="77777777" w:rsidR="001B12A7" w:rsidRPr="00D443E6" w:rsidRDefault="001B12A7">
            <w:pPr>
              <w:pStyle w:val="TAC"/>
              <w:keepNext w:val="0"/>
              <w:keepLines w:val="0"/>
              <w:rPr>
                <w:rPrChange w:id="1096" w:author="Anne-Lise Raffy" w:date="2023-05-18T16:59:00Z">
                  <w:rPr>
                    <w:sz w:val="16"/>
                  </w:rPr>
                </w:rPrChange>
              </w:rPr>
            </w:pPr>
            <w:r w:rsidRPr="00D443E6">
              <w:rPr>
                <w:rPrChange w:id="1097" w:author="Anne-Lise Raffy" w:date="2023-05-18T16:59:00Z">
                  <w:rPr>
                    <w:sz w:val="16"/>
                  </w:rPr>
                </w:rPrChange>
              </w:rPr>
              <w:t>2.0.0</w:t>
            </w:r>
          </w:p>
        </w:tc>
      </w:tr>
      <w:tr w:rsidR="00EE7AF1" w:rsidRPr="00D443E6" w14:paraId="7BB22289" w14:textId="77777777" w:rsidTr="00F4468E">
        <w:trPr>
          <w:jc w:val="center"/>
        </w:trPr>
        <w:tc>
          <w:tcPr>
            <w:tcW w:w="782" w:type="dxa"/>
            <w:tcBorders>
              <w:bottom w:val="single" w:sz="4" w:space="0" w:color="auto"/>
            </w:tcBorders>
            <w:shd w:val="solid" w:color="FFFFFF" w:fill="auto"/>
          </w:tcPr>
          <w:p w14:paraId="2351AFA7" w14:textId="77777777" w:rsidR="001B12A7" w:rsidRPr="00D443E6" w:rsidRDefault="001B12A7">
            <w:pPr>
              <w:pStyle w:val="TAL"/>
              <w:keepNext w:val="0"/>
              <w:keepLines w:val="0"/>
              <w:rPr>
                <w:rPrChange w:id="1098" w:author="Anne-Lise Raffy" w:date="2023-05-18T16:59:00Z">
                  <w:rPr>
                    <w:sz w:val="16"/>
                  </w:rPr>
                </w:rPrChange>
              </w:rPr>
            </w:pPr>
            <w:r w:rsidRPr="00D443E6">
              <w:rPr>
                <w:rPrChange w:id="1099" w:author="Anne-Lise Raffy" w:date="2023-05-18T16:59:00Z">
                  <w:rPr>
                    <w:sz w:val="16"/>
                  </w:rPr>
                </w:rPrChange>
              </w:rPr>
              <w:t>2002</w:t>
            </w:r>
            <w:r w:rsidRPr="00D443E6">
              <w:rPr>
                <w:rPrChange w:id="1100" w:author="Anne-Lise Raffy" w:date="2023-05-18T16:59:00Z">
                  <w:rPr>
                    <w:sz w:val="16"/>
                  </w:rPr>
                </w:rPrChange>
              </w:rPr>
              <w:noBreakHyphen/>
              <w:t>03</w:t>
            </w:r>
          </w:p>
        </w:tc>
        <w:tc>
          <w:tcPr>
            <w:tcW w:w="894" w:type="dxa"/>
            <w:tcBorders>
              <w:bottom w:val="single" w:sz="4" w:space="0" w:color="auto"/>
            </w:tcBorders>
            <w:shd w:val="solid" w:color="FFFFFF" w:fill="auto"/>
          </w:tcPr>
          <w:p w14:paraId="0FCC5C0F" w14:textId="77777777" w:rsidR="001B12A7" w:rsidRPr="00D443E6" w:rsidRDefault="001B12A7">
            <w:pPr>
              <w:pStyle w:val="TAL"/>
              <w:keepNext w:val="0"/>
              <w:keepLines w:val="0"/>
              <w:rPr>
                <w:rPrChange w:id="1101" w:author="Anne-Lise Raffy" w:date="2023-05-18T16:59:00Z">
                  <w:rPr>
                    <w:sz w:val="16"/>
                  </w:rPr>
                </w:rPrChange>
              </w:rPr>
            </w:pPr>
            <w:r w:rsidRPr="00D443E6">
              <w:rPr>
                <w:rPrChange w:id="1102" w:author="Anne-Lise Raffy" w:date="2023-05-18T16:59:00Z">
                  <w:rPr>
                    <w:sz w:val="16"/>
                  </w:rPr>
                </w:rPrChange>
              </w:rPr>
              <w:t>SCP</w:t>
            </w:r>
            <w:r w:rsidRPr="00D443E6">
              <w:rPr>
                <w:rPrChange w:id="1103" w:author="Anne-Lise Raffy" w:date="2023-05-18T16:59:00Z">
                  <w:rPr>
                    <w:sz w:val="16"/>
                  </w:rPr>
                </w:rPrChange>
              </w:rPr>
              <w:noBreakHyphen/>
              <w:t>9</w:t>
            </w:r>
          </w:p>
        </w:tc>
        <w:tc>
          <w:tcPr>
            <w:tcW w:w="1577" w:type="dxa"/>
            <w:tcBorders>
              <w:bottom w:val="single" w:sz="4" w:space="0" w:color="auto"/>
            </w:tcBorders>
            <w:shd w:val="solid" w:color="FFFFFF" w:fill="auto"/>
          </w:tcPr>
          <w:p w14:paraId="2DF45C61" w14:textId="77777777" w:rsidR="001B12A7" w:rsidRPr="00D443E6" w:rsidRDefault="001B12A7">
            <w:pPr>
              <w:pStyle w:val="TAL"/>
              <w:keepNext w:val="0"/>
              <w:keepLines w:val="0"/>
              <w:rPr>
                <w:rPrChange w:id="1104" w:author="Anne-Lise Raffy" w:date="2023-05-18T16:59:00Z">
                  <w:rPr>
                    <w:sz w:val="16"/>
                  </w:rPr>
                </w:rPrChange>
              </w:rPr>
            </w:pPr>
            <w:r w:rsidRPr="00D443E6">
              <w:rPr>
                <w:rPrChange w:id="1105" w:author="Anne-Lise Raffy" w:date="2023-05-18T16:59:00Z">
                  <w:rPr>
                    <w:sz w:val="16"/>
                  </w:rPr>
                </w:rPrChange>
              </w:rPr>
              <w:t>SCP</w:t>
            </w:r>
            <w:r w:rsidRPr="00D443E6">
              <w:rPr>
                <w:rPrChange w:id="1106" w:author="Anne-Lise Raffy" w:date="2023-05-18T16:59:00Z">
                  <w:rPr>
                    <w:sz w:val="16"/>
                  </w:rPr>
                </w:rPrChange>
              </w:rPr>
              <w:noBreakHyphen/>
              <w:t>020057</w:t>
            </w:r>
          </w:p>
        </w:tc>
        <w:tc>
          <w:tcPr>
            <w:tcW w:w="425" w:type="dxa"/>
            <w:tcBorders>
              <w:bottom w:val="single" w:sz="4" w:space="0" w:color="auto"/>
            </w:tcBorders>
            <w:shd w:val="solid" w:color="FFFFFF" w:fill="auto"/>
          </w:tcPr>
          <w:p w14:paraId="1288C02B" w14:textId="77777777" w:rsidR="001B12A7" w:rsidRPr="00D443E6" w:rsidRDefault="001B12A7">
            <w:pPr>
              <w:pStyle w:val="TAL"/>
              <w:keepNext w:val="0"/>
              <w:keepLines w:val="0"/>
              <w:rPr>
                <w:rPrChange w:id="1107" w:author="Anne-Lise Raffy" w:date="2023-05-18T16:59:00Z">
                  <w:rPr>
                    <w:sz w:val="16"/>
                  </w:rPr>
                </w:rPrChange>
              </w:rPr>
            </w:pPr>
          </w:p>
        </w:tc>
        <w:tc>
          <w:tcPr>
            <w:tcW w:w="425" w:type="dxa"/>
            <w:tcBorders>
              <w:bottom w:val="single" w:sz="4" w:space="0" w:color="auto"/>
            </w:tcBorders>
            <w:shd w:val="solid" w:color="FFFFFF" w:fill="auto"/>
          </w:tcPr>
          <w:p w14:paraId="2340FDAD" w14:textId="77777777" w:rsidR="001B12A7" w:rsidRPr="00D443E6" w:rsidRDefault="001B12A7" w:rsidP="00DC2C3E">
            <w:pPr>
              <w:pStyle w:val="TAL"/>
              <w:keepNext w:val="0"/>
              <w:keepLines w:val="0"/>
              <w:jc w:val="center"/>
              <w:rPr>
                <w:rPrChange w:id="1108" w:author="Anne-Lise Raffy" w:date="2023-05-18T16:59:00Z">
                  <w:rPr>
                    <w:sz w:val="16"/>
                  </w:rPr>
                </w:rPrChange>
              </w:rPr>
            </w:pPr>
          </w:p>
        </w:tc>
        <w:tc>
          <w:tcPr>
            <w:tcW w:w="425" w:type="dxa"/>
            <w:tcBorders>
              <w:bottom w:val="single" w:sz="4" w:space="0" w:color="auto"/>
            </w:tcBorders>
            <w:shd w:val="solid" w:color="FFFFFF" w:fill="auto"/>
          </w:tcPr>
          <w:p w14:paraId="0F509757" w14:textId="77777777" w:rsidR="001B12A7" w:rsidRPr="00D443E6" w:rsidRDefault="001B12A7">
            <w:pPr>
              <w:pStyle w:val="TAL"/>
              <w:keepNext w:val="0"/>
              <w:keepLines w:val="0"/>
              <w:rPr>
                <w:rPrChange w:id="1109" w:author="Anne-Lise Raffy" w:date="2023-05-18T16:59:00Z">
                  <w:rPr>
                    <w:sz w:val="16"/>
                  </w:rPr>
                </w:rPrChange>
              </w:rPr>
            </w:pPr>
          </w:p>
        </w:tc>
        <w:tc>
          <w:tcPr>
            <w:tcW w:w="4088" w:type="dxa"/>
            <w:tcBorders>
              <w:bottom w:val="single" w:sz="4" w:space="0" w:color="auto"/>
            </w:tcBorders>
            <w:shd w:val="solid" w:color="FFFFFF" w:fill="auto"/>
          </w:tcPr>
          <w:p w14:paraId="21CA8EA4" w14:textId="77777777" w:rsidR="001B12A7" w:rsidRPr="00D443E6" w:rsidRDefault="001B12A7">
            <w:pPr>
              <w:pStyle w:val="TAL"/>
              <w:keepNext w:val="0"/>
              <w:keepLines w:val="0"/>
              <w:rPr>
                <w:rPrChange w:id="1110" w:author="Anne-Lise Raffy" w:date="2023-05-18T16:59:00Z">
                  <w:rPr>
                    <w:sz w:val="16"/>
                  </w:rPr>
                </w:rPrChange>
              </w:rPr>
            </w:pPr>
            <w:r w:rsidRPr="00D443E6">
              <w:rPr>
                <w:rPrChange w:id="1111" w:author="Anne-Lise Raffy" w:date="2023-05-18T16:59:00Z">
                  <w:rPr>
                    <w:sz w:val="16"/>
                  </w:rPr>
                </w:rPrChange>
              </w:rPr>
              <w:t xml:space="preserve">Editorial changes after discussion at SCP#9. This version has been sent to the ETSI secretariat for publication in March 2002 as </w:t>
            </w:r>
            <w:r w:rsidR="00B67C77" w:rsidRPr="00D443E6">
              <w:rPr>
                <w:rPrChange w:id="1112" w:author="Anne-Lise Raffy" w:date="2023-05-18T16:59:00Z">
                  <w:rPr>
                    <w:sz w:val="16"/>
                  </w:rPr>
                </w:rPrChange>
              </w:rPr>
              <w:t>ETSI TS 102 226</w:t>
            </w:r>
            <w:r w:rsidRPr="00D443E6">
              <w:rPr>
                <w:rPrChange w:id="1113" w:author="Anne-Lise Raffy" w:date="2023-05-18T16:59:00Z">
                  <w:rPr>
                    <w:sz w:val="16"/>
                  </w:rPr>
                </w:rPrChange>
              </w:rPr>
              <w:t xml:space="preserve"> V6.0.0. No technical changes compared to V2.0.0.</w:t>
            </w:r>
          </w:p>
        </w:tc>
        <w:tc>
          <w:tcPr>
            <w:tcW w:w="633" w:type="dxa"/>
            <w:tcBorders>
              <w:bottom w:val="single" w:sz="4" w:space="0" w:color="auto"/>
            </w:tcBorders>
            <w:shd w:val="solid" w:color="FFFFFF" w:fill="auto"/>
          </w:tcPr>
          <w:p w14:paraId="72CEFF98" w14:textId="77777777" w:rsidR="001B12A7" w:rsidRPr="00D443E6" w:rsidRDefault="001B12A7">
            <w:pPr>
              <w:pStyle w:val="TAC"/>
              <w:keepNext w:val="0"/>
              <w:keepLines w:val="0"/>
              <w:rPr>
                <w:rPrChange w:id="1114" w:author="Anne-Lise Raffy" w:date="2023-05-18T16:59:00Z">
                  <w:rPr>
                    <w:sz w:val="16"/>
                  </w:rPr>
                </w:rPrChange>
              </w:rPr>
            </w:pPr>
            <w:r w:rsidRPr="00D443E6">
              <w:rPr>
                <w:rPrChange w:id="1115" w:author="Anne-Lise Raffy" w:date="2023-05-18T16:59:00Z">
                  <w:rPr>
                    <w:sz w:val="16"/>
                  </w:rPr>
                </w:rPrChange>
              </w:rPr>
              <w:t>2.0.0</w:t>
            </w:r>
          </w:p>
        </w:tc>
        <w:tc>
          <w:tcPr>
            <w:tcW w:w="606" w:type="dxa"/>
            <w:tcBorders>
              <w:bottom w:val="single" w:sz="4" w:space="0" w:color="auto"/>
            </w:tcBorders>
            <w:shd w:val="solid" w:color="FFFFFF" w:fill="auto"/>
          </w:tcPr>
          <w:p w14:paraId="0A305824" w14:textId="77777777" w:rsidR="001B12A7" w:rsidRPr="00D443E6" w:rsidRDefault="001B12A7">
            <w:pPr>
              <w:pStyle w:val="TAC"/>
              <w:keepNext w:val="0"/>
              <w:keepLines w:val="0"/>
              <w:rPr>
                <w:rPrChange w:id="1116" w:author="Anne-Lise Raffy" w:date="2023-05-18T16:59:00Z">
                  <w:rPr>
                    <w:sz w:val="16"/>
                  </w:rPr>
                </w:rPrChange>
              </w:rPr>
            </w:pPr>
            <w:r w:rsidRPr="00D443E6">
              <w:rPr>
                <w:rPrChange w:id="1117" w:author="Anne-Lise Raffy" w:date="2023-05-18T16:59:00Z">
                  <w:rPr>
                    <w:sz w:val="16"/>
                  </w:rPr>
                </w:rPrChange>
              </w:rPr>
              <w:t>6.0.0</w:t>
            </w:r>
          </w:p>
        </w:tc>
      </w:tr>
      <w:tr w:rsidR="00EE7AF1" w:rsidRPr="00D443E6" w14:paraId="38F917D6"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7BE3CA37" w14:textId="77777777" w:rsidR="001B12A7" w:rsidRPr="00D443E6" w:rsidRDefault="001B12A7">
            <w:pPr>
              <w:pStyle w:val="TAL"/>
              <w:keepNext w:val="0"/>
              <w:keepLines w:val="0"/>
              <w:rPr>
                <w:rPrChange w:id="1118" w:author="Anne-Lise Raffy" w:date="2023-05-18T16:59:00Z">
                  <w:rPr>
                    <w:sz w:val="16"/>
                  </w:rPr>
                </w:rPrChange>
              </w:rPr>
            </w:pPr>
            <w:r w:rsidRPr="00D443E6">
              <w:rPr>
                <w:rPrChange w:id="1119" w:author="Anne-Lise Raffy" w:date="2023-05-18T16:59:00Z">
                  <w:rPr>
                    <w:sz w:val="16"/>
                  </w:rPr>
                </w:rPrChange>
              </w:rPr>
              <w:t>2002</w:t>
            </w:r>
            <w:r w:rsidRPr="00D443E6">
              <w:rPr>
                <w:rPrChange w:id="1120" w:author="Anne-Lise Raffy" w:date="2023-05-18T16:59:00Z">
                  <w:rPr>
                    <w:sz w:val="16"/>
                  </w:rPr>
                </w:rPrChange>
              </w:rPr>
              <w:noBreakHyphen/>
              <w:t>06</w:t>
            </w:r>
          </w:p>
        </w:tc>
        <w:tc>
          <w:tcPr>
            <w:tcW w:w="894" w:type="dxa"/>
            <w:tcBorders>
              <w:top w:val="single" w:sz="4" w:space="0" w:color="auto"/>
              <w:bottom w:val="single" w:sz="4" w:space="0" w:color="auto"/>
            </w:tcBorders>
            <w:shd w:val="solid" w:color="FFFFFF" w:fill="auto"/>
          </w:tcPr>
          <w:p w14:paraId="6CD1A846" w14:textId="77777777" w:rsidR="001B12A7" w:rsidRPr="00D443E6" w:rsidRDefault="001B12A7">
            <w:pPr>
              <w:pStyle w:val="TAL"/>
              <w:keepNext w:val="0"/>
              <w:keepLines w:val="0"/>
              <w:rPr>
                <w:rPrChange w:id="1121" w:author="Anne-Lise Raffy" w:date="2023-05-18T16:59:00Z">
                  <w:rPr>
                    <w:sz w:val="16"/>
                  </w:rPr>
                </w:rPrChange>
              </w:rPr>
            </w:pPr>
            <w:r w:rsidRPr="00D443E6">
              <w:rPr>
                <w:rPrChange w:id="1122" w:author="Anne-Lise Raffy" w:date="2023-05-18T16:59:00Z">
                  <w:rPr>
                    <w:sz w:val="16"/>
                  </w:rPr>
                </w:rPrChange>
              </w:rPr>
              <w:t>SCP</w:t>
            </w:r>
            <w:r w:rsidRPr="00D443E6">
              <w:rPr>
                <w:rPrChange w:id="1123" w:author="Anne-Lise Raffy" w:date="2023-05-18T16:59:00Z">
                  <w:rPr>
                    <w:sz w:val="16"/>
                  </w:rPr>
                </w:rPrChange>
              </w:rPr>
              <w:noBreakHyphen/>
              <w:t>10</w:t>
            </w:r>
          </w:p>
        </w:tc>
        <w:tc>
          <w:tcPr>
            <w:tcW w:w="1577" w:type="dxa"/>
            <w:tcBorders>
              <w:top w:val="single" w:sz="4" w:space="0" w:color="auto"/>
              <w:bottom w:val="single" w:sz="4" w:space="0" w:color="auto"/>
            </w:tcBorders>
            <w:shd w:val="solid" w:color="FFFFFF" w:fill="auto"/>
          </w:tcPr>
          <w:p w14:paraId="42316EDB" w14:textId="77777777" w:rsidR="001B12A7" w:rsidRPr="00D443E6" w:rsidRDefault="001B12A7">
            <w:pPr>
              <w:pStyle w:val="TAL"/>
              <w:keepNext w:val="0"/>
              <w:keepLines w:val="0"/>
              <w:rPr>
                <w:rPrChange w:id="1124" w:author="Anne-Lise Raffy" w:date="2023-05-18T16:59:00Z">
                  <w:rPr>
                    <w:sz w:val="16"/>
                  </w:rPr>
                </w:rPrChange>
              </w:rPr>
            </w:pPr>
            <w:r w:rsidRPr="00D443E6">
              <w:rPr>
                <w:rPrChange w:id="1125" w:author="Anne-Lise Raffy" w:date="2023-05-18T16:59:00Z">
                  <w:rPr>
                    <w:sz w:val="16"/>
                  </w:rPr>
                </w:rPrChange>
              </w:rPr>
              <w:t>SCP</w:t>
            </w:r>
            <w:r w:rsidRPr="00D443E6">
              <w:rPr>
                <w:rPrChange w:id="1126" w:author="Anne-Lise Raffy" w:date="2023-05-18T16:59:00Z">
                  <w:rPr>
                    <w:sz w:val="16"/>
                  </w:rPr>
                </w:rPrChange>
              </w:rPr>
              <w:noBreakHyphen/>
              <w:t>020169</w:t>
            </w:r>
          </w:p>
        </w:tc>
        <w:tc>
          <w:tcPr>
            <w:tcW w:w="425" w:type="dxa"/>
            <w:tcBorders>
              <w:top w:val="single" w:sz="4" w:space="0" w:color="auto"/>
              <w:bottom w:val="single" w:sz="4" w:space="0" w:color="auto"/>
            </w:tcBorders>
            <w:shd w:val="solid" w:color="FFFFFF" w:fill="auto"/>
          </w:tcPr>
          <w:p w14:paraId="7D7690E9" w14:textId="77777777" w:rsidR="001B12A7" w:rsidRPr="00D443E6" w:rsidRDefault="001B12A7">
            <w:pPr>
              <w:pStyle w:val="TAL"/>
              <w:keepNext w:val="0"/>
              <w:keepLines w:val="0"/>
              <w:rPr>
                <w:rPrChange w:id="1127" w:author="Anne-Lise Raffy" w:date="2023-05-18T16:59:00Z">
                  <w:rPr>
                    <w:sz w:val="16"/>
                  </w:rPr>
                </w:rPrChange>
              </w:rPr>
            </w:pPr>
            <w:r w:rsidRPr="00D443E6">
              <w:rPr>
                <w:rPrChange w:id="1128" w:author="Anne-Lise Raffy" w:date="2023-05-18T16:59:00Z">
                  <w:rPr>
                    <w:sz w:val="16"/>
                  </w:rPr>
                </w:rPrChange>
              </w:rPr>
              <w:t>001</w:t>
            </w:r>
          </w:p>
        </w:tc>
        <w:tc>
          <w:tcPr>
            <w:tcW w:w="425" w:type="dxa"/>
            <w:tcBorders>
              <w:top w:val="single" w:sz="4" w:space="0" w:color="auto"/>
              <w:bottom w:val="single" w:sz="4" w:space="0" w:color="auto"/>
            </w:tcBorders>
            <w:shd w:val="solid" w:color="FFFFFF" w:fill="auto"/>
          </w:tcPr>
          <w:p w14:paraId="48A2342E" w14:textId="77777777" w:rsidR="001B12A7" w:rsidRPr="00D443E6" w:rsidRDefault="001B12A7" w:rsidP="00DC2C3E">
            <w:pPr>
              <w:pStyle w:val="TAL"/>
              <w:keepNext w:val="0"/>
              <w:keepLines w:val="0"/>
              <w:jc w:val="center"/>
              <w:rPr>
                <w:rPrChange w:id="1129" w:author="Anne-Lise Raffy" w:date="2023-05-18T16:59:00Z">
                  <w:rPr>
                    <w:sz w:val="16"/>
                  </w:rPr>
                </w:rPrChange>
              </w:rPr>
            </w:pPr>
            <w:r w:rsidRPr="00D443E6">
              <w:rPr>
                <w:rPrChange w:id="1130"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11B8942B" w14:textId="77777777" w:rsidR="001B12A7" w:rsidRPr="00D443E6" w:rsidRDefault="001B12A7">
            <w:pPr>
              <w:pStyle w:val="TAL"/>
              <w:keepNext w:val="0"/>
              <w:keepLines w:val="0"/>
              <w:rPr>
                <w:rPrChange w:id="1131" w:author="Anne-Lise Raffy" w:date="2023-05-18T16:59:00Z">
                  <w:rPr>
                    <w:sz w:val="16"/>
                  </w:rPr>
                </w:rPrChange>
              </w:rPr>
            </w:pPr>
            <w:r w:rsidRPr="00D443E6">
              <w:rPr>
                <w:rPrChange w:id="1132"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7118E5B9" w14:textId="77777777" w:rsidR="001B12A7" w:rsidRPr="00D443E6" w:rsidRDefault="001B12A7">
            <w:pPr>
              <w:pStyle w:val="TAL"/>
              <w:keepNext w:val="0"/>
              <w:keepLines w:val="0"/>
              <w:rPr>
                <w:rPrChange w:id="1133" w:author="Anne-Lise Raffy" w:date="2023-05-18T16:59:00Z">
                  <w:rPr>
                    <w:sz w:val="16"/>
                  </w:rPr>
                </w:rPrChange>
              </w:rPr>
            </w:pPr>
            <w:r w:rsidRPr="00D443E6">
              <w:rPr>
                <w:rPrChange w:id="1134" w:author="Anne-Lise Raffy" w:date="2023-05-18T16:59:00Z">
                  <w:rPr>
                    <w:sz w:val="16"/>
                  </w:rPr>
                </w:rPrChange>
              </w:rPr>
              <w:t>Definition of the TAR Value(s) parameter in the Application Specific Parameters of the Install(Install) command.</w:t>
            </w:r>
          </w:p>
        </w:tc>
        <w:tc>
          <w:tcPr>
            <w:tcW w:w="633" w:type="dxa"/>
            <w:tcBorders>
              <w:top w:val="single" w:sz="4" w:space="0" w:color="auto"/>
              <w:bottom w:val="single" w:sz="4" w:space="0" w:color="auto"/>
            </w:tcBorders>
            <w:shd w:val="solid" w:color="FFFFFF" w:fill="auto"/>
          </w:tcPr>
          <w:p w14:paraId="6331DB92" w14:textId="77777777" w:rsidR="001B12A7" w:rsidRPr="00D443E6" w:rsidRDefault="001B12A7">
            <w:pPr>
              <w:pStyle w:val="TAC"/>
              <w:keepNext w:val="0"/>
              <w:keepLines w:val="0"/>
              <w:rPr>
                <w:rPrChange w:id="1135" w:author="Anne-Lise Raffy" w:date="2023-05-18T16:59:00Z">
                  <w:rPr>
                    <w:sz w:val="16"/>
                  </w:rPr>
                </w:rPrChange>
              </w:rPr>
            </w:pPr>
            <w:r w:rsidRPr="00D443E6">
              <w:rPr>
                <w:rPrChange w:id="1136" w:author="Anne-Lise Raffy" w:date="2023-05-18T16:59:00Z">
                  <w:rPr>
                    <w:sz w:val="16"/>
                  </w:rPr>
                </w:rPrChange>
              </w:rPr>
              <w:t>6.0.0</w:t>
            </w:r>
          </w:p>
        </w:tc>
        <w:tc>
          <w:tcPr>
            <w:tcW w:w="606" w:type="dxa"/>
            <w:tcBorders>
              <w:top w:val="single" w:sz="4" w:space="0" w:color="auto"/>
              <w:bottom w:val="single" w:sz="4" w:space="0" w:color="auto"/>
              <w:right w:val="single" w:sz="4" w:space="0" w:color="auto"/>
            </w:tcBorders>
            <w:shd w:val="solid" w:color="FFFFFF" w:fill="auto"/>
          </w:tcPr>
          <w:p w14:paraId="0AC16980" w14:textId="77777777" w:rsidR="001B12A7" w:rsidRPr="00D443E6" w:rsidRDefault="001B12A7">
            <w:pPr>
              <w:pStyle w:val="TAC"/>
              <w:keepNext w:val="0"/>
              <w:keepLines w:val="0"/>
              <w:rPr>
                <w:rPrChange w:id="1137" w:author="Anne-Lise Raffy" w:date="2023-05-18T16:59:00Z">
                  <w:rPr>
                    <w:sz w:val="16"/>
                  </w:rPr>
                </w:rPrChange>
              </w:rPr>
            </w:pPr>
            <w:r w:rsidRPr="00D443E6">
              <w:rPr>
                <w:rPrChange w:id="1138" w:author="Anne-Lise Raffy" w:date="2023-05-18T16:59:00Z">
                  <w:rPr>
                    <w:sz w:val="16"/>
                  </w:rPr>
                </w:rPrChange>
              </w:rPr>
              <w:t>6.1.0</w:t>
            </w:r>
          </w:p>
        </w:tc>
      </w:tr>
      <w:tr w:rsidR="00EE7AF1" w:rsidRPr="00D443E6" w14:paraId="660C6FE9" w14:textId="77777777" w:rsidTr="00F4468E">
        <w:trPr>
          <w:jc w:val="center"/>
        </w:trPr>
        <w:tc>
          <w:tcPr>
            <w:tcW w:w="782" w:type="dxa"/>
            <w:tcBorders>
              <w:top w:val="single" w:sz="4" w:space="0" w:color="auto"/>
              <w:left w:val="single" w:sz="4" w:space="0" w:color="auto"/>
              <w:bottom w:val="nil"/>
            </w:tcBorders>
            <w:shd w:val="solid" w:color="FFFFFF" w:fill="auto"/>
          </w:tcPr>
          <w:p w14:paraId="47143965" w14:textId="77777777" w:rsidR="001B12A7" w:rsidRPr="00D443E6" w:rsidRDefault="001B12A7">
            <w:pPr>
              <w:pStyle w:val="TAL"/>
              <w:keepNext w:val="0"/>
              <w:keepLines w:val="0"/>
              <w:rPr>
                <w:rPrChange w:id="1139" w:author="Anne-Lise Raffy" w:date="2023-05-18T16:59:00Z">
                  <w:rPr>
                    <w:sz w:val="16"/>
                  </w:rPr>
                </w:rPrChange>
              </w:rPr>
            </w:pPr>
            <w:r w:rsidRPr="00D443E6">
              <w:rPr>
                <w:rPrChange w:id="1140" w:author="Anne-Lise Raffy" w:date="2023-05-18T16:59:00Z">
                  <w:rPr>
                    <w:sz w:val="16"/>
                  </w:rPr>
                </w:rPrChange>
              </w:rPr>
              <w:t>2002</w:t>
            </w:r>
            <w:r w:rsidRPr="00D443E6">
              <w:rPr>
                <w:rPrChange w:id="1141" w:author="Anne-Lise Raffy" w:date="2023-05-18T16:59:00Z">
                  <w:rPr>
                    <w:sz w:val="16"/>
                  </w:rPr>
                </w:rPrChange>
              </w:rPr>
              <w:noBreakHyphen/>
              <w:t>09</w:t>
            </w:r>
          </w:p>
        </w:tc>
        <w:tc>
          <w:tcPr>
            <w:tcW w:w="894" w:type="dxa"/>
            <w:tcBorders>
              <w:top w:val="single" w:sz="4" w:space="0" w:color="auto"/>
              <w:bottom w:val="nil"/>
            </w:tcBorders>
            <w:shd w:val="solid" w:color="FFFFFF" w:fill="auto"/>
          </w:tcPr>
          <w:p w14:paraId="6DEAAA8F" w14:textId="77777777" w:rsidR="001B12A7" w:rsidRPr="00D443E6" w:rsidRDefault="001B12A7">
            <w:pPr>
              <w:pStyle w:val="TAL"/>
              <w:keepNext w:val="0"/>
              <w:keepLines w:val="0"/>
              <w:rPr>
                <w:rPrChange w:id="1142" w:author="Anne-Lise Raffy" w:date="2023-05-18T16:59:00Z">
                  <w:rPr>
                    <w:sz w:val="16"/>
                  </w:rPr>
                </w:rPrChange>
              </w:rPr>
            </w:pPr>
            <w:r w:rsidRPr="00D443E6">
              <w:rPr>
                <w:rPrChange w:id="1143" w:author="Anne-Lise Raffy" w:date="2023-05-18T16:59:00Z">
                  <w:rPr>
                    <w:sz w:val="16"/>
                  </w:rPr>
                </w:rPrChange>
              </w:rPr>
              <w:t>SCP</w:t>
            </w:r>
            <w:r w:rsidRPr="00D443E6">
              <w:rPr>
                <w:rPrChange w:id="1144" w:author="Anne-Lise Raffy" w:date="2023-05-18T16:59:00Z">
                  <w:rPr>
                    <w:sz w:val="16"/>
                  </w:rPr>
                </w:rPrChange>
              </w:rPr>
              <w:noBreakHyphen/>
              <w:t>11</w:t>
            </w:r>
          </w:p>
        </w:tc>
        <w:tc>
          <w:tcPr>
            <w:tcW w:w="1577" w:type="dxa"/>
            <w:tcBorders>
              <w:top w:val="single" w:sz="4" w:space="0" w:color="auto"/>
              <w:bottom w:val="nil"/>
            </w:tcBorders>
            <w:shd w:val="solid" w:color="FFFFFF" w:fill="auto"/>
          </w:tcPr>
          <w:p w14:paraId="5E9E2C1B" w14:textId="77777777" w:rsidR="001B12A7" w:rsidRPr="00D443E6" w:rsidRDefault="001B12A7">
            <w:pPr>
              <w:pStyle w:val="TAL"/>
              <w:keepNext w:val="0"/>
              <w:keepLines w:val="0"/>
              <w:rPr>
                <w:rPrChange w:id="1145" w:author="Anne-Lise Raffy" w:date="2023-05-18T16:59:00Z">
                  <w:rPr>
                    <w:sz w:val="16"/>
                  </w:rPr>
                </w:rPrChange>
              </w:rPr>
            </w:pPr>
            <w:r w:rsidRPr="00D443E6">
              <w:rPr>
                <w:rPrChange w:id="1146" w:author="Anne-Lise Raffy" w:date="2023-05-18T16:59:00Z">
                  <w:rPr>
                    <w:sz w:val="16"/>
                  </w:rPr>
                </w:rPrChange>
              </w:rPr>
              <w:t>SCP</w:t>
            </w:r>
            <w:r w:rsidRPr="00D443E6">
              <w:rPr>
                <w:rPrChange w:id="1147" w:author="Anne-Lise Raffy" w:date="2023-05-18T16:59:00Z">
                  <w:rPr>
                    <w:sz w:val="16"/>
                  </w:rPr>
                </w:rPrChange>
              </w:rPr>
              <w:noBreakHyphen/>
              <w:t>020232</w:t>
            </w:r>
          </w:p>
        </w:tc>
        <w:tc>
          <w:tcPr>
            <w:tcW w:w="425" w:type="dxa"/>
            <w:tcBorders>
              <w:top w:val="single" w:sz="4" w:space="0" w:color="auto"/>
              <w:bottom w:val="single" w:sz="4" w:space="0" w:color="auto"/>
            </w:tcBorders>
            <w:shd w:val="solid" w:color="FFFFFF" w:fill="auto"/>
          </w:tcPr>
          <w:p w14:paraId="750EE0E5" w14:textId="77777777" w:rsidR="001B12A7" w:rsidRPr="00D443E6" w:rsidRDefault="001B12A7">
            <w:pPr>
              <w:pStyle w:val="TAL"/>
              <w:keepNext w:val="0"/>
              <w:keepLines w:val="0"/>
              <w:rPr>
                <w:rPrChange w:id="1148" w:author="Anne-Lise Raffy" w:date="2023-05-18T16:59:00Z">
                  <w:rPr>
                    <w:sz w:val="16"/>
                  </w:rPr>
                </w:rPrChange>
              </w:rPr>
            </w:pPr>
            <w:r w:rsidRPr="00D443E6">
              <w:rPr>
                <w:rPrChange w:id="1149" w:author="Anne-Lise Raffy" w:date="2023-05-18T16:59:00Z">
                  <w:rPr>
                    <w:sz w:val="16"/>
                  </w:rPr>
                </w:rPrChange>
              </w:rPr>
              <w:t>003</w:t>
            </w:r>
          </w:p>
        </w:tc>
        <w:tc>
          <w:tcPr>
            <w:tcW w:w="425" w:type="dxa"/>
            <w:tcBorders>
              <w:top w:val="single" w:sz="4" w:space="0" w:color="auto"/>
              <w:bottom w:val="single" w:sz="4" w:space="0" w:color="auto"/>
            </w:tcBorders>
            <w:shd w:val="solid" w:color="FFFFFF" w:fill="auto"/>
          </w:tcPr>
          <w:p w14:paraId="56D6B045" w14:textId="77777777" w:rsidR="001B12A7" w:rsidRPr="00D443E6" w:rsidRDefault="001B12A7" w:rsidP="00DC2C3E">
            <w:pPr>
              <w:pStyle w:val="TAL"/>
              <w:keepNext w:val="0"/>
              <w:keepLines w:val="0"/>
              <w:jc w:val="center"/>
              <w:rPr>
                <w:rPrChange w:id="1150"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0535234F" w14:textId="77777777" w:rsidR="001B12A7" w:rsidRPr="00D443E6" w:rsidRDefault="001B12A7">
            <w:pPr>
              <w:pStyle w:val="TAL"/>
              <w:keepNext w:val="0"/>
              <w:keepLines w:val="0"/>
              <w:rPr>
                <w:rPrChange w:id="1151" w:author="Anne-Lise Raffy" w:date="2023-05-18T16:59:00Z">
                  <w:rPr>
                    <w:sz w:val="16"/>
                  </w:rPr>
                </w:rPrChange>
              </w:rPr>
            </w:pPr>
            <w:r w:rsidRPr="00D443E6">
              <w:rPr>
                <w:rPrChange w:id="1152"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629831D0" w14:textId="77777777" w:rsidR="001B12A7" w:rsidRPr="00D443E6" w:rsidRDefault="001B12A7">
            <w:pPr>
              <w:pStyle w:val="TAL"/>
              <w:keepNext w:val="0"/>
              <w:keepLines w:val="0"/>
              <w:rPr>
                <w:rPrChange w:id="1153" w:author="Anne-Lise Raffy" w:date="2023-05-18T16:59:00Z">
                  <w:rPr>
                    <w:sz w:val="16"/>
                  </w:rPr>
                </w:rPrChange>
              </w:rPr>
            </w:pPr>
            <w:r w:rsidRPr="00D443E6">
              <w:rPr>
                <w:rPrChange w:id="1154" w:author="Anne-Lise Raffy" w:date="2023-05-18T16:59:00Z">
                  <w:rPr>
                    <w:sz w:val="16"/>
                  </w:rPr>
                </w:rPrChange>
              </w:rPr>
              <w:t>Toolkit Access with modified secret code status</w:t>
            </w:r>
          </w:p>
        </w:tc>
        <w:tc>
          <w:tcPr>
            <w:tcW w:w="633" w:type="dxa"/>
            <w:tcBorders>
              <w:top w:val="single" w:sz="4" w:space="0" w:color="auto"/>
              <w:bottom w:val="nil"/>
            </w:tcBorders>
            <w:shd w:val="solid" w:color="FFFFFF" w:fill="auto"/>
          </w:tcPr>
          <w:p w14:paraId="03BBE789" w14:textId="77777777" w:rsidR="001B12A7" w:rsidRPr="00D443E6" w:rsidRDefault="001B12A7">
            <w:pPr>
              <w:pStyle w:val="TAC"/>
              <w:keepNext w:val="0"/>
              <w:keepLines w:val="0"/>
              <w:rPr>
                <w:rPrChange w:id="1155" w:author="Anne-Lise Raffy" w:date="2023-05-18T16:59:00Z">
                  <w:rPr>
                    <w:sz w:val="16"/>
                  </w:rPr>
                </w:rPrChange>
              </w:rPr>
            </w:pPr>
            <w:r w:rsidRPr="00D443E6">
              <w:rPr>
                <w:rPrChange w:id="1156" w:author="Anne-Lise Raffy" w:date="2023-05-18T16:59:00Z">
                  <w:rPr>
                    <w:sz w:val="16"/>
                  </w:rPr>
                </w:rPrChange>
              </w:rPr>
              <w:t>6.1.0</w:t>
            </w:r>
          </w:p>
        </w:tc>
        <w:tc>
          <w:tcPr>
            <w:tcW w:w="606" w:type="dxa"/>
            <w:tcBorders>
              <w:top w:val="single" w:sz="4" w:space="0" w:color="auto"/>
              <w:bottom w:val="nil"/>
              <w:right w:val="single" w:sz="4" w:space="0" w:color="auto"/>
            </w:tcBorders>
            <w:shd w:val="solid" w:color="FFFFFF" w:fill="auto"/>
          </w:tcPr>
          <w:p w14:paraId="5AAE269E" w14:textId="77777777" w:rsidR="001B12A7" w:rsidRPr="00D443E6" w:rsidRDefault="001B12A7">
            <w:pPr>
              <w:pStyle w:val="TAC"/>
              <w:keepNext w:val="0"/>
              <w:keepLines w:val="0"/>
              <w:rPr>
                <w:rPrChange w:id="1157" w:author="Anne-Lise Raffy" w:date="2023-05-18T16:59:00Z">
                  <w:rPr>
                    <w:sz w:val="16"/>
                  </w:rPr>
                </w:rPrChange>
              </w:rPr>
            </w:pPr>
            <w:r w:rsidRPr="00D443E6">
              <w:rPr>
                <w:rPrChange w:id="1158" w:author="Anne-Lise Raffy" w:date="2023-05-18T16:59:00Z">
                  <w:rPr>
                    <w:sz w:val="16"/>
                  </w:rPr>
                </w:rPrChange>
              </w:rPr>
              <w:t>6.2.0</w:t>
            </w:r>
          </w:p>
        </w:tc>
      </w:tr>
      <w:tr w:rsidR="00EE7AF1" w:rsidRPr="00D443E6" w14:paraId="0D4A3626" w14:textId="77777777" w:rsidTr="00F4468E">
        <w:trPr>
          <w:jc w:val="center"/>
        </w:trPr>
        <w:tc>
          <w:tcPr>
            <w:tcW w:w="782" w:type="dxa"/>
            <w:tcBorders>
              <w:top w:val="nil"/>
              <w:left w:val="single" w:sz="4" w:space="0" w:color="auto"/>
              <w:bottom w:val="nil"/>
            </w:tcBorders>
            <w:shd w:val="solid" w:color="FFFFFF" w:fill="auto"/>
          </w:tcPr>
          <w:p w14:paraId="062E28CC" w14:textId="77777777" w:rsidR="001B12A7" w:rsidRPr="00D443E6" w:rsidRDefault="001B12A7">
            <w:pPr>
              <w:pStyle w:val="TAL"/>
              <w:keepNext w:val="0"/>
              <w:keepLines w:val="0"/>
              <w:rPr>
                <w:rPrChange w:id="1159" w:author="Anne-Lise Raffy" w:date="2023-05-18T16:59:00Z">
                  <w:rPr>
                    <w:sz w:val="16"/>
                  </w:rPr>
                </w:rPrChange>
              </w:rPr>
            </w:pPr>
          </w:p>
        </w:tc>
        <w:tc>
          <w:tcPr>
            <w:tcW w:w="894" w:type="dxa"/>
            <w:tcBorders>
              <w:top w:val="nil"/>
              <w:bottom w:val="nil"/>
            </w:tcBorders>
            <w:shd w:val="solid" w:color="FFFFFF" w:fill="auto"/>
          </w:tcPr>
          <w:p w14:paraId="33DFC3D8" w14:textId="77777777" w:rsidR="001B12A7" w:rsidRPr="00D443E6" w:rsidRDefault="001B12A7">
            <w:pPr>
              <w:pStyle w:val="TAL"/>
              <w:keepNext w:val="0"/>
              <w:keepLines w:val="0"/>
              <w:rPr>
                <w:rPrChange w:id="1160" w:author="Anne-Lise Raffy" w:date="2023-05-18T16:59:00Z">
                  <w:rPr>
                    <w:sz w:val="16"/>
                  </w:rPr>
                </w:rPrChange>
              </w:rPr>
            </w:pPr>
          </w:p>
        </w:tc>
        <w:tc>
          <w:tcPr>
            <w:tcW w:w="1577" w:type="dxa"/>
            <w:tcBorders>
              <w:top w:val="nil"/>
              <w:bottom w:val="nil"/>
            </w:tcBorders>
            <w:shd w:val="solid" w:color="FFFFFF" w:fill="auto"/>
          </w:tcPr>
          <w:p w14:paraId="2A6915FA" w14:textId="77777777" w:rsidR="001B12A7" w:rsidRPr="00D443E6" w:rsidRDefault="001B12A7">
            <w:pPr>
              <w:pStyle w:val="TAL"/>
              <w:keepNext w:val="0"/>
              <w:keepLines w:val="0"/>
              <w:rPr>
                <w:rPrChange w:id="1161"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1C7CEFDD" w14:textId="77777777" w:rsidR="001B12A7" w:rsidRPr="00D443E6" w:rsidRDefault="001B12A7">
            <w:pPr>
              <w:pStyle w:val="TAL"/>
              <w:keepNext w:val="0"/>
              <w:keepLines w:val="0"/>
              <w:rPr>
                <w:rPrChange w:id="1162" w:author="Anne-Lise Raffy" w:date="2023-05-18T16:59:00Z">
                  <w:rPr>
                    <w:sz w:val="16"/>
                  </w:rPr>
                </w:rPrChange>
              </w:rPr>
            </w:pPr>
            <w:r w:rsidRPr="00D443E6">
              <w:rPr>
                <w:rPrChange w:id="1163" w:author="Anne-Lise Raffy" w:date="2023-05-18T16:59:00Z">
                  <w:rPr>
                    <w:sz w:val="16"/>
                  </w:rPr>
                </w:rPrChange>
              </w:rPr>
              <w:t>004</w:t>
            </w:r>
          </w:p>
        </w:tc>
        <w:tc>
          <w:tcPr>
            <w:tcW w:w="425" w:type="dxa"/>
            <w:tcBorders>
              <w:top w:val="single" w:sz="4" w:space="0" w:color="auto"/>
              <w:bottom w:val="single" w:sz="4" w:space="0" w:color="auto"/>
            </w:tcBorders>
            <w:shd w:val="solid" w:color="FFFFFF" w:fill="auto"/>
          </w:tcPr>
          <w:p w14:paraId="000AB52D" w14:textId="77777777" w:rsidR="001B12A7" w:rsidRPr="00D443E6" w:rsidRDefault="001B12A7" w:rsidP="00DC2C3E">
            <w:pPr>
              <w:pStyle w:val="TAL"/>
              <w:keepNext w:val="0"/>
              <w:keepLines w:val="0"/>
              <w:jc w:val="center"/>
              <w:rPr>
                <w:rPrChange w:id="1164"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5D52231" w14:textId="77777777" w:rsidR="001B12A7" w:rsidRPr="00D443E6" w:rsidRDefault="001B12A7">
            <w:pPr>
              <w:pStyle w:val="TAL"/>
              <w:keepNext w:val="0"/>
              <w:keepLines w:val="0"/>
              <w:rPr>
                <w:rPrChange w:id="1165" w:author="Anne-Lise Raffy" w:date="2023-05-18T16:59:00Z">
                  <w:rPr>
                    <w:sz w:val="16"/>
                  </w:rPr>
                </w:rPrChange>
              </w:rPr>
            </w:pPr>
            <w:r w:rsidRPr="00D443E6">
              <w:rPr>
                <w:rPrChange w:id="1166"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4C8D7709" w14:textId="77777777" w:rsidR="001B12A7" w:rsidRPr="00D443E6" w:rsidRDefault="001B12A7">
            <w:pPr>
              <w:pStyle w:val="TAL"/>
              <w:keepNext w:val="0"/>
              <w:keepLines w:val="0"/>
              <w:rPr>
                <w:rPrChange w:id="1167" w:author="Anne-Lise Raffy" w:date="2023-05-18T16:59:00Z">
                  <w:rPr>
                    <w:sz w:val="16"/>
                  </w:rPr>
                </w:rPrChange>
              </w:rPr>
            </w:pPr>
            <w:r w:rsidRPr="00D443E6">
              <w:rPr>
                <w:rPrChange w:id="1168" w:author="Anne-Lise Raffy" w:date="2023-05-18T16:59:00Z">
                  <w:rPr>
                    <w:sz w:val="16"/>
                  </w:rPr>
                </w:rPrChange>
              </w:rPr>
              <w:t>Minimum Security Level for the Remote Management Applications and Access conditions for Remote File Management Application.</w:t>
            </w:r>
          </w:p>
        </w:tc>
        <w:tc>
          <w:tcPr>
            <w:tcW w:w="633" w:type="dxa"/>
            <w:tcBorders>
              <w:top w:val="nil"/>
              <w:bottom w:val="nil"/>
            </w:tcBorders>
            <w:shd w:val="solid" w:color="FFFFFF" w:fill="auto"/>
          </w:tcPr>
          <w:p w14:paraId="6A1C7573" w14:textId="77777777" w:rsidR="001B12A7" w:rsidRPr="00D443E6" w:rsidRDefault="001B12A7">
            <w:pPr>
              <w:pStyle w:val="TAC"/>
              <w:keepNext w:val="0"/>
              <w:keepLines w:val="0"/>
              <w:rPr>
                <w:rPrChange w:id="1169" w:author="Anne-Lise Raffy" w:date="2023-05-18T16:59:00Z">
                  <w:rPr>
                    <w:sz w:val="16"/>
                  </w:rPr>
                </w:rPrChange>
              </w:rPr>
            </w:pPr>
          </w:p>
        </w:tc>
        <w:tc>
          <w:tcPr>
            <w:tcW w:w="606" w:type="dxa"/>
            <w:tcBorders>
              <w:top w:val="nil"/>
              <w:bottom w:val="nil"/>
              <w:right w:val="single" w:sz="4" w:space="0" w:color="auto"/>
            </w:tcBorders>
            <w:shd w:val="solid" w:color="FFFFFF" w:fill="auto"/>
          </w:tcPr>
          <w:p w14:paraId="60D2AD2B" w14:textId="77777777" w:rsidR="001B12A7" w:rsidRPr="00D443E6" w:rsidRDefault="001B12A7">
            <w:pPr>
              <w:pStyle w:val="TAC"/>
              <w:keepNext w:val="0"/>
              <w:keepLines w:val="0"/>
              <w:rPr>
                <w:rPrChange w:id="1170" w:author="Anne-Lise Raffy" w:date="2023-05-18T16:59:00Z">
                  <w:rPr>
                    <w:sz w:val="16"/>
                  </w:rPr>
                </w:rPrChange>
              </w:rPr>
            </w:pPr>
          </w:p>
        </w:tc>
      </w:tr>
      <w:tr w:rsidR="00EE7AF1" w:rsidRPr="00D443E6" w14:paraId="1F1DFB9C" w14:textId="77777777" w:rsidTr="00F4468E">
        <w:trPr>
          <w:jc w:val="center"/>
        </w:trPr>
        <w:tc>
          <w:tcPr>
            <w:tcW w:w="782" w:type="dxa"/>
            <w:tcBorders>
              <w:top w:val="nil"/>
              <w:left w:val="single" w:sz="4" w:space="0" w:color="auto"/>
              <w:bottom w:val="nil"/>
            </w:tcBorders>
            <w:shd w:val="solid" w:color="FFFFFF" w:fill="auto"/>
          </w:tcPr>
          <w:p w14:paraId="730BF604" w14:textId="77777777" w:rsidR="001B12A7" w:rsidRPr="00D443E6" w:rsidRDefault="001B12A7">
            <w:pPr>
              <w:pStyle w:val="TAL"/>
              <w:keepNext w:val="0"/>
              <w:keepLines w:val="0"/>
              <w:rPr>
                <w:rPrChange w:id="1171" w:author="Anne-Lise Raffy" w:date="2023-05-18T16:59:00Z">
                  <w:rPr>
                    <w:sz w:val="16"/>
                  </w:rPr>
                </w:rPrChange>
              </w:rPr>
            </w:pPr>
          </w:p>
        </w:tc>
        <w:tc>
          <w:tcPr>
            <w:tcW w:w="894" w:type="dxa"/>
            <w:tcBorders>
              <w:top w:val="nil"/>
              <w:bottom w:val="nil"/>
            </w:tcBorders>
            <w:shd w:val="solid" w:color="FFFFFF" w:fill="auto"/>
          </w:tcPr>
          <w:p w14:paraId="2CE9E9B8" w14:textId="77777777" w:rsidR="001B12A7" w:rsidRPr="00D443E6" w:rsidRDefault="001B12A7">
            <w:pPr>
              <w:pStyle w:val="TAL"/>
              <w:keepNext w:val="0"/>
              <w:keepLines w:val="0"/>
              <w:rPr>
                <w:rPrChange w:id="1172" w:author="Anne-Lise Raffy" w:date="2023-05-18T16:59:00Z">
                  <w:rPr>
                    <w:sz w:val="16"/>
                  </w:rPr>
                </w:rPrChange>
              </w:rPr>
            </w:pPr>
          </w:p>
        </w:tc>
        <w:tc>
          <w:tcPr>
            <w:tcW w:w="1577" w:type="dxa"/>
            <w:tcBorders>
              <w:top w:val="nil"/>
              <w:bottom w:val="nil"/>
            </w:tcBorders>
            <w:shd w:val="solid" w:color="FFFFFF" w:fill="auto"/>
          </w:tcPr>
          <w:p w14:paraId="24B811D6" w14:textId="77777777" w:rsidR="001B12A7" w:rsidRPr="00D443E6" w:rsidRDefault="001B12A7">
            <w:pPr>
              <w:pStyle w:val="TAL"/>
              <w:keepNext w:val="0"/>
              <w:keepLines w:val="0"/>
              <w:rPr>
                <w:rPrChange w:id="1173"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4490F7FD" w14:textId="77777777" w:rsidR="001B12A7" w:rsidRPr="00D443E6" w:rsidRDefault="001B12A7">
            <w:pPr>
              <w:pStyle w:val="TAL"/>
              <w:keepNext w:val="0"/>
              <w:keepLines w:val="0"/>
              <w:rPr>
                <w:rPrChange w:id="1174" w:author="Anne-Lise Raffy" w:date="2023-05-18T16:59:00Z">
                  <w:rPr>
                    <w:sz w:val="16"/>
                  </w:rPr>
                </w:rPrChange>
              </w:rPr>
            </w:pPr>
            <w:r w:rsidRPr="00D443E6">
              <w:rPr>
                <w:rPrChange w:id="1175" w:author="Anne-Lise Raffy" w:date="2023-05-18T16:59:00Z">
                  <w:rPr>
                    <w:sz w:val="16"/>
                  </w:rPr>
                </w:rPrChange>
              </w:rPr>
              <w:t>005</w:t>
            </w:r>
          </w:p>
        </w:tc>
        <w:tc>
          <w:tcPr>
            <w:tcW w:w="425" w:type="dxa"/>
            <w:tcBorders>
              <w:top w:val="single" w:sz="4" w:space="0" w:color="auto"/>
              <w:bottom w:val="single" w:sz="4" w:space="0" w:color="auto"/>
            </w:tcBorders>
            <w:shd w:val="solid" w:color="FFFFFF" w:fill="auto"/>
          </w:tcPr>
          <w:p w14:paraId="08867610" w14:textId="77777777" w:rsidR="001B12A7" w:rsidRPr="00D443E6" w:rsidRDefault="001B12A7" w:rsidP="00DC2C3E">
            <w:pPr>
              <w:pStyle w:val="TAL"/>
              <w:keepNext w:val="0"/>
              <w:keepLines w:val="0"/>
              <w:jc w:val="center"/>
              <w:rPr>
                <w:rPrChange w:id="1176"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296BEC6D" w14:textId="77777777" w:rsidR="001B12A7" w:rsidRPr="00D443E6" w:rsidRDefault="001B12A7">
            <w:pPr>
              <w:pStyle w:val="TAL"/>
              <w:keepNext w:val="0"/>
              <w:keepLines w:val="0"/>
              <w:rPr>
                <w:rPrChange w:id="1177" w:author="Anne-Lise Raffy" w:date="2023-05-18T16:59:00Z">
                  <w:rPr>
                    <w:sz w:val="16"/>
                  </w:rPr>
                </w:rPrChange>
              </w:rPr>
            </w:pPr>
            <w:r w:rsidRPr="00D443E6">
              <w:rPr>
                <w:rPrChange w:id="1178"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2C59D64F" w14:textId="77777777" w:rsidR="001B12A7" w:rsidRPr="00D443E6" w:rsidRDefault="001B12A7">
            <w:pPr>
              <w:pStyle w:val="TAL"/>
              <w:keepNext w:val="0"/>
              <w:keepLines w:val="0"/>
              <w:rPr>
                <w:rPrChange w:id="1179" w:author="Anne-Lise Raffy" w:date="2023-05-18T16:59:00Z">
                  <w:rPr>
                    <w:sz w:val="16"/>
                  </w:rPr>
                </w:rPrChange>
              </w:rPr>
            </w:pPr>
            <w:r w:rsidRPr="00D443E6">
              <w:rPr>
                <w:rPrChange w:id="1180" w:author="Anne-Lise Raffy" w:date="2023-05-18T16:59:00Z">
                  <w:rPr>
                    <w:sz w:val="16"/>
                  </w:rPr>
                </w:rPrChange>
              </w:rPr>
              <w:t>Clarification on Put Key command</w:t>
            </w:r>
          </w:p>
        </w:tc>
        <w:tc>
          <w:tcPr>
            <w:tcW w:w="633" w:type="dxa"/>
            <w:tcBorders>
              <w:top w:val="nil"/>
              <w:bottom w:val="nil"/>
            </w:tcBorders>
            <w:shd w:val="solid" w:color="FFFFFF" w:fill="auto"/>
          </w:tcPr>
          <w:p w14:paraId="0D7F5DD5" w14:textId="77777777" w:rsidR="001B12A7" w:rsidRPr="00D443E6" w:rsidRDefault="001B12A7">
            <w:pPr>
              <w:pStyle w:val="TAC"/>
              <w:keepNext w:val="0"/>
              <w:keepLines w:val="0"/>
              <w:rPr>
                <w:rPrChange w:id="1181" w:author="Anne-Lise Raffy" w:date="2023-05-18T16:59:00Z">
                  <w:rPr>
                    <w:sz w:val="16"/>
                  </w:rPr>
                </w:rPrChange>
              </w:rPr>
            </w:pPr>
          </w:p>
        </w:tc>
        <w:tc>
          <w:tcPr>
            <w:tcW w:w="606" w:type="dxa"/>
            <w:tcBorders>
              <w:top w:val="nil"/>
              <w:bottom w:val="nil"/>
              <w:right w:val="single" w:sz="4" w:space="0" w:color="auto"/>
            </w:tcBorders>
            <w:shd w:val="solid" w:color="FFFFFF" w:fill="auto"/>
          </w:tcPr>
          <w:p w14:paraId="6A3F72A4" w14:textId="77777777" w:rsidR="001B12A7" w:rsidRPr="00D443E6" w:rsidRDefault="001B12A7">
            <w:pPr>
              <w:pStyle w:val="TAC"/>
              <w:keepNext w:val="0"/>
              <w:keepLines w:val="0"/>
              <w:rPr>
                <w:rPrChange w:id="1182" w:author="Anne-Lise Raffy" w:date="2023-05-18T16:59:00Z">
                  <w:rPr>
                    <w:sz w:val="16"/>
                  </w:rPr>
                </w:rPrChange>
              </w:rPr>
            </w:pPr>
          </w:p>
        </w:tc>
      </w:tr>
      <w:tr w:rsidR="00EE7AF1" w:rsidRPr="00D443E6" w14:paraId="4DC424C4" w14:textId="77777777" w:rsidTr="00F4468E">
        <w:trPr>
          <w:jc w:val="center"/>
        </w:trPr>
        <w:tc>
          <w:tcPr>
            <w:tcW w:w="782" w:type="dxa"/>
            <w:tcBorders>
              <w:top w:val="nil"/>
              <w:left w:val="single" w:sz="4" w:space="0" w:color="auto"/>
              <w:bottom w:val="nil"/>
            </w:tcBorders>
            <w:shd w:val="solid" w:color="FFFFFF" w:fill="auto"/>
          </w:tcPr>
          <w:p w14:paraId="5C4A5714" w14:textId="77777777" w:rsidR="001B12A7" w:rsidRPr="00D443E6" w:rsidRDefault="001B12A7">
            <w:pPr>
              <w:pStyle w:val="TAL"/>
              <w:keepNext w:val="0"/>
              <w:keepLines w:val="0"/>
              <w:rPr>
                <w:rPrChange w:id="1183" w:author="Anne-Lise Raffy" w:date="2023-05-18T16:59:00Z">
                  <w:rPr>
                    <w:sz w:val="16"/>
                  </w:rPr>
                </w:rPrChange>
              </w:rPr>
            </w:pPr>
          </w:p>
        </w:tc>
        <w:tc>
          <w:tcPr>
            <w:tcW w:w="894" w:type="dxa"/>
            <w:tcBorders>
              <w:top w:val="nil"/>
              <w:bottom w:val="nil"/>
            </w:tcBorders>
            <w:shd w:val="solid" w:color="FFFFFF" w:fill="auto"/>
          </w:tcPr>
          <w:p w14:paraId="2AFB7814" w14:textId="77777777" w:rsidR="001B12A7" w:rsidRPr="00D443E6" w:rsidRDefault="001B12A7">
            <w:pPr>
              <w:pStyle w:val="TAL"/>
              <w:keepNext w:val="0"/>
              <w:keepLines w:val="0"/>
              <w:rPr>
                <w:rPrChange w:id="1184" w:author="Anne-Lise Raffy" w:date="2023-05-18T16:59:00Z">
                  <w:rPr>
                    <w:sz w:val="16"/>
                  </w:rPr>
                </w:rPrChange>
              </w:rPr>
            </w:pPr>
          </w:p>
        </w:tc>
        <w:tc>
          <w:tcPr>
            <w:tcW w:w="1577" w:type="dxa"/>
            <w:tcBorders>
              <w:top w:val="nil"/>
              <w:bottom w:val="nil"/>
            </w:tcBorders>
            <w:shd w:val="solid" w:color="FFFFFF" w:fill="auto"/>
          </w:tcPr>
          <w:p w14:paraId="0C3A5AA1" w14:textId="77777777" w:rsidR="001B12A7" w:rsidRPr="00D443E6" w:rsidRDefault="001B12A7">
            <w:pPr>
              <w:pStyle w:val="TAL"/>
              <w:keepNext w:val="0"/>
              <w:keepLines w:val="0"/>
              <w:rPr>
                <w:rPrChange w:id="1185"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5B39147" w14:textId="77777777" w:rsidR="001B12A7" w:rsidRPr="00D443E6" w:rsidRDefault="001B12A7">
            <w:pPr>
              <w:pStyle w:val="TAL"/>
              <w:keepNext w:val="0"/>
              <w:keepLines w:val="0"/>
              <w:rPr>
                <w:rPrChange w:id="1186" w:author="Anne-Lise Raffy" w:date="2023-05-18T16:59:00Z">
                  <w:rPr>
                    <w:sz w:val="16"/>
                  </w:rPr>
                </w:rPrChange>
              </w:rPr>
            </w:pPr>
            <w:r w:rsidRPr="00D443E6">
              <w:rPr>
                <w:rPrChange w:id="1187" w:author="Anne-Lise Raffy" w:date="2023-05-18T16:59:00Z">
                  <w:rPr>
                    <w:sz w:val="16"/>
                  </w:rPr>
                </w:rPrChange>
              </w:rPr>
              <w:t>006</w:t>
            </w:r>
          </w:p>
        </w:tc>
        <w:tc>
          <w:tcPr>
            <w:tcW w:w="425" w:type="dxa"/>
            <w:tcBorders>
              <w:top w:val="single" w:sz="4" w:space="0" w:color="auto"/>
              <w:bottom w:val="single" w:sz="4" w:space="0" w:color="auto"/>
            </w:tcBorders>
            <w:shd w:val="solid" w:color="FFFFFF" w:fill="auto"/>
          </w:tcPr>
          <w:p w14:paraId="44D932E0" w14:textId="77777777" w:rsidR="001B12A7" w:rsidRPr="00D443E6" w:rsidRDefault="001B12A7" w:rsidP="00DC2C3E">
            <w:pPr>
              <w:pStyle w:val="TAL"/>
              <w:keepNext w:val="0"/>
              <w:keepLines w:val="0"/>
              <w:jc w:val="center"/>
              <w:rPr>
                <w:rPrChange w:id="1188"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5B818C4C" w14:textId="77777777" w:rsidR="001B12A7" w:rsidRPr="00D443E6" w:rsidRDefault="001B12A7">
            <w:pPr>
              <w:pStyle w:val="TAL"/>
              <w:keepNext w:val="0"/>
              <w:keepLines w:val="0"/>
              <w:rPr>
                <w:rPrChange w:id="1189" w:author="Anne-Lise Raffy" w:date="2023-05-18T16:59:00Z">
                  <w:rPr>
                    <w:sz w:val="16"/>
                  </w:rPr>
                </w:rPrChange>
              </w:rPr>
            </w:pPr>
            <w:r w:rsidRPr="00D443E6">
              <w:rPr>
                <w:rPrChange w:id="1190"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13F0200C" w14:textId="77777777" w:rsidR="001B12A7" w:rsidRPr="00D443E6" w:rsidRDefault="001B12A7">
            <w:pPr>
              <w:pStyle w:val="TAL"/>
              <w:keepNext w:val="0"/>
              <w:keepLines w:val="0"/>
              <w:rPr>
                <w:rPrChange w:id="1191" w:author="Anne-Lise Raffy" w:date="2023-05-18T16:59:00Z">
                  <w:rPr>
                    <w:sz w:val="16"/>
                  </w:rPr>
                </w:rPrChange>
              </w:rPr>
            </w:pPr>
            <w:r w:rsidRPr="00D443E6">
              <w:rPr>
                <w:rPrChange w:id="1192" w:author="Anne-Lise Raffy" w:date="2023-05-18T16:59:00Z">
                  <w:rPr>
                    <w:sz w:val="16"/>
                  </w:rPr>
                </w:rPrChange>
              </w:rPr>
              <w:t>Maximum number of channels allowed for this applet instance</w:t>
            </w:r>
          </w:p>
        </w:tc>
        <w:tc>
          <w:tcPr>
            <w:tcW w:w="633" w:type="dxa"/>
            <w:tcBorders>
              <w:top w:val="nil"/>
              <w:bottom w:val="nil"/>
            </w:tcBorders>
            <w:shd w:val="solid" w:color="FFFFFF" w:fill="auto"/>
          </w:tcPr>
          <w:p w14:paraId="7E0A1711" w14:textId="77777777" w:rsidR="001B12A7" w:rsidRPr="00D443E6" w:rsidRDefault="001B12A7">
            <w:pPr>
              <w:pStyle w:val="TAC"/>
              <w:keepNext w:val="0"/>
              <w:keepLines w:val="0"/>
              <w:rPr>
                <w:rPrChange w:id="1193" w:author="Anne-Lise Raffy" w:date="2023-05-18T16:59:00Z">
                  <w:rPr>
                    <w:sz w:val="16"/>
                  </w:rPr>
                </w:rPrChange>
              </w:rPr>
            </w:pPr>
          </w:p>
        </w:tc>
        <w:tc>
          <w:tcPr>
            <w:tcW w:w="606" w:type="dxa"/>
            <w:tcBorders>
              <w:top w:val="nil"/>
              <w:bottom w:val="nil"/>
              <w:right w:val="single" w:sz="4" w:space="0" w:color="auto"/>
            </w:tcBorders>
            <w:shd w:val="solid" w:color="FFFFFF" w:fill="auto"/>
          </w:tcPr>
          <w:p w14:paraId="6423D58B" w14:textId="77777777" w:rsidR="001B12A7" w:rsidRPr="00D443E6" w:rsidRDefault="001B12A7">
            <w:pPr>
              <w:pStyle w:val="TAC"/>
              <w:keepNext w:val="0"/>
              <w:keepLines w:val="0"/>
              <w:rPr>
                <w:rPrChange w:id="1194" w:author="Anne-Lise Raffy" w:date="2023-05-18T16:59:00Z">
                  <w:rPr>
                    <w:sz w:val="16"/>
                  </w:rPr>
                </w:rPrChange>
              </w:rPr>
            </w:pPr>
          </w:p>
        </w:tc>
      </w:tr>
      <w:tr w:rsidR="00EE7AF1" w:rsidRPr="00D443E6" w14:paraId="06A08C3F" w14:textId="77777777" w:rsidTr="00F4468E">
        <w:trPr>
          <w:jc w:val="center"/>
        </w:trPr>
        <w:tc>
          <w:tcPr>
            <w:tcW w:w="782" w:type="dxa"/>
            <w:tcBorders>
              <w:top w:val="nil"/>
              <w:left w:val="single" w:sz="4" w:space="0" w:color="auto"/>
              <w:bottom w:val="single" w:sz="4" w:space="0" w:color="auto"/>
            </w:tcBorders>
            <w:shd w:val="solid" w:color="FFFFFF" w:fill="auto"/>
          </w:tcPr>
          <w:p w14:paraId="78C342EC" w14:textId="77777777" w:rsidR="001B12A7" w:rsidRPr="00D443E6" w:rsidRDefault="001B12A7">
            <w:pPr>
              <w:pStyle w:val="TAL"/>
              <w:keepNext w:val="0"/>
              <w:keepLines w:val="0"/>
              <w:rPr>
                <w:rPrChange w:id="1195" w:author="Anne-Lise Raffy" w:date="2023-05-18T16:59:00Z">
                  <w:rPr>
                    <w:sz w:val="16"/>
                  </w:rPr>
                </w:rPrChange>
              </w:rPr>
            </w:pPr>
          </w:p>
        </w:tc>
        <w:tc>
          <w:tcPr>
            <w:tcW w:w="894" w:type="dxa"/>
            <w:tcBorders>
              <w:top w:val="nil"/>
              <w:bottom w:val="single" w:sz="4" w:space="0" w:color="auto"/>
            </w:tcBorders>
            <w:shd w:val="solid" w:color="FFFFFF" w:fill="auto"/>
          </w:tcPr>
          <w:p w14:paraId="75EB6220" w14:textId="77777777" w:rsidR="001B12A7" w:rsidRPr="00D443E6" w:rsidRDefault="001B12A7">
            <w:pPr>
              <w:pStyle w:val="TAL"/>
              <w:keepNext w:val="0"/>
              <w:keepLines w:val="0"/>
              <w:rPr>
                <w:rPrChange w:id="1196" w:author="Anne-Lise Raffy" w:date="2023-05-18T16:59:00Z">
                  <w:rPr>
                    <w:sz w:val="16"/>
                  </w:rPr>
                </w:rPrChange>
              </w:rPr>
            </w:pPr>
          </w:p>
        </w:tc>
        <w:tc>
          <w:tcPr>
            <w:tcW w:w="1577" w:type="dxa"/>
            <w:tcBorders>
              <w:top w:val="nil"/>
              <w:bottom w:val="single" w:sz="4" w:space="0" w:color="auto"/>
            </w:tcBorders>
            <w:shd w:val="solid" w:color="FFFFFF" w:fill="auto"/>
          </w:tcPr>
          <w:p w14:paraId="62205258" w14:textId="77777777" w:rsidR="001B12A7" w:rsidRPr="00D443E6" w:rsidRDefault="001B12A7">
            <w:pPr>
              <w:pStyle w:val="TAL"/>
              <w:keepNext w:val="0"/>
              <w:keepLines w:val="0"/>
              <w:rPr>
                <w:rPrChange w:id="1197" w:author="Anne-Lise Raffy" w:date="2023-05-18T16:59:00Z">
                  <w:rPr>
                    <w:sz w:val="16"/>
                  </w:rPr>
                </w:rPrChange>
              </w:rPr>
            </w:pPr>
            <w:r w:rsidRPr="00D443E6">
              <w:rPr>
                <w:rPrChange w:id="1198" w:author="Anne-Lise Raffy" w:date="2023-05-18T16:59:00Z">
                  <w:rPr>
                    <w:sz w:val="16"/>
                  </w:rPr>
                </w:rPrChange>
              </w:rPr>
              <w:t>SCP</w:t>
            </w:r>
            <w:r w:rsidRPr="00D443E6">
              <w:rPr>
                <w:rPrChange w:id="1199" w:author="Anne-Lise Raffy" w:date="2023-05-18T16:59:00Z">
                  <w:rPr>
                    <w:sz w:val="16"/>
                  </w:rPr>
                </w:rPrChange>
              </w:rPr>
              <w:noBreakHyphen/>
              <w:t>020237</w:t>
            </w:r>
          </w:p>
        </w:tc>
        <w:tc>
          <w:tcPr>
            <w:tcW w:w="425" w:type="dxa"/>
            <w:tcBorders>
              <w:top w:val="single" w:sz="4" w:space="0" w:color="auto"/>
              <w:bottom w:val="single" w:sz="4" w:space="0" w:color="auto"/>
            </w:tcBorders>
            <w:shd w:val="solid" w:color="FFFFFF" w:fill="auto"/>
          </w:tcPr>
          <w:p w14:paraId="0D03E964" w14:textId="77777777" w:rsidR="001B12A7" w:rsidRPr="00D443E6" w:rsidRDefault="001B12A7">
            <w:pPr>
              <w:pStyle w:val="TAL"/>
              <w:keepNext w:val="0"/>
              <w:keepLines w:val="0"/>
              <w:rPr>
                <w:rPrChange w:id="1200" w:author="Anne-Lise Raffy" w:date="2023-05-18T16:59:00Z">
                  <w:rPr>
                    <w:sz w:val="16"/>
                  </w:rPr>
                </w:rPrChange>
              </w:rPr>
            </w:pPr>
            <w:r w:rsidRPr="00D443E6">
              <w:rPr>
                <w:rPrChange w:id="1201" w:author="Anne-Lise Raffy" w:date="2023-05-18T16:59:00Z">
                  <w:rPr>
                    <w:sz w:val="16"/>
                  </w:rPr>
                </w:rPrChange>
              </w:rPr>
              <w:t>007</w:t>
            </w:r>
          </w:p>
        </w:tc>
        <w:tc>
          <w:tcPr>
            <w:tcW w:w="425" w:type="dxa"/>
            <w:tcBorders>
              <w:top w:val="single" w:sz="4" w:space="0" w:color="auto"/>
              <w:bottom w:val="single" w:sz="4" w:space="0" w:color="auto"/>
            </w:tcBorders>
            <w:shd w:val="solid" w:color="FFFFFF" w:fill="auto"/>
          </w:tcPr>
          <w:p w14:paraId="6A1D589F" w14:textId="77777777" w:rsidR="001B12A7" w:rsidRPr="00D443E6" w:rsidRDefault="001B12A7" w:rsidP="00DC2C3E">
            <w:pPr>
              <w:pStyle w:val="TAL"/>
              <w:keepNext w:val="0"/>
              <w:keepLines w:val="0"/>
              <w:jc w:val="center"/>
              <w:rPr>
                <w:rPrChange w:id="1202"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02DDCDEB" w14:textId="77777777" w:rsidR="001B12A7" w:rsidRPr="00D443E6" w:rsidRDefault="001B12A7">
            <w:pPr>
              <w:pStyle w:val="TAL"/>
              <w:keepNext w:val="0"/>
              <w:keepLines w:val="0"/>
              <w:rPr>
                <w:rPrChange w:id="1203" w:author="Anne-Lise Raffy" w:date="2023-05-18T16:59:00Z">
                  <w:rPr>
                    <w:sz w:val="16"/>
                  </w:rPr>
                </w:rPrChange>
              </w:rPr>
            </w:pPr>
            <w:r w:rsidRPr="00D443E6">
              <w:rPr>
                <w:rPrChange w:id="1204"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1231510B" w14:textId="77777777" w:rsidR="001B12A7" w:rsidRPr="00D443E6" w:rsidRDefault="001B12A7">
            <w:pPr>
              <w:pStyle w:val="TAL"/>
              <w:keepNext w:val="0"/>
              <w:keepLines w:val="0"/>
              <w:rPr>
                <w:rPrChange w:id="1205" w:author="Anne-Lise Raffy" w:date="2023-05-18T16:59:00Z">
                  <w:rPr>
                    <w:sz w:val="16"/>
                  </w:rPr>
                </w:rPrChange>
              </w:rPr>
            </w:pPr>
            <w:r w:rsidRPr="00D443E6">
              <w:rPr>
                <w:rPrChange w:id="1206" w:author="Anne-Lise Raffy" w:date="2023-05-18T16:59:00Z">
                  <w:rPr>
                    <w:sz w:val="16"/>
                  </w:rPr>
                </w:rPrChange>
              </w:rPr>
              <w:t>Clarification on letter 'n' describing the length of parameters of the Install(Install) command</w:t>
            </w:r>
          </w:p>
        </w:tc>
        <w:tc>
          <w:tcPr>
            <w:tcW w:w="633" w:type="dxa"/>
            <w:tcBorders>
              <w:top w:val="nil"/>
              <w:bottom w:val="single" w:sz="4" w:space="0" w:color="auto"/>
            </w:tcBorders>
            <w:shd w:val="solid" w:color="FFFFFF" w:fill="auto"/>
          </w:tcPr>
          <w:p w14:paraId="08FECDF8" w14:textId="77777777" w:rsidR="001B12A7" w:rsidRPr="00D443E6" w:rsidRDefault="001B12A7">
            <w:pPr>
              <w:pStyle w:val="TAC"/>
              <w:keepNext w:val="0"/>
              <w:keepLines w:val="0"/>
              <w:rPr>
                <w:rPrChange w:id="1207" w:author="Anne-Lise Raffy" w:date="2023-05-18T16:59:00Z">
                  <w:rPr>
                    <w:sz w:val="16"/>
                  </w:rPr>
                </w:rPrChange>
              </w:rPr>
            </w:pPr>
          </w:p>
        </w:tc>
        <w:tc>
          <w:tcPr>
            <w:tcW w:w="606" w:type="dxa"/>
            <w:tcBorders>
              <w:top w:val="nil"/>
              <w:bottom w:val="single" w:sz="4" w:space="0" w:color="auto"/>
              <w:right w:val="single" w:sz="4" w:space="0" w:color="auto"/>
            </w:tcBorders>
            <w:shd w:val="solid" w:color="FFFFFF" w:fill="auto"/>
          </w:tcPr>
          <w:p w14:paraId="32306BB3" w14:textId="77777777" w:rsidR="001B12A7" w:rsidRPr="00D443E6" w:rsidRDefault="001B12A7">
            <w:pPr>
              <w:pStyle w:val="TAC"/>
              <w:keepNext w:val="0"/>
              <w:keepLines w:val="0"/>
              <w:rPr>
                <w:rPrChange w:id="1208" w:author="Anne-Lise Raffy" w:date="2023-05-18T16:59:00Z">
                  <w:rPr>
                    <w:sz w:val="16"/>
                  </w:rPr>
                </w:rPrChange>
              </w:rPr>
            </w:pPr>
          </w:p>
        </w:tc>
      </w:tr>
      <w:tr w:rsidR="00EE7AF1" w:rsidRPr="00D443E6" w14:paraId="01B1F74C"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5830F4AC" w14:textId="77777777" w:rsidR="001B12A7" w:rsidRPr="00D443E6" w:rsidRDefault="001B12A7">
            <w:pPr>
              <w:pStyle w:val="TAL"/>
              <w:keepNext w:val="0"/>
              <w:keepLines w:val="0"/>
              <w:rPr>
                <w:rPrChange w:id="1209" w:author="Anne-Lise Raffy" w:date="2023-05-18T16:59:00Z">
                  <w:rPr>
                    <w:sz w:val="16"/>
                  </w:rPr>
                </w:rPrChange>
              </w:rPr>
            </w:pPr>
            <w:r w:rsidRPr="00D443E6">
              <w:rPr>
                <w:rPrChange w:id="1210" w:author="Anne-Lise Raffy" w:date="2023-05-18T16:59:00Z">
                  <w:rPr>
                    <w:sz w:val="16"/>
                  </w:rPr>
                </w:rPrChange>
              </w:rPr>
              <w:t>2003</w:t>
            </w:r>
            <w:r w:rsidRPr="00D443E6">
              <w:rPr>
                <w:rPrChange w:id="1211" w:author="Anne-Lise Raffy" w:date="2023-05-18T16:59:00Z">
                  <w:rPr>
                    <w:sz w:val="16"/>
                  </w:rPr>
                </w:rPrChange>
              </w:rPr>
              <w:noBreakHyphen/>
              <w:t>01</w:t>
            </w:r>
          </w:p>
        </w:tc>
        <w:tc>
          <w:tcPr>
            <w:tcW w:w="894" w:type="dxa"/>
            <w:tcBorders>
              <w:top w:val="single" w:sz="4" w:space="0" w:color="auto"/>
              <w:bottom w:val="single" w:sz="4" w:space="0" w:color="auto"/>
            </w:tcBorders>
            <w:shd w:val="solid" w:color="FFFFFF" w:fill="auto"/>
          </w:tcPr>
          <w:p w14:paraId="692755A1" w14:textId="77777777" w:rsidR="001B12A7" w:rsidRPr="00D443E6" w:rsidRDefault="001B12A7">
            <w:pPr>
              <w:pStyle w:val="TAL"/>
              <w:keepNext w:val="0"/>
              <w:keepLines w:val="0"/>
              <w:rPr>
                <w:rPrChange w:id="1212" w:author="Anne-Lise Raffy" w:date="2023-05-18T16:59:00Z">
                  <w:rPr>
                    <w:sz w:val="16"/>
                  </w:rPr>
                </w:rPrChange>
              </w:rPr>
            </w:pPr>
            <w:r w:rsidRPr="00D443E6">
              <w:rPr>
                <w:rPrChange w:id="1213" w:author="Anne-Lise Raffy" w:date="2023-05-18T16:59:00Z">
                  <w:rPr>
                    <w:sz w:val="16"/>
                  </w:rPr>
                </w:rPrChange>
              </w:rPr>
              <w:t>SCP</w:t>
            </w:r>
            <w:r w:rsidRPr="00D443E6">
              <w:rPr>
                <w:rPrChange w:id="1214" w:author="Anne-Lise Raffy" w:date="2023-05-18T16:59:00Z">
                  <w:rPr>
                    <w:sz w:val="16"/>
                  </w:rPr>
                </w:rPrChange>
              </w:rPr>
              <w:noBreakHyphen/>
              <w:t>12</w:t>
            </w:r>
          </w:p>
        </w:tc>
        <w:tc>
          <w:tcPr>
            <w:tcW w:w="1577" w:type="dxa"/>
            <w:tcBorders>
              <w:top w:val="single" w:sz="4" w:space="0" w:color="auto"/>
              <w:bottom w:val="single" w:sz="4" w:space="0" w:color="auto"/>
            </w:tcBorders>
            <w:shd w:val="solid" w:color="FFFFFF" w:fill="auto"/>
          </w:tcPr>
          <w:p w14:paraId="250CF7F4" w14:textId="77777777" w:rsidR="001B12A7" w:rsidRPr="00D443E6" w:rsidRDefault="001B12A7">
            <w:pPr>
              <w:pStyle w:val="TAL"/>
              <w:keepNext w:val="0"/>
              <w:keepLines w:val="0"/>
              <w:rPr>
                <w:rPrChange w:id="1215" w:author="Anne-Lise Raffy" w:date="2023-05-18T16:59:00Z">
                  <w:rPr>
                    <w:sz w:val="16"/>
                  </w:rPr>
                </w:rPrChange>
              </w:rPr>
            </w:pPr>
            <w:r w:rsidRPr="00D443E6">
              <w:rPr>
                <w:rPrChange w:id="1216" w:author="Anne-Lise Raffy" w:date="2023-05-18T16:59:00Z">
                  <w:rPr>
                    <w:sz w:val="16"/>
                  </w:rPr>
                </w:rPrChange>
              </w:rPr>
              <w:t>SCP</w:t>
            </w:r>
            <w:r w:rsidRPr="00D443E6">
              <w:rPr>
                <w:rPrChange w:id="1217" w:author="Anne-Lise Raffy" w:date="2023-05-18T16:59:00Z">
                  <w:rPr>
                    <w:sz w:val="16"/>
                  </w:rPr>
                </w:rPrChange>
              </w:rPr>
              <w:noBreakHyphen/>
              <w:t>030022</w:t>
            </w:r>
          </w:p>
        </w:tc>
        <w:tc>
          <w:tcPr>
            <w:tcW w:w="425" w:type="dxa"/>
            <w:tcBorders>
              <w:top w:val="single" w:sz="4" w:space="0" w:color="auto"/>
              <w:bottom w:val="single" w:sz="4" w:space="0" w:color="auto"/>
            </w:tcBorders>
            <w:shd w:val="solid" w:color="FFFFFF" w:fill="auto"/>
          </w:tcPr>
          <w:p w14:paraId="7D9105C8" w14:textId="77777777" w:rsidR="001B12A7" w:rsidRPr="00D443E6" w:rsidRDefault="001B12A7">
            <w:pPr>
              <w:pStyle w:val="TAL"/>
              <w:keepNext w:val="0"/>
              <w:keepLines w:val="0"/>
              <w:rPr>
                <w:rPrChange w:id="1218" w:author="Anne-Lise Raffy" w:date="2023-05-18T16:59:00Z">
                  <w:rPr>
                    <w:sz w:val="16"/>
                  </w:rPr>
                </w:rPrChange>
              </w:rPr>
            </w:pPr>
            <w:r w:rsidRPr="00D443E6">
              <w:rPr>
                <w:rPrChange w:id="1219" w:author="Anne-Lise Raffy" w:date="2023-05-18T16:59:00Z">
                  <w:rPr>
                    <w:sz w:val="16"/>
                  </w:rPr>
                </w:rPrChange>
              </w:rPr>
              <w:t>008</w:t>
            </w:r>
          </w:p>
        </w:tc>
        <w:tc>
          <w:tcPr>
            <w:tcW w:w="425" w:type="dxa"/>
            <w:tcBorders>
              <w:top w:val="single" w:sz="4" w:space="0" w:color="auto"/>
              <w:bottom w:val="single" w:sz="4" w:space="0" w:color="auto"/>
            </w:tcBorders>
            <w:shd w:val="solid" w:color="FFFFFF" w:fill="auto"/>
          </w:tcPr>
          <w:p w14:paraId="3F97C810" w14:textId="77777777" w:rsidR="001B12A7" w:rsidRPr="00D443E6" w:rsidRDefault="001B12A7" w:rsidP="00DC2C3E">
            <w:pPr>
              <w:pStyle w:val="TAL"/>
              <w:keepNext w:val="0"/>
              <w:keepLines w:val="0"/>
              <w:jc w:val="center"/>
              <w:rPr>
                <w:rPrChange w:id="1220"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CE2D1C6" w14:textId="77777777" w:rsidR="001B12A7" w:rsidRPr="00D443E6" w:rsidRDefault="001B12A7">
            <w:pPr>
              <w:pStyle w:val="TAL"/>
              <w:keepNext w:val="0"/>
              <w:keepLines w:val="0"/>
              <w:rPr>
                <w:rPrChange w:id="1221" w:author="Anne-Lise Raffy" w:date="2023-05-18T16:59:00Z">
                  <w:rPr>
                    <w:sz w:val="16"/>
                  </w:rPr>
                </w:rPrChange>
              </w:rPr>
            </w:pPr>
            <w:r w:rsidRPr="00D443E6">
              <w:rPr>
                <w:rPrChange w:id="1222" w:author="Anne-Lise Raffy" w:date="2023-05-18T16:59:00Z">
                  <w:rPr>
                    <w:sz w:val="16"/>
                  </w:rPr>
                </w:rPrChange>
              </w:rPr>
              <w:t>D</w:t>
            </w:r>
          </w:p>
        </w:tc>
        <w:tc>
          <w:tcPr>
            <w:tcW w:w="4088" w:type="dxa"/>
            <w:tcBorders>
              <w:top w:val="single" w:sz="4" w:space="0" w:color="auto"/>
              <w:bottom w:val="single" w:sz="4" w:space="0" w:color="auto"/>
            </w:tcBorders>
            <w:shd w:val="solid" w:color="FFFFFF" w:fill="auto"/>
          </w:tcPr>
          <w:p w14:paraId="6496691A" w14:textId="77777777" w:rsidR="001B12A7" w:rsidRPr="00D443E6" w:rsidRDefault="001B12A7">
            <w:pPr>
              <w:pStyle w:val="TAL"/>
              <w:keepNext w:val="0"/>
              <w:keepLines w:val="0"/>
              <w:rPr>
                <w:rPrChange w:id="1223" w:author="Anne-Lise Raffy" w:date="2023-05-18T16:59:00Z">
                  <w:rPr>
                    <w:sz w:val="16"/>
                  </w:rPr>
                </w:rPrChange>
              </w:rPr>
            </w:pPr>
            <w:r w:rsidRPr="00D443E6">
              <w:rPr>
                <w:rPrChange w:id="1224" w:author="Anne-Lise Raffy" w:date="2023-05-18T16:59:00Z">
                  <w:rPr>
                    <w:sz w:val="16"/>
                  </w:rPr>
                </w:rPrChange>
              </w:rPr>
              <w:t>Deletion of the load command example.</w:t>
            </w:r>
          </w:p>
        </w:tc>
        <w:tc>
          <w:tcPr>
            <w:tcW w:w="633" w:type="dxa"/>
            <w:tcBorders>
              <w:top w:val="single" w:sz="4" w:space="0" w:color="auto"/>
              <w:bottom w:val="single" w:sz="4" w:space="0" w:color="auto"/>
            </w:tcBorders>
            <w:shd w:val="solid" w:color="FFFFFF" w:fill="auto"/>
          </w:tcPr>
          <w:p w14:paraId="794AF1EB" w14:textId="77777777" w:rsidR="001B12A7" w:rsidRPr="00D443E6" w:rsidRDefault="001B12A7">
            <w:pPr>
              <w:pStyle w:val="TAC"/>
              <w:keepNext w:val="0"/>
              <w:keepLines w:val="0"/>
              <w:rPr>
                <w:rPrChange w:id="1225" w:author="Anne-Lise Raffy" w:date="2023-05-18T16:59:00Z">
                  <w:rPr>
                    <w:sz w:val="16"/>
                  </w:rPr>
                </w:rPrChange>
              </w:rPr>
            </w:pPr>
            <w:r w:rsidRPr="00D443E6">
              <w:rPr>
                <w:rPrChange w:id="1226" w:author="Anne-Lise Raffy" w:date="2023-05-18T16:59:00Z">
                  <w:rPr>
                    <w:sz w:val="16"/>
                  </w:rPr>
                </w:rPrChange>
              </w:rPr>
              <w:t>6.2.0</w:t>
            </w:r>
          </w:p>
        </w:tc>
        <w:tc>
          <w:tcPr>
            <w:tcW w:w="606" w:type="dxa"/>
            <w:tcBorders>
              <w:top w:val="single" w:sz="4" w:space="0" w:color="auto"/>
              <w:bottom w:val="single" w:sz="4" w:space="0" w:color="auto"/>
              <w:right w:val="single" w:sz="4" w:space="0" w:color="auto"/>
            </w:tcBorders>
            <w:shd w:val="solid" w:color="FFFFFF" w:fill="auto"/>
          </w:tcPr>
          <w:p w14:paraId="4B2FBEA7" w14:textId="77777777" w:rsidR="001B12A7" w:rsidRPr="00D443E6" w:rsidRDefault="001B12A7">
            <w:pPr>
              <w:pStyle w:val="TAC"/>
              <w:keepNext w:val="0"/>
              <w:keepLines w:val="0"/>
              <w:rPr>
                <w:rPrChange w:id="1227" w:author="Anne-Lise Raffy" w:date="2023-05-18T16:59:00Z">
                  <w:rPr>
                    <w:sz w:val="16"/>
                  </w:rPr>
                </w:rPrChange>
              </w:rPr>
            </w:pPr>
            <w:r w:rsidRPr="00D443E6">
              <w:rPr>
                <w:rPrChange w:id="1228" w:author="Anne-Lise Raffy" w:date="2023-05-18T16:59:00Z">
                  <w:rPr>
                    <w:sz w:val="16"/>
                  </w:rPr>
                </w:rPrChange>
              </w:rPr>
              <w:t>6.3.0</w:t>
            </w:r>
          </w:p>
        </w:tc>
      </w:tr>
      <w:tr w:rsidR="00EE7AF1" w:rsidRPr="00D443E6" w14:paraId="08527CEE" w14:textId="77777777" w:rsidTr="00F4468E">
        <w:trPr>
          <w:jc w:val="center"/>
        </w:trPr>
        <w:tc>
          <w:tcPr>
            <w:tcW w:w="782" w:type="dxa"/>
            <w:tcBorders>
              <w:top w:val="single" w:sz="4" w:space="0" w:color="auto"/>
              <w:left w:val="single" w:sz="4" w:space="0" w:color="auto"/>
              <w:bottom w:val="single" w:sz="4" w:space="0" w:color="auto"/>
            </w:tcBorders>
            <w:shd w:val="solid" w:color="FFFFFF" w:fill="auto"/>
          </w:tcPr>
          <w:p w14:paraId="2368BDEE" w14:textId="77777777" w:rsidR="001B12A7" w:rsidRPr="00D443E6" w:rsidRDefault="001B12A7">
            <w:pPr>
              <w:pStyle w:val="TAL"/>
              <w:keepNext w:val="0"/>
              <w:keepLines w:val="0"/>
              <w:rPr>
                <w:rPrChange w:id="1229" w:author="Anne-Lise Raffy" w:date="2023-05-18T16:59:00Z">
                  <w:rPr>
                    <w:sz w:val="16"/>
                  </w:rPr>
                </w:rPrChange>
              </w:rPr>
            </w:pPr>
            <w:r w:rsidRPr="00D443E6">
              <w:rPr>
                <w:rPrChange w:id="1230" w:author="Anne-Lise Raffy" w:date="2023-05-18T16:59:00Z">
                  <w:rPr>
                    <w:sz w:val="16"/>
                  </w:rPr>
                </w:rPrChange>
              </w:rPr>
              <w:t>2003</w:t>
            </w:r>
            <w:r w:rsidRPr="00D443E6">
              <w:rPr>
                <w:rPrChange w:id="1231" w:author="Anne-Lise Raffy" w:date="2023-05-18T16:59:00Z">
                  <w:rPr>
                    <w:sz w:val="16"/>
                  </w:rPr>
                </w:rPrChange>
              </w:rPr>
              <w:noBreakHyphen/>
              <w:t>05</w:t>
            </w:r>
          </w:p>
        </w:tc>
        <w:tc>
          <w:tcPr>
            <w:tcW w:w="894" w:type="dxa"/>
            <w:tcBorders>
              <w:top w:val="single" w:sz="4" w:space="0" w:color="auto"/>
              <w:bottom w:val="single" w:sz="4" w:space="0" w:color="auto"/>
            </w:tcBorders>
            <w:shd w:val="solid" w:color="FFFFFF" w:fill="auto"/>
          </w:tcPr>
          <w:p w14:paraId="044B2A76" w14:textId="77777777" w:rsidR="001B12A7" w:rsidRPr="00D443E6" w:rsidRDefault="001B12A7">
            <w:pPr>
              <w:pStyle w:val="TAL"/>
              <w:keepNext w:val="0"/>
              <w:keepLines w:val="0"/>
              <w:rPr>
                <w:rPrChange w:id="1232" w:author="Anne-Lise Raffy" w:date="2023-05-18T16:59:00Z">
                  <w:rPr>
                    <w:sz w:val="16"/>
                  </w:rPr>
                </w:rPrChange>
              </w:rPr>
            </w:pPr>
            <w:r w:rsidRPr="00D443E6">
              <w:rPr>
                <w:rPrChange w:id="1233" w:author="Anne-Lise Raffy" w:date="2023-05-18T16:59:00Z">
                  <w:rPr>
                    <w:sz w:val="16"/>
                  </w:rPr>
                </w:rPrChange>
              </w:rPr>
              <w:t>SCP</w:t>
            </w:r>
            <w:r w:rsidRPr="00D443E6">
              <w:rPr>
                <w:rPrChange w:id="1234" w:author="Anne-Lise Raffy" w:date="2023-05-18T16:59:00Z">
                  <w:rPr>
                    <w:sz w:val="16"/>
                  </w:rPr>
                </w:rPrChange>
              </w:rPr>
              <w:noBreakHyphen/>
              <w:t>13</w:t>
            </w:r>
          </w:p>
        </w:tc>
        <w:tc>
          <w:tcPr>
            <w:tcW w:w="1577" w:type="dxa"/>
            <w:tcBorders>
              <w:top w:val="single" w:sz="4" w:space="0" w:color="auto"/>
              <w:bottom w:val="single" w:sz="4" w:space="0" w:color="auto"/>
            </w:tcBorders>
            <w:shd w:val="solid" w:color="FFFFFF" w:fill="auto"/>
          </w:tcPr>
          <w:p w14:paraId="52A89090" w14:textId="77777777" w:rsidR="001B12A7" w:rsidRPr="00D443E6" w:rsidRDefault="001B12A7">
            <w:pPr>
              <w:pStyle w:val="TAL"/>
              <w:keepNext w:val="0"/>
              <w:keepLines w:val="0"/>
              <w:rPr>
                <w:rPrChange w:id="1235" w:author="Anne-Lise Raffy" w:date="2023-05-18T16:59:00Z">
                  <w:rPr>
                    <w:sz w:val="16"/>
                  </w:rPr>
                </w:rPrChange>
              </w:rPr>
            </w:pPr>
            <w:r w:rsidRPr="00D443E6">
              <w:rPr>
                <w:rPrChange w:id="1236" w:author="Anne-Lise Raffy" w:date="2023-05-18T16:59:00Z">
                  <w:rPr>
                    <w:sz w:val="16"/>
                  </w:rPr>
                </w:rPrChange>
              </w:rPr>
              <w:t>SCP</w:t>
            </w:r>
            <w:r w:rsidRPr="00D443E6">
              <w:rPr>
                <w:rPrChange w:id="1237" w:author="Anne-Lise Raffy" w:date="2023-05-18T16:59:00Z">
                  <w:rPr>
                    <w:sz w:val="16"/>
                  </w:rPr>
                </w:rPrChange>
              </w:rPr>
              <w:noBreakHyphen/>
              <w:t>030173</w:t>
            </w:r>
          </w:p>
        </w:tc>
        <w:tc>
          <w:tcPr>
            <w:tcW w:w="425" w:type="dxa"/>
            <w:tcBorders>
              <w:top w:val="single" w:sz="4" w:space="0" w:color="auto"/>
              <w:bottom w:val="single" w:sz="4" w:space="0" w:color="auto"/>
            </w:tcBorders>
            <w:shd w:val="solid" w:color="FFFFFF" w:fill="auto"/>
          </w:tcPr>
          <w:p w14:paraId="27BEB7C9" w14:textId="77777777" w:rsidR="001B12A7" w:rsidRPr="00D443E6" w:rsidRDefault="001B12A7">
            <w:pPr>
              <w:pStyle w:val="TAL"/>
              <w:keepNext w:val="0"/>
              <w:keepLines w:val="0"/>
              <w:rPr>
                <w:rPrChange w:id="1238" w:author="Anne-Lise Raffy" w:date="2023-05-18T16:59:00Z">
                  <w:rPr>
                    <w:sz w:val="16"/>
                  </w:rPr>
                </w:rPrChange>
              </w:rPr>
            </w:pPr>
            <w:r w:rsidRPr="00D443E6">
              <w:rPr>
                <w:rPrChange w:id="1239" w:author="Anne-Lise Raffy" w:date="2023-05-18T16:59:00Z">
                  <w:rPr>
                    <w:sz w:val="16"/>
                  </w:rPr>
                </w:rPrChange>
              </w:rPr>
              <w:t>009</w:t>
            </w:r>
          </w:p>
        </w:tc>
        <w:tc>
          <w:tcPr>
            <w:tcW w:w="425" w:type="dxa"/>
            <w:tcBorders>
              <w:top w:val="single" w:sz="4" w:space="0" w:color="auto"/>
              <w:bottom w:val="single" w:sz="4" w:space="0" w:color="auto"/>
            </w:tcBorders>
            <w:shd w:val="solid" w:color="FFFFFF" w:fill="auto"/>
          </w:tcPr>
          <w:p w14:paraId="5A9D5AD5" w14:textId="77777777" w:rsidR="001B12A7" w:rsidRPr="00D443E6" w:rsidRDefault="001B12A7" w:rsidP="00DC2C3E">
            <w:pPr>
              <w:pStyle w:val="TAL"/>
              <w:keepNext w:val="0"/>
              <w:keepLines w:val="0"/>
              <w:jc w:val="center"/>
              <w:rPr>
                <w:rPrChange w:id="1240" w:author="Anne-Lise Raffy" w:date="2023-05-18T16:59:00Z">
                  <w:rPr>
                    <w:sz w:val="16"/>
                  </w:rPr>
                </w:rPrChange>
              </w:rPr>
            </w:pPr>
            <w:r w:rsidRPr="00D443E6">
              <w:rPr>
                <w:rPrChange w:id="1241"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61B27BC9" w14:textId="77777777" w:rsidR="001B12A7" w:rsidRPr="00D443E6" w:rsidRDefault="001B12A7">
            <w:pPr>
              <w:pStyle w:val="TAL"/>
              <w:keepNext w:val="0"/>
              <w:keepLines w:val="0"/>
              <w:rPr>
                <w:rPrChange w:id="1242" w:author="Anne-Lise Raffy" w:date="2023-05-18T16:59:00Z">
                  <w:rPr>
                    <w:sz w:val="16"/>
                  </w:rPr>
                </w:rPrChange>
              </w:rPr>
            </w:pPr>
            <w:r w:rsidRPr="00D443E6">
              <w:rPr>
                <w:rPrChange w:id="1243" w:author="Anne-Lise Raffy" w:date="2023-05-18T16:59:00Z">
                  <w:rPr>
                    <w:sz w:val="16"/>
                  </w:rPr>
                </w:rPrChange>
              </w:rPr>
              <w:t>A</w:t>
            </w:r>
          </w:p>
        </w:tc>
        <w:tc>
          <w:tcPr>
            <w:tcW w:w="4088" w:type="dxa"/>
            <w:tcBorders>
              <w:top w:val="single" w:sz="4" w:space="0" w:color="auto"/>
              <w:bottom w:val="single" w:sz="4" w:space="0" w:color="auto"/>
            </w:tcBorders>
            <w:shd w:val="solid" w:color="FFFFFF" w:fill="auto"/>
          </w:tcPr>
          <w:p w14:paraId="1743C921" w14:textId="77777777" w:rsidR="001B12A7" w:rsidRPr="00D443E6" w:rsidRDefault="001B12A7">
            <w:pPr>
              <w:pStyle w:val="TAL"/>
              <w:keepNext w:val="0"/>
              <w:keepLines w:val="0"/>
              <w:rPr>
                <w:rPrChange w:id="1244" w:author="Anne-Lise Raffy" w:date="2023-05-18T16:59:00Z">
                  <w:rPr>
                    <w:sz w:val="16"/>
                  </w:rPr>
                </w:rPrChange>
              </w:rPr>
            </w:pPr>
            <w:r w:rsidRPr="00D443E6">
              <w:rPr>
                <w:rPrChange w:id="1245" w:author="Anne-Lise Raffy" w:date="2023-05-18T16:59:00Z">
                  <w:rPr>
                    <w:sz w:val="16"/>
                  </w:rPr>
                </w:rPrChange>
              </w:rPr>
              <w:t>Clarification of the Install(Install) command in case of installing a non Toolkit Applet</w:t>
            </w:r>
          </w:p>
        </w:tc>
        <w:tc>
          <w:tcPr>
            <w:tcW w:w="633" w:type="dxa"/>
            <w:tcBorders>
              <w:top w:val="single" w:sz="4" w:space="0" w:color="auto"/>
              <w:bottom w:val="single" w:sz="4" w:space="0" w:color="auto"/>
            </w:tcBorders>
            <w:shd w:val="solid" w:color="FFFFFF" w:fill="auto"/>
          </w:tcPr>
          <w:p w14:paraId="1E87BB2D" w14:textId="77777777" w:rsidR="001B12A7" w:rsidRPr="00D443E6" w:rsidRDefault="001B12A7">
            <w:pPr>
              <w:pStyle w:val="TAC"/>
              <w:keepNext w:val="0"/>
              <w:keepLines w:val="0"/>
              <w:rPr>
                <w:rPrChange w:id="1246" w:author="Anne-Lise Raffy" w:date="2023-05-18T16:59:00Z">
                  <w:rPr>
                    <w:sz w:val="16"/>
                  </w:rPr>
                </w:rPrChange>
              </w:rPr>
            </w:pPr>
            <w:r w:rsidRPr="00D443E6">
              <w:rPr>
                <w:rPrChange w:id="1247" w:author="Anne-Lise Raffy" w:date="2023-05-18T16:59:00Z">
                  <w:rPr>
                    <w:sz w:val="16"/>
                  </w:rPr>
                </w:rPrChange>
              </w:rPr>
              <w:t>6.3.0</w:t>
            </w:r>
          </w:p>
        </w:tc>
        <w:tc>
          <w:tcPr>
            <w:tcW w:w="606" w:type="dxa"/>
            <w:tcBorders>
              <w:top w:val="single" w:sz="4" w:space="0" w:color="auto"/>
              <w:bottom w:val="single" w:sz="4" w:space="0" w:color="auto"/>
              <w:right w:val="single" w:sz="4" w:space="0" w:color="auto"/>
            </w:tcBorders>
            <w:shd w:val="solid" w:color="FFFFFF" w:fill="auto"/>
          </w:tcPr>
          <w:p w14:paraId="58246C10" w14:textId="77777777" w:rsidR="001B12A7" w:rsidRPr="00D443E6" w:rsidRDefault="001B12A7">
            <w:pPr>
              <w:pStyle w:val="TAC"/>
              <w:keepNext w:val="0"/>
              <w:keepLines w:val="0"/>
              <w:rPr>
                <w:rPrChange w:id="1248" w:author="Anne-Lise Raffy" w:date="2023-05-18T16:59:00Z">
                  <w:rPr>
                    <w:sz w:val="16"/>
                  </w:rPr>
                </w:rPrChange>
              </w:rPr>
            </w:pPr>
            <w:r w:rsidRPr="00D443E6">
              <w:rPr>
                <w:rPrChange w:id="1249" w:author="Anne-Lise Raffy" w:date="2023-05-18T16:59:00Z">
                  <w:rPr>
                    <w:sz w:val="16"/>
                  </w:rPr>
                </w:rPrChange>
              </w:rPr>
              <w:t>6.4.0</w:t>
            </w:r>
          </w:p>
        </w:tc>
      </w:tr>
      <w:tr w:rsidR="00EE7AF1" w:rsidRPr="00D443E6" w14:paraId="5B961B96" w14:textId="77777777" w:rsidTr="00F4468E">
        <w:trPr>
          <w:jc w:val="center"/>
        </w:trPr>
        <w:tc>
          <w:tcPr>
            <w:tcW w:w="782" w:type="dxa"/>
            <w:tcBorders>
              <w:top w:val="single" w:sz="4" w:space="0" w:color="auto"/>
              <w:left w:val="single" w:sz="4" w:space="0" w:color="auto"/>
              <w:bottom w:val="nil"/>
            </w:tcBorders>
            <w:shd w:val="solid" w:color="FFFFFF" w:fill="auto"/>
          </w:tcPr>
          <w:p w14:paraId="5F8F6524" w14:textId="77777777" w:rsidR="001B12A7" w:rsidRPr="00D443E6" w:rsidRDefault="001B12A7">
            <w:pPr>
              <w:pStyle w:val="TAL"/>
              <w:keepNext w:val="0"/>
              <w:keepLines w:val="0"/>
              <w:rPr>
                <w:rPrChange w:id="1250" w:author="Anne-Lise Raffy" w:date="2023-05-18T16:59:00Z">
                  <w:rPr>
                    <w:sz w:val="16"/>
                  </w:rPr>
                </w:rPrChange>
              </w:rPr>
            </w:pPr>
            <w:r w:rsidRPr="00D443E6">
              <w:rPr>
                <w:rPrChange w:id="1251" w:author="Anne-Lise Raffy" w:date="2023-05-18T16:59:00Z">
                  <w:rPr>
                    <w:sz w:val="16"/>
                  </w:rPr>
                </w:rPrChange>
              </w:rPr>
              <w:t>2003</w:t>
            </w:r>
            <w:r w:rsidRPr="00D443E6">
              <w:rPr>
                <w:rPrChange w:id="1252" w:author="Anne-Lise Raffy" w:date="2023-05-18T16:59:00Z">
                  <w:rPr>
                    <w:sz w:val="16"/>
                  </w:rPr>
                </w:rPrChange>
              </w:rPr>
              <w:noBreakHyphen/>
              <w:t>09</w:t>
            </w:r>
          </w:p>
        </w:tc>
        <w:tc>
          <w:tcPr>
            <w:tcW w:w="894" w:type="dxa"/>
            <w:tcBorders>
              <w:top w:val="single" w:sz="4" w:space="0" w:color="auto"/>
              <w:bottom w:val="nil"/>
            </w:tcBorders>
            <w:shd w:val="solid" w:color="FFFFFF" w:fill="auto"/>
          </w:tcPr>
          <w:p w14:paraId="1B27F624" w14:textId="77777777" w:rsidR="001B12A7" w:rsidRPr="00D443E6" w:rsidRDefault="001B12A7">
            <w:pPr>
              <w:pStyle w:val="TAL"/>
              <w:keepNext w:val="0"/>
              <w:keepLines w:val="0"/>
              <w:rPr>
                <w:rPrChange w:id="1253" w:author="Anne-Lise Raffy" w:date="2023-05-18T16:59:00Z">
                  <w:rPr>
                    <w:sz w:val="16"/>
                  </w:rPr>
                </w:rPrChange>
              </w:rPr>
            </w:pPr>
            <w:r w:rsidRPr="00D443E6">
              <w:rPr>
                <w:rPrChange w:id="1254" w:author="Anne-Lise Raffy" w:date="2023-05-18T16:59:00Z">
                  <w:rPr>
                    <w:sz w:val="16"/>
                  </w:rPr>
                </w:rPrChange>
              </w:rPr>
              <w:t>SCP</w:t>
            </w:r>
            <w:r w:rsidRPr="00D443E6">
              <w:rPr>
                <w:rPrChange w:id="1255" w:author="Anne-Lise Raffy" w:date="2023-05-18T16:59:00Z">
                  <w:rPr>
                    <w:sz w:val="16"/>
                  </w:rPr>
                </w:rPrChange>
              </w:rPr>
              <w:noBreakHyphen/>
              <w:t>14</w:t>
            </w:r>
          </w:p>
        </w:tc>
        <w:tc>
          <w:tcPr>
            <w:tcW w:w="1577" w:type="dxa"/>
            <w:tcBorders>
              <w:top w:val="single" w:sz="4" w:space="0" w:color="auto"/>
              <w:bottom w:val="single" w:sz="4" w:space="0" w:color="auto"/>
            </w:tcBorders>
            <w:shd w:val="solid" w:color="FFFFFF" w:fill="auto"/>
          </w:tcPr>
          <w:p w14:paraId="671A714F" w14:textId="77777777" w:rsidR="001B12A7" w:rsidRPr="00D443E6" w:rsidRDefault="001B12A7">
            <w:pPr>
              <w:pStyle w:val="TAL"/>
              <w:keepNext w:val="0"/>
              <w:keepLines w:val="0"/>
              <w:rPr>
                <w:rPrChange w:id="1256" w:author="Anne-Lise Raffy" w:date="2023-05-18T16:59:00Z">
                  <w:rPr>
                    <w:sz w:val="16"/>
                  </w:rPr>
                </w:rPrChange>
              </w:rPr>
            </w:pPr>
            <w:r w:rsidRPr="00D443E6">
              <w:rPr>
                <w:rPrChange w:id="1257" w:author="Anne-Lise Raffy" w:date="2023-05-18T16:59:00Z">
                  <w:rPr>
                    <w:sz w:val="16"/>
                  </w:rPr>
                </w:rPrChange>
              </w:rPr>
              <w:t>SCP</w:t>
            </w:r>
            <w:r w:rsidRPr="00D443E6">
              <w:rPr>
                <w:rPrChange w:id="1258" w:author="Anne-Lise Raffy" w:date="2023-05-18T16:59:00Z">
                  <w:rPr>
                    <w:sz w:val="16"/>
                  </w:rPr>
                </w:rPrChange>
              </w:rPr>
              <w:noBreakHyphen/>
              <w:t>030225</w:t>
            </w:r>
          </w:p>
        </w:tc>
        <w:tc>
          <w:tcPr>
            <w:tcW w:w="425" w:type="dxa"/>
            <w:tcBorders>
              <w:top w:val="single" w:sz="4" w:space="0" w:color="auto"/>
              <w:bottom w:val="single" w:sz="4" w:space="0" w:color="auto"/>
            </w:tcBorders>
            <w:shd w:val="solid" w:color="FFFFFF" w:fill="auto"/>
          </w:tcPr>
          <w:p w14:paraId="7C79C04F" w14:textId="77777777" w:rsidR="001B12A7" w:rsidRPr="00D443E6" w:rsidRDefault="001B12A7">
            <w:pPr>
              <w:pStyle w:val="TAL"/>
              <w:keepNext w:val="0"/>
              <w:keepLines w:val="0"/>
              <w:rPr>
                <w:rPrChange w:id="1259" w:author="Anne-Lise Raffy" w:date="2023-05-18T16:59:00Z">
                  <w:rPr>
                    <w:sz w:val="16"/>
                  </w:rPr>
                </w:rPrChange>
              </w:rPr>
            </w:pPr>
            <w:r w:rsidRPr="00D443E6">
              <w:rPr>
                <w:rPrChange w:id="1260" w:author="Anne-Lise Raffy" w:date="2023-05-18T16:59:00Z">
                  <w:rPr>
                    <w:sz w:val="16"/>
                  </w:rPr>
                </w:rPrChange>
              </w:rPr>
              <w:t>010</w:t>
            </w:r>
          </w:p>
        </w:tc>
        <w:tc>
          <w:tcPr>
            <w:tcW w:w="425" w:type="dxa"/>
            <w:tcBorders>
              <w:top w:val="single" w:sz="4" w:space="0" w:color="auto"/>
              <w:bottom w:val="single" w:sz="4" w:space="0" w:color="auto"/>
            </w:tcBorders>
            <w:shd w:val="solid" w:color="FFFFFF" w:fill="auto"/>
          </w:tcPr>
          <w:p w14:paraId="65D38405" w14:textId="77777777" w:rsidR="001B12A7" w:rsidRPr="00D443E6" w:rsidRDefault="001B12A7" w:rsidP="00DC2C3E">
            <w:pPr>
              <w:pStyle w:val="TAL"/>
              <w:keepNext w:val="0"/>
              <w:keepLines w:val="0"/>
              <w:jc w:val="center"/>
              <w:rPr>
                <w:rPrChange w:id="1261"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7E7C8E40" w14:textId="77777777" w:rsidR="001B12A7" w:rsidRPr="00D443E6" w:rsidRDefault="001B12A7">
            <w:pPr>
              <w:pStyle w:val="TAL"/>
              <w:keepNext w:val="0"/>
              <w:keepLines w:val="0"/>
              <w:rPr>
                <w:rPrChange w:id="1262" w:author="Anne-Lise Raffy" w:date="2023-05-18T16:59:00Z">
                  <w:rPr>
                    <w:sz w:val="16"/>
                  </w:rPr>
                </w:rPrChange>
              </w:rPr>
            </w:pPr>
            <w:r w:rsidRPr="00D443E6">
              <w:rPr>
                <w:rPrChange w:id="1263"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0B6A36AC" w14:textId="77777777" w:rsidR="001B12A7" w:rsidRPr="00D443E6" w:rsidRDefault="001B12A7">
            <w:pPr>
              <w:pStyle w:val="TAL"/>
              <w:keepNext w:val="0"/>
              <w:keepLines w:val="0"/>
              <w:rPr>
                <w:rPrChange w:id="1264" w:author="Anne-Lise Raffy" w:date="2023-05-18T16:59:00Z">
                  <w:rPr>
                    <w:sz w:val="16"/>
                  </w:rPr>
                </w:rPrChange>
              </w:rPr>
            </w:pPr>
            <w:r w:rsidRPr="00D443E6">
              <w:rPr>
                <w:rPrChange w:id="1265" w:author="Anne-Lise Raffy" w:date="2023-05-18T16:59:00Z">
                  <w:rPr>
                    <w:sz w:val="16"/>
                  </w:rPr>
                </w:rPrChange>
              </w:rPr>
              <w:t>Modification of commands for remote application management</w:t>
            </w:r>
          </w:p>
        </w:tc>
        <w:tc>
          <w:tcPr>
            <w:tcW w:w="633" w:type="dxa"/>
            <w:tcBorders>
              <w:top w:val="single" w:sz="4" w:space="0" w:color="auto"/>
              <w:bottom w:val="nil"/>
            </w:tcBorders>
            <w:shd w:val="solid" w:color="FFFFFF" w:fill="auto"/>
          </w:tcPr>
          <w:p w14:paraId="04C01D0F" w14:textId="77777777" w:rsidR="001B12A7" w:rsidRPr="00D443E6" w:rsidRDefault="001B12A7">
            <w:pPr>
              <w:pStyle w:val="TAC"/>
              <w:keepNext w:val="0"/>
              <w:keepLines w:val="0"/>
              <w:rPr>
                <w:rPrChange w:id="1266" w:author="Anne-Lise Raffy" w:date="2023-05-18T16:59:00Z">
                  <w:rPr>
                    <w:sz w:val="16"/>
                  </w:rPr>
                </w:rPrChange>
              </w:rPr>
            </w:pPr>
            <w:r w:rsidRPr="00D443E6">
              <w:rPr>
                <w:rPrChange w:id="1267" w:author="Anne-Lise Raffy" w:date="2023-05-18T16:59:00Z">
                  <w:rPr>
                    <w:sz w:val="16"/>
                  </w:rPr>
                </w:rPrChange>
              </w:rPr>
              <w:t>6.4.0</w:t>
            </w:r>
          </w:p>
        </w:tc>
        <w:tc>
          <w:tcPr>
            <w:tcW w:w="606" w:type="dxa"/>
            <w:tcBorders>
              <w:top w:val="single" w:sz="4" w:space="0" w:color="auto"/>
              <w:bottom w:val="nil"/>
              <w:right w:val="single" w:sz="4" w:space="0" w:color="auto"/>
            </w:tcBorders>
            <w:shd w:val="solid" w:color="FFFFFF" w:fill="auto"/>
          </w:tcPr>
          <w:p w14:paraId="5927813E" w14:textId="77777777" w:rsidR="001B12A7" w:rsidRPr="00D443E6" w:rsidRDefault="001B12A7">
            <w:pPr>
              <w:pStyle w:val="TAC"/>
              <w:keepNext w:val="0"/>
              <w:keepLines w:val="0"/>
              <w:rPr>
                <w:rPrChange w:id="1268" w:author="Anne-Lise Raffy" w:date="2023-05-18T16:59:00Z">
                  <w:rPr>
                    <w:sz w:val="16"/>
                  </w:rPr>
                </w:rPrChange>
              </w:rPr>
            </w:pPr>
            <w:r w:rsidRPr="00D443E6">
              <w:rPr>
                <w:rPrChange w:id="1269" w:author="Anne-Lise Raffy" w:date="2023-05-18T16:59:00Z">
                  <w:rPr>
                    <w:sz w:val="16"/>
                  </w:rPr>
                </w:rPrChange>
              </w:rPr>
              <w:t>6.5.0</w:t>
            </w:r>
          </w:p>
        </w:tc>
      </w:tr>
      <w:tr w:rsidR="00EE7AF1" w:rsidRPr="00D443E6" w14:paraId="32E0D122" w14:textId="77777777" w:rsidTr="00F4468E">
        <w:trPr>
          <w:jc w:val="center"/>
        </w:trPr>
        <w:tc>
          <w:tcPr>
            <w:tcW w:w="782" w:type="dxa"/>
            <w:tcBorders>
              <w:top w:val="nil"/>
              <w:left w:val="single" w:sz="4" w:space="0" w:color="auto"/>
              <w:bottom w:val="single" w:sz="4" w:space="0" w:color="auto"/>
            </w:tcBorders>
            <w:shd w:val="solid" w:color="FFFFFF" w:fill="auto"/>
          </w:tcPr>
          <w:p w14:paraId="28AD3132" w14:textId="77777777" w:rsidR="001B12A7" w:rsidRPr="00D443E6" w:rsidRDefault="001B12A7">
            <w:pPr>
              <w:pStyle w:val="TAL"/>
              <w:keepNext w:val="0"/>
              <w:keepLines w:val="0"/>
              <w:rPr>
                <w:rPrChange w:id="1270" w:author="Anne-Lise Raffy" w:date="2023-05-18T16:59:00Z">
                  <w:rPr>
                    <w:sz w:val="16"/>
                  </w:rPr>
                </w:rPrChange>
              </w:rPr>
            </w:pPr>
          </w:p>
        </w:tc>
        <w:tc>
          <w:tcPr>
            <w:tcW w:w="894" w:type="dxa"/>
            <w:tcBorders>
              <w:top w:val="nil"/>
              <w:bottom w:val="single" w:sz="4" w:space="0" w:color="auto"/>
            </w:tcBorders>
            <w:shd w:val="solid" w:color="FFFFFF" w:fill="auto"/>
          </w:tcPr>
          <w:p w14:paraId="17450DA1" w14:textId="77777777" w:rsidR="001B12A7" w:rsidRPr="00D443E6" w:rsidRDefault="001B12A7">
            <w:pPr>
              <w:pStyle w:val="TAL"/>
              <w:keepNext w:val="0"/>
              <w:keepLines w:val="0"/>
              <w:rPr>
                <w:rPrChange w:id="1271"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4F289162" w14:textId="77777777" w:rsidR="001B12A7" w:rsidRPr="00D443E6" w:rsidRDefault="001B12A7">
            <w:pPr>
              <w:pStyle w:val="TAL"/>
              <w:keepNext w:val="0"/>
              <w:keepLines w:val="0"/>
              <w:rPr>
                <w:rPrChange w:id="1272"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625E49C5" w14:textId="77777777" w:rsidR="001B12A7" w:rsidRPr="00D443E6" w:rsidRDefault="001B12A7">
            <w:pPr>
              <w:pStyle w:val="TAL"/>
              <w:keepNext w:val="0"/>
              <w:keepLines w:val="0"/>
              <w:rPr>
                <w:rPrChange w:id="1273" w:author="Anne-Lise Raffy" w:date="2023-05-18T16:59:00Z">
                  <w:rPr>
                    <w:sz w:val="16"/>
                  </w:rPr>
                </w:rPrChange>
              </w:rPr>
            </w:pPr>
            <w:r w:rsidRPr="00D443E6">
              <w:rPr>
                <w:rPrChange w:id="1274" w:author="Anne-Lise Raffy" w:date="2023-05-18T16:59:00Z">
                  <w:rPr>
                    <w:sz w:val="16"/>
                  </w:rPr>
                </w:rPrChange>
              </w:rPr>
              <w:t>011</w:t>
            </w:r>
          </w:p>
        </w:tc>
        <w:tc>
          <w:tcPr>
            <w:tcW w:w="425" w:type="dxa"/>
            <w:tcBorders>
              <w:top w:val="single" w:sz="4" w:space="0" w:color="auto"/>
              <w:bottom w:val="single" w:sz="4" w:space="0" w:color="auto"/>
            </w:tcBorders>
            <w:shd w:val="solid" w:color="FFFFFF" w:fill="auto"/>
          </w:tcPr>
          <w:p w14:paraId="5640FD5B" w14:textId="77777777" w:rsidR="001B12A7" w:rsidRPr="00D443E6" w:rsidRDefault="001B12A7" w:rsidP="00DC2C3E">
            <w:pPr>
              <w:pStyle w:val="TAL"/>
              <w:keepNext w:val="0"/>
              <w:keepLines w:val="0"/>
              <w:jc w:val="center"/>
              <w:rPr>
                <w:rPrChange w:id="1275"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16447064" w14:textId="77777777" w:rsidR="001B12A7" w:rsidRPr="00D443E6" w:rsidRDefault="001B12A7">
            <w:pPr>
              <w:pStyle w:val="TAL"/>
              <w:keepNext w:val="0"/>
              <w:keepLines w:val="0"/>
              <w:rPr>
                <w:rPrChange w:id="1276" w:author="Anne-Lise Raffy" w:date="2023-05-18T16:59:00Z">
                  <w:rPr>
                    <w:sz w:val="16"/>
                  </w:rPr>
                </w:rPrChange>
              </w:rPr>
            </w:pPr>
            <w:r w:rsidRPr="00D443E6">
              <w:rPr>
                <w:rPrChange w:id="1277"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5A98681F" w14:textId="77777777" w:rsidR="001B12A7" w:rsidRPr="00D443E6" w:rsidRDefault="001B12A7">
            <w:pPr>
              <w:pStyle w:val="TAL"/>
              <w:keepNext w:val="0"/>
              <w:keepLines w:val="0"/>
              <w:rPr>
                <w:rPrChange w:id="1278" w:author="Anne-Lise Raffy" w:date="2023-05-18T16:59:00Z">
                  <w:rPr>
                    <w:sz w:val="16"/>
                  </w:rPr>
                </w:rPrChange>
              </w:rPr>
            </w:pPr>
            <w:r w:rsidRPr="00D443E6">
              <w:rPr>
                <w:rPrChange w:id="1279" w:author="Anne-Lise Raffy" w:date="2023-05-18T16:59:00Z">
                  <w:rPr>
                    <w:sz w:val="16"/>
                  </w:rPr>
                </w:rPrChange>
              </w:rPr>
              <w:t>Menu Entries Position</w:t>
            </w:r>
          </w:p>
        </w:tc>
        <w:tc>
          <w:tcPr>
            <w:tcW w:w="633" w:type="dxa"/>
            <w:tcBorders>
              <w:top w:val="nil"/>
              <w:bottom w:val="single" w:sz="4" w:space="0" w:color="auto"/>
            </w:tcBorders>
            <w:shd w:val="solid" w:color="FFFFFF" w:fill="auto"/>
          </w:tcPr>
          <w:p w14:paraId="23DF4528" w14:textId="77777777" w:rsidR="001B12A7" w:rsidRPr="00D443E6" w:rsidRDefault="001B12A7">
            <w:pPr>
              <w:pStyle w:val="TAC"/>
              <w:keepNext w:val="0"/>
              <w:keepLines w:val="0"/>
              <w:rPr>
                <w:rPrChange w:id="1280" w:author="Anne-Lise Raffy" w:date="2023-05-18T16:59:00Z">
                  <w:rPr>
                    <w:sz w:val="16"/>
                  </w:rPr>
                </w:rPrChange>
              </w:rPr>
            </w:pPr>
          </w:p>
        </w:tc>
        <w:tc>
          <w:tcPr>
            <w:tcW w:w="606" w:type="dxa"/>
            <w:tcBorders>
              <w:top w:val="nil"/>
              <w:bottom w:val="single" w:sz="4" w:space="0" w:color="auto"/>
              <w:right w:val="single" w:sz="4" w:space="0" w:color="auto"/>
            </w:tcBorders>
            <w:shd w:val="solid" w:color="FFFFFF" w:fill="auto"/>
          </w:tcPr>
          <w:p w14:paraId="476CC57B" w14:textId="77777777" w:rsidR="001B12A7" w:rsidRPr="00D443E6" w:rsidRDefault="001B12A7">
            <w:pPr>
              <w:pStyle w:val="TAC"/>
              <w:keepNext w:val="0"/>
              <w:keepLines w:val="0"/>
              <w:rPr>
                <w:rPrChange w:id="1281" w:author="Anne-Lise Raffy" w:date="2023-05-18T16:59:00Z">
                  <w:rPr>
                    <w:sz w:val="16"/>
                  </w:rPr>
                </w:rPrChange>
              </w:rPr>
            </w:pPr>
          </w:p>
        </w:tc>
      </w:tr>
      <w:tr w:rsidR="00EE7AF1" w:rsidRPr="00D443E6" w14:paraId="3A943130" w14:textId="77777777" w:rsidTr="00F4468E">
        <w:trPr>
          <w:jc w:val="center"/>
        </w:trPr>
        <w:tc>
          <w:tcPr>
            <w:tcW w:w="782" w:type="dxa"/>
            <w:tcBorders>
              <w:top w:val="single" w:sz="4" w:space="0" w:color="auto"/>
              <w:left w:val="single" w:sz="4" w:space="0" w:color="auto"/>
              <w:bottom w:val="nil"/>
            </w:tcBorders>
            <w:shd w:val="solid" w:color="FFFFFF" w:fill="auto"/>
          </w:tcPr>
          <w:p w14:paraId="75C3C9D5" w14:textId="77777777" w:rsidR="001B12A7" w:rsidRPr="00D443E6" w:rsidRDefault="001B12A7">
            <w:pPr>
              <w:pStyle w:val="TAL"/>
              <w:keepNext w:val="0"/>
              <w:keepLines w:val="0"/>
              <w:rPr>
                <w:rPrChange w:id="1282" w:author="Anne-Lise Raffy" w:date="2023-05-18T16:59:00Z">
                  <w:rPr>
                    <w:sz w:val="16"/>
                  </w:rPr>
                </w:rPrChange>
              </w:rPr>
            </w:pPr>
            <w:r w:rsidRPr="00D443E6">
              <w:rPr>
                <w:rPrChange w:id="1283" w:author="Anne-Lise Raffy" w:date="2023-05-18T16:59:00Z">
                  <w:rPr>
                    <w:sz w:val="16"/>
                  </w:rPr>
                </w:rPrChange>
              </w:rPr>
              <w:t>2003</w:t>
            </w:r>
            <w:r w:rsidRPr="00D443E6">
              <w:rPr>
                <w:rPrChange w:id="1284" w:author="Anne-Lise Raffy" w:date="2023-05-18T16:59:00Z">
                  <w:rPr>
                    <w:sz w:val="16"/>
                  </w:rPr>
                </w:rPrChange>
              </w:rPr>
              <w:noBreakHyphen/>
              <w:t>12</w:t>
            </w:r>
          </w:p>
        </w:tc>
        <w:tc>
          <w:tcPr>
            <w:tcW w:w="894" w:type="dxa"/>
            <w:tcBorders>
              <w:top w:val="single" w:sz="4" w:space="0" w:color="auto"/>
              <w:bottom w:val="nil"/>
            </w:tcBorders>
            <w:shd w:val="solid" w:color="FFFFFF" w:fill="auto"/>
          </w:tcPr>
          <w:p w14:paraId="7322F154" w14:textId="77777777" w:rsidR="001B12A7" w:rsidRPr="00D443E6" w:rsidRDefault="001B12A7">
            <w:pPr>
              <w:pStyle w:val="TAL"/>
              <w:keepNext w:val="0"/>
              <w:keepLines w:val="0"/>
              <w:rPr>
                <w:rPrChange w:id="1285" w:author="Anne-Lise Raffy" w:date="2023-05-18T16:59:00Z">
                  <w:rPr>
                    <w:sz w:val="16"/>
                  </w:rPr>
                </w:rPrChange>
              </w:rPr>
            </w:pPr>
            <w:r w:rsidRPr="00D443E6">
              <w:rPr>
                <w:rPrChange w:id="1286" w:author="Anne-Lise Raffy" w:date="2023-05-18T16:59:00Z">
                  <w:rPr>
                    <w:sz w:val="16"/>
                  </w:rPr>
                </w:rPrChange>
              </w:rPr>
              <w:t>SCP</w:t>
            </w:r>
            <w:r w:rsidRPr="00D443E6">
              <w:rPr>
                <w:rPrChange w:id="1287" w:author="Anne-Lise Raffy" w:date="2023-05-18T16:59:00Z">
                  <w:rPr>
                    <w:sz w:val="16"/>
                  </w:rPr>
                </w:rPrChange>
              </w:rPr>
              <w:noBreakHyphen/>
              <w:t>15</w:t>
            </w:r>
          </w:p>
        </w:tc>
        <w:tc>
          <w:tcPr>
            <w:tcW w:w="1577" w:type="dxa"/>
            <w:tcBorders>
              <w:top w:val="single" w:sz="4" w:space="0" w:color="auto"/>
              <w:bottom w:val="single" w:sz="4" w:space="0" w:color="auto"/>
            </w:tcBorders>
            <w:shd w:val="solid" w:color="FFFFFF" w:fill="auto"/>
          </w:tcPr>
          <w:p w14:paraId="1E911496" w14:textId="77777777" w:rsidR="001B12A7" w:rsidRPr="00D443E6" w:rsidRDefault="001B12A7">
            <w:pPr>
              <w:pStyle w:val="TAL"/>
              <w:keepNext w:val="0"/>
              <w:keepLines w:val="0"/>
              <w:rPr>
                <w:rPrChange w:id="1288" w:author="Anne-Lise Raffy" w:date="2023-05-18T16:59:00Z">
                  <w:rPr>
                    <w:sz w:val="16"/>
                  </w:rPr>
                </w:rPrChange>
              </w:rPr>
            </w:pPr>
            <w:r w:rsidRPr="00D443E6">
              <w:rPr>
                <w:rPrChange w:id="1289" w:author="Anne-Lise Raffy" w:date="2023-05-18T16:59:00Z">
                  <w:rPr>
                    <w:sz w:val="16"/>
                  </w:rPr>
                </w:rPrChange>
              </w:rPr>
              <w:t>SCP</w:t>
            </w:r>
            <w:r w:rsidRPr="00D443E6">
              <w:rPr>
                <w:rPrChange w:id="1290" w:author="Anne-Lise Raffy" w:date="2023-05-18T16:59:00Z">
                  <w:rPr>
                    <w:sz w:val="16"/>
                  </w:rPr>
                </w:rPrChange>
              </w:rPr>
              <w:noBreakHyphen/>
              <w:t>030464</w:t>
            </w:r>
          </w:p>
        </w:tc>
        <w:tc>
          <w:tcPr>
            <w:tcW w:w="425" w:type="dxa"/>
            <w:tcBorders>
              <w:top w:val="single" w:sz="4" w:space="0" w:color="auto"/>
              <w:bottom w:val="single" w:sz="4" w:space="0" w:color="auto"/>
            </w:tcBorders>
            <w:shd w:val="solid" w:color="FFFFFF" w:fill="auto"/>
          </w:tcPr>
          <w:p w14:paraId="3ECF75B7" w14:textId="77777777" w:rsidR="001B12A7" w:rsidRPr="00D443E6" w:rsidRDefault="001B12A7">
            <w:pPr>
              <w:pStyle w:val="TAL"/>
              <w:keepNext w:val="0"/>
              <w:keepLines w:val="0"/>
              <w:rPr>
                <w:rPrChange w:id="1291" w:author="Anne-Lise Raffy" w:date="2023-05-18T16:59:00Z">
                  <w:rPr>
                    <w:sz w:val="16"/>
                  </w:rPr>
                </w:rPrChange>
              </w:rPr>
            </w:pPr>
            <w:r w:rsidRPr="00D443E6">
              <w:rPr>
                <w:rPrChange w:id="1292" w:author="Anne-Lise Raffy" w:date="2023-05-18T16:59:00Z">
                  <w:rPr>
                    <w:sz w:val="16"/>
                  </w:rPr>
                </w:rPrChange>
              </w:rPr>
              <w:t>016</w:t>
            </w:r>
          </w:p>
        </w:tc>
        <w:tc>
          <w:tcPr>
            <w:tcW w:w="425" w:type="dxa"/>
            <w:tcBorders>
              <w:top w:val="single" w:sz="4" w:space="0" w:color="auto"/>
              <w:bottom w:val="single" w:sz="4" w:space="0" w:color="auto"/>
            </w:tcBorders>
            <w:shd w:val="solid" w:color="FFFFFF" w:fill="auto"/>
          </w:tcPr>
          <w:p w14:paraId="37E3C24D" w14:textId="77777777" w:rsidR="001B12A7" w:rsidRPr="00D443E6" w:rsidRDefault="001B12A7" w:rsidP="00DC2C3E">
            <w:pPr>
              <w:pStyle w:val="TAL"/>
              <w:keepNext w:val="0"/>
              <w:keepLines w:val="0"/>
              <w:jc w:val="center"/>
              <w:rPr>
                <w:rPrChange w:id="1293" w:author="Anne-Lise Raffy" w:date="2023-05-18T16:59:00Z">
                  <w:rPr>
                    <w:sz w:val="16"/>
                  </w:rPr>
                </w:rPrChange>
              </w:rPr>
            </w:pPr>
            <w:r w:rsidRPr="00D443E6">
              <w:rPr>
                <w:rPrChange w:id="1294"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37A1CF20" w14:textId="77777777" w:rsidR="001B12A7" w:rsidRPr="00D443E6" w:rsidRDefault="001B12A7">
            <w:pPr>
              <w:pStyle w:val="TAL"/>
              <w:keepNext w:val="0"/>
              <w:keepLines w:val="0"/>
              <w:rPr>
                <w:rPrChange w:id="1295" w:author="Anne-Lise Raffy" w:date="2023-05-18T16:59:00Z">
                  <w:rPr>
                    <w:sz w:val="16"/>
                  </w:rPr>
                </w:rPrChange>
              </w:rPr>
            </w:pPr>
            <w:r w:rsidRPr="00D443E6">
              <w:rPr>
                <w:rPrChange w:id="1296"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5593DF95" w14:textId="77777777" w:rsidR="001B12A7" w:rsidRPr="00D443E6" w:rsidRDefault="001B12A7">
            <w:pPr>
              <w:pStyle w:val="TAL"/>
              <w:keepNext w:val="0"/>
              <w:keepLines w:val="0"/>
              <w:rPr>
                <w:rPrChange w:id="1297" w:author="Anne-Lise Raffy" w:date="2023-05-18T16:59:00Z">
                  <w:rPr>
                    <w:sz w:val="16"/>
                  </w:rPr>
                </w:rPrChange>
              </w:rPr>
            </w:pPr>
            <w:r w:rsidRPr="00D443E6">
              <w:rPr>
                <w:rPrChange w:id="1298" w:author="Anne-Lise Raffy" w:date="2023-05-18T16:59:00Z">
                  <w:rPr>
                    <w:sz w:val="16"/>
                  </w:rPr>
                </w:rPrChange>
              </w:rPr>
              <w:t>Clarification on case 4 command handling</w:t>
            </w:r>
          </w:p>
        </w:tc>
        <w:tc>
          <w:tcPr>
            <w:tcW w:w="633" w:type="dxa"/>
            <w:tcBorders>
              <w:top w:val="single" w:sz="4" w:space="0" w:color="auto"/>
              <w:bottom w:val="nil"/>
            </w:tcBorders>
            <w:shd w:val="solid" w:color="FFFFFF" w:fill="auto"/>
          </w:tcPr>
          <w:p w14:paraId="24F5329E" w14:textId="77777777" w:rsidR="001B12A7" w:rsidRPr="00D443E6" w:rsidRDefault="001B12A7">
            <w:pPr>
              <w:pStyle w:val="TAC"/>
              <w:keepNext w:val="0"/>
              <w:keepLines w:val="0"/>
              <w:rPr>
                <w:rPrChange w:id="1299" w:author="Anne-Lise Raffy" w:date="2023-05-18T16:59:00Z">
                  <w:rPr>
                    <w:sz w:val="16"/>
                  </w:rPr>
                </w:rPrChange>
              </w:rPr>
            </w:pPr>
            <w:r w:rsidRPr="00D443E6">
              <w:rPr>
                <w:rPrChange w:id="1300" w:author="Anne-Lise Raffy" w:date="2023-05-18T16:59:00Z">
                  <w:rPr>
                    <w:sz w:val="16"/>
                  </w:rPr>
                </w:rPrChange>
              </w:rPr>
              <w:t>6.5.0</w:t>
            </w:r>
          </w:p>
        </w:tc>
        <w:tc>
          <w:tcPr>
            <w:tcW w:w="606" w:type="dxa"/>
            <w:tcBorders>
              <w:top w:val="single" w:sz="4" w:space="0" w:color="auto"/>
              <w:bottom w:val="nil"/>
              <w:right w:val="single" w:sz="4" w:space="0" w:color="auto"/>
            </w:tcBorders>
            <w:shd w:val="solid" w:color="FFFFFF" w:fill="auto"/>
          </w:tcPr>
          <w:p w14:paraId="6DA3A8EB" w14:textId="77777777" w:rsidR="001B12A7" w:rsidRPr="00D443E6" w:rsidRDefault="001B12A7">
            <w:pPr>
              <w:pStyle w:val="TAC"/>
              <w:keepNext w:val="0"/>
              <w:keepLines w:val="0"/>
              <w:rPr>
                <w:rPrChange w:id="1301" w:author="Anne-Lise Raffy" w:date="2023-05-18T16:59:00Z">
                  <w:rPr>
                    <w:sz w:val="16"/>
                  </w:rPr>
                </w:rPrChange>
              </w:rPr>
            </w:pPr>
            <w:r w:rsidRPr="00D443E6">
              <w:rPr>
                <w:rPrChange w:id="1302" w:author="Anne-Lise Raffy" w:date="2023-05-18T16:59:00Z">
                  <w:rPr>
                    <w:sz w:val="16"/>
                  </w:rPr>
                </w:rPrChange>
              </w:rPr>
              <w:t>6.6.0</w:t>
            </w:r>
          </w:p>
        </w:tc>
      </w:tr>
      <w:tr w:rsidR="00EE7AF1" w:rsidRPr="00D443E6" w14:paraId="1BB43C31" w14:textId="77777777" w:rsidTr="00F4468E">
        <w:trPr>
          <w:jc w:val="center"/>
        </w:trPr>
        <w:tc>
          <w:tcPr>
            <w:tcW w:w="782" w:type="dxa"/>
            <w:tcBorders>
              <w:top w:val="nil"/>
              <w:left w:val="single" w:sz="4" w:space="0" w:color="auto"/>
              <w:bottom w:val="nil"/>
            </w:tcBorders>
            <w:shd w:val="solid" w:color="FFFFFF" w:fill="auto"/>
          </w:tcPr>
          <w:p w14:paraId="622FD4FA" w14:textId="77777777" w:rsidR="001B12A7" w:rsidRPr="00D443E6" w:rsidRDefault="001B12A7">
            <w:pPr>
              <w:pStyle w:val="TAL"/>
              <w:keepNext w:val="0"/>
              <w:keepLines w:val="0"/>
              <w:rPr>
                <w:rPrChange w:id="1303" w:author="Anne-Lise Raffy" w:date="2023-05-18T16:59:00Z">
                  <w:rPr>
                    <w:sz w:val="16"/>
                  </w:rPr>
                </w:rPrChange>
              </w:rPr>
            </w:pPr>
          </w:p>
        </w:tc>
        <w:tc>
          <w:tcPr>
            <w:tcW w:w="894" w:type="dxa"/>
            <w:tcBorders>
              <w:top w:val="nil"/>
              <w:bottom w:val="nil"/>
            </w:tcBorders>
            <w:shd w:val="solid" w:color="FFFFFF" w:fill="auto"/>
          </w:tcPr>
          <w:p w14:paraId="600A7327" w14:textId="77777777" w:rsidR="001B12A7" w:rsidRPr="00D443E6" w:rsidRDefault="001B12A7">
            <w:pPr>
              <w:pStyle w:val="TAL"/>
              <w:keepNext w:val="0"/>
              <w:keepLines w:val="0"/>
              <w:rPr>
                <w:rPrChange w:id="1304"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0BF0946F" w14:textId="77777777" w:rsidR="001B12A7" w:rsidRPr="00D443E6" w:rsidRDefault="001B12A7">
            <w:pPr>
              <w:pStyle w:val="TAL"/>
              <w:keepNext w:val="0"/>
              <w:keepLines w:val="0"/>
              <w:rPr>
                <w:rPrChange w:id="1305" w:author="Anne-Lise Raffy" w:date="2023-05-18T16:59:00Z">
                  <w:rPr>
                    <w:sz w:val="16"/>
                  </w:rPr>
                </w:rPrChange>
              </w:rPr>
            </w:pPr>
            <w:r w:rsidRPr="00D443E6">
              <w:rPr>
                <w:rPrChange w:id="1306" w:author="Anne-Lise Raffy" w:date="2023-05-18T16:59:00Z">
                  <w:rPr>
                    <w:sz w:val="16"/>
                  </w:rPr>
                </w:rPrChange>
              </w:rPr>
              <w:t>SCP</w:t>
            </w:r>
            <w:r w:rsidRPr="00D443E6">
              <w:rPr>
                <w:rPrChange w:id="1307" w:author="Anne-Lise Raffy" w:date="2023-05-18T16:59:00Z">
                  <w:rPr>
                    <w:sz w:val="16"/>
                  </w:rPr>
                </w:rPrChange>
              </w:rPr>
              <w:noBreakHyphen/>
              <w:t>030465</w:t>
            </w:r>
          </w:p>
        </w:tc>
        <w:tc>
          <w:tcPr>
            <w:tcW w:w="425" w:type="dxa"/>
            <w:tcBorders>
              <w:top w:val="single" w:sz="4" w:space="0" w:color="auto"/>
              <w:bottom w:val="single" w:sz="4" w:space="0" w:color="auto"/>
            </w:tcBorders>
            <w:shd w:val="solid" w:color="FFFFFF" w:fill="auto"/>
          </w:tcPr>
          <w:p w14:paraId="277B2411" w14:textId="77777777" w:rsidR="001B12A7" w:rsidRPr="00D443E6" w:rsidRDefault="001B12A7">
            <w:pPr>
              <w:pStyle w:val="TAL"/>
              <w:keepNext w:val="0"/>
              <w:keepLines w:val="0"/>
              <w:rPr>
                <w:rPrChange w:id="1308" w:author="Anne-Lise Raffy" w:date="2023-05-18T16:59:00Z">
                  <w:rPr>
                    <w:sz w:val="16"/>
                  </w:rPr>
                </w:rPrChange>
              </w:rPr>
            </w:pPr>
            <w:r w:rsidRPr="00D443E6">
              <w:rPr>
                <w:rPrChange w:id="1309" w:author="Anne-Lise Raffy" w:date="2023-05-18T16:59:00Z">
                  <w:rPr>
                    <w:sz w:val="16"/>
                  </w:rPr>
                </w:rPrChange>
              </w:rPr>
              <w:t>015</w:t>
            </w:r>
          </w:p>
        </w:tc>
        <w:tc>
          <w:tcPr>
            <w:tcW w:w="425" w:type="dxa"/>
            <w:tcBorders>
              <w:top w:val="single" w:sz="4" w:space="0" w:color="auto"/>
              <w:bottom w:val="single" w:sz="4" w:space="0" w:color="auto"/>
            </w:tcBorders>
            <w:shd w:val="solid" w:color="FFFFFF" w:fill="auto"/>
          </w:tcPr>
          <w:p w14:paraId="3A236D6D" w14:textId="77777777" w:rsidR="001B12A7" w:rsidRPr="00D443E6" w:rsidRDefault="001B12A7" w:rsidP="00DC2C3E">
            <w:pPr>
              <w:pStyle w:val="TAL"/>
              <w:keepNext w:val="0"/>
              <w:keepLines w:val="0"/>
              <w:jc w:val="center"/>
              <w:rPr>
                <w:rPrChange w:id="1310" w:author="Anne-Lise Raffy" w:date="2023-05-18T16:59:00Z">
                  <w:rPr>
                    <w:sz w:val="16"/>
                  </w:rPr>
                </w:rPrChange>
              </w:rPr>
            </w:pPr>
            <w:r w:rsidRPr="00D443E6">
              <w:rPr>
                <w:rPrChange w:id="1311" w:author="Anne-Lise Raffy" w:date="2023-05-18T16:59:00Z">
                  <w:rPr>
                    <w:sz w:val="16"/>
                  </w:rPr>
                </w:rPrChange>
              </w:rPr>
              <w:t>2</w:t>
            </w:r>
          </w:p>
        </w:tc>
        <w:tc>
          <w:tcPr>
            <w:tcW w:w="425" w:type="dxa"/>
            <w:tcBorders>
              <w:top w:val="single" w:sz="4" w:space="0" w:color="auto"/>
              <w:bottom w:val="single" w:sz="4" w:space="0" w:color="auto"/>
            </w:tcBorders>
            <w:shd w:val="solid" w:color="FFFFFF" w:fill="auto"/>
          </w:tcPr>
          <w:p w14:paraId="7C29D2D9" w14:textId="77777777" w:rsidR="001B12A7" w:rsidRPr="00D443E6" w:rsidRDefault="001B12A7">
            <w:pPr>
              <w:pStyle w:val="TAL"/>
              <w:keepNext w:val="0"/>
              <w:keepLines w:val="0"/>
              <w:rPr>
                <w:rPrChange w:id="1312" w:author="Anne-Lise Raffy" w:date="2023-05-18T16:59:00Z">
                  <w:rPr>
                    <w:sz w:val="16"/>
                  </w:rPr>
                </w:rPrChange>
              </w:rPr>
            </w:pPr>
            <w:r w:rsidRPr="00D443E6">
              <w:rPr>
                <w:rPrChange w:id="1313" w:author="Anne-Lise Raffy" w:date="2023-05-18T16:59:00Z">
                  <w:rPr>
                    <w:sz w:val="16"/>
                  </w:rPr>
                </w:rPrChange>
              </w:rPr>
              <w:t>C</w:t>
            </w:r>
          </w:p>
        </w:tc>
        <w:tc>
          <w:tcPr>
            <w:tcW w:w="4088" w:type="dxa"/>
            <w:tcBorders>
              <w:top w:val="single" w:sz="4" w:space="0" w:color="auto"/>
              <w:bottom w:val="single" w:sz="4" w:space="0" w:color="auto"/>
            </w:tcBorders>
            <w:shd w:val="solid" w:color="FFFFFF" w:fill="auto"/>
          </w:tcPr>
          <w:p w14:paraId="6B8AD061" w14:textId="77777777" w:rsidR="001B12A7" w:rsidRPr="00D443E6" w:rsidRDefault="001B12A7">
            <w:pPr>
              <w:pStyle w:val="TAL"/>
              <w:keepNext w:val="0"/>
              <w:keepLines w:val="0"/>
              <w:rPr>
                <w:rPrChange w:id="1314" w:author="Anne-Lise Raffy" w:date="2023-05-18T16:59:00Z">
                  <w:rPr>
                    <w:sz w:val="16"/>
                  </w:rPr>
                </w:rPrChange>
              </w:rPr>
            </w:pPr>
            <w:r w:rsidRPr="00D443E6">
              <w:rPr>
                <w:rPrChange w:id="1315" w:author="Anne-Lise Raffy" w:date="2023-05-18T16:59:00Z">
                  <w:rPr>
                    <w:sz w:val="16"/>
                  </w:rPr>
                </w:rPrChange>
              </w:rPr>
              <w:t>Remote command coding with P3="00"</w:t>
            </w:r>
          </w:p>
        </w:tc>
        <w:tc>
          <w:tcPr>
            <w:tcW w:w="633" w:type="dxa"/>
            <w:tcBorders>
              <w:top w:val="nil"/>
              <w:bottom w:val="nil"/>
            </w:tcBorders>
            <w:shd w:val="solid" w:color="FFFFFF" w:fill="auto"/>
          </w:tcPr>
          <w:p w14:paraId="47691BB0" w14:textId="77777777" w:rsidR="001B12A7" w:rsidRPr="00D443E6" w:rsidRDefault="001B12A7">
            <w:pPr>
              <w:pStyle w:val="TAC"/>
              <w:keepNext w:val="0"/>
              <w:keepLines w:val="0"/>
              <w:rPr>
                <w:rPrChange w:id="1316" w:author="Anne-Lise Raffy" w:date="2023-05-18T16:59:00Z">
                  <w:rPr>
                    <w:sz w:val="16"/>
                  </w:rPr>
                </w:rPrChange>
              </w:rPr>
            </w:pPr>
          </w:p>
        </w:tc>
        <w:tc>
          <w:tcPr>
            <w:tcW w:w="606" w:type="dxa"/>
            <w:tcBorders>
              <w:top w:val="nil"/>
              <w:bottom w:val="nil"/>
              <w:right w:val="single" w:sz="4" w:space="0" w:color="auto"/>
            </w:tcBorders>
            <w:shd w:val="solid" w:color="FFFFFF" w:fill="auto"/>
          </w:tcPr>
          <w:p w14:paraId="265811EB" w14:textId="77777777" w:rsidR="001B12A7" w:rsidRPr="00D443E6" w:rsidRDefault="001B12A7">
            <w:pPr>
              <w:pStyle w:val="TAC"/>
              <w:keepNext w:val="0"/>
              <w:keepLines w:val="0"/>
              <w:rPr>
                <w:rPrChange w:id="1317" w:author="Anne-Lise Raffy" w:date="2023-05-18T16:59:00Z">
                  <w:rPr>
                    <w:sz w:val="16"/>
                  </w:rPr>
                </w:rPrChange>
              </w:rPr>
            </w:pPr>
          </w:p>
        </w:tc>
      </w:tr>
      <w:tr w:rsidR="00EE7AF1" w:rsidRPr="00D443E6" w14:paraId="3DFBF612" w14:textId="77777777" w:rsidTr="00F4468E">
        <w:trPr>
          <w:jc w:val="center"/>
        </w:trPr>
        <w:tc>
          <w:tcPr>
            <w:tcW w:w="782" w:type="dxa"/>
            <w:tcBorders>
              <w:top w:val="nil"/>
              <w:left w:val="single" w:sz="4" w:space="0" w:color="auto"/>
              <w:bottom w:val="nil"/>
            </w:tcBorders>
            <w:shd w:val="solid" w:color="FFFFFF" w:fill="auto"/>
          </w:tcPr>
          <w:p w14:paraId="6C75D2C7" w14:textId="77777777" w:rsidR="001B12A7" w:rsidRPr="00D443E6" w:rsidRDefault="001B12A7">
            <w:pPr>
              <w:pStyle w:val="TAL"/>
              <w:keepNext w:val="0"/>
              <w:keepLines w:val="0"/>
              <w:rPr>
                <w:rPrChange w:id="1318" w:author="Anne-Lise Raffy" w:date="2023-05-18T16:59:00Z">
                  <w:rPr>
                    <w:sz w:val="16"/>
                  </w:rPr>
                </w:rPrChange>
              </w:rPr>
            </w:pPr>
          </w:p>
        </w:tc>
        <w:tc>
          <w:tcPr>
            <w:tcW w:w="894" w:type="dxa"/>
            <w:tcBorders>
              <w:top w:val="nil"/>
              <w:bottom w:val="nil"/>
            </w:tcBorders>
            <w:shd w:val="solid" w:color="FFFFFF" w:fill="auto"/>
          </w:tcPr>
          <w:p w14:paraId="7F241839" w14:textId="77777777" w:rsidR="001B12A7" w:rsidRPr="00D443E6" w:rsidRDefault="001B12A7">
            <w:pPr>
              <w:pStyle w:val="TAL"/>
              <w:keepNext w:val="0"/>
              <w:keepLines w:val="0"/>
              <w:rPr>
                <w:rPrChange w:id="1319"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26C22D55" w14:textId="77777777" w:rsidR="001B12A7" w:rsidRPr="00D443E6" w:rsidRDefault="001B12A7">
            <w:pPr>
              <w:pStyle w:val="TAL"/>
              <w:keepNext w:val="0"/>
              <w:keepLines w:val="0"/>
              <w:rPr>
                <w:rPrChange w:id="1320" w:author="Anne-Lise Raffy" w:date="2023-05-18T16:59:00Z">
                  <w:rPr>
                    <w:sz w:val="16"/>
                  </w:rPr>
                </w:rPrChange>
              </w:rPr>
            </w:pPr>
            <w:r w:rsidRPr="00D443E6">
              <w:rPr>
                <w:rPrChange w:id="1321" w:author="Anne-Lise Raffy" w:date="2023-05-18T16:59:00Z">
                  <w:rPr>
                    <w:sz w:val="16"/>
                  </w:rPr>
                </w:rPrChange>
              </w:rPr>
              <w:t>SCP</w:t>
            </w:r>
            <w:r w:rsidRPr="00D443E6">
              <w:rPr>
                <w:rPrChange w:id="1322" w:author="Anne-Lise Raffy" w:date="2023-05-18T16:59:00Z">
                  <w:rPr>
                    <w:sz w:val="16"/>
                  </w:rPr>
                </w:rPrChange>
              </w:rPr>
              <w:noBreakHyphen/>
              <w:t>030466</w:t>
            </w:r>
          </w:p>
        </w:tc>
        <w:tc>
          <w:tcPr>
            <w:tcW w:w="425" w:type="dxa"/>
            <w:tcBorders>
              <w:top w:val="single" w:sz="4" w:space="0" w:color="auto"/>
              <w:bottom w:val="single" w:sz="4" w:space="0" w:color="auto"/>
            </w:tcBorders>
            <w:shd w:val="solid" w:color="FFFFFF" w:fill="auto"/>
          </w:tcPr>
          <w:p w14:paraId="0251DBA4" w14:textId="77777777" w:rsidR="001B12A7" w:rsidRPr="00D443E6" w:rsidRDefault="001B12A7">
            <w:pPr>
              <w:pStyle w:val="TAL"/>
              <w:keepNext w:val="0"/>
              <w:keepLines w:val="0"/>
              <w:rPr>
                <w:rPrChange w:id="1323" w:author="Anne-Lise Raffy" w:date="2023-05-18T16:59:00Z">
                  <w:rPr>
                    <w:sz w:val="16"/>
                  </w:rPr>
                </w:rPrChange>
              </w:rPr>
            </w:pPr>
            <w:r w:rsidRPr="00D443E6">
              <w:rPr>
                <w:rPrChange w:id="1324" w:author="Anne-Lise Raffy" w:date="2023-05-18T16:59:00Z">
                  <w:rPr>
                    <w:sz w:val="16"/>
                  </w:rPr>
                </w:rPrChange>
              </w:rPr>
              <w:t>017</w:t>
            </w:r>
          </w:p>
        </w:tc>
        <w:tc>
          <w:tcPr>
            <w:tcW w:w="425" w:type="dxa"/>
            <w:tcBorders>
              <w:top w:val="single" w:sz="4" w:space="0" w:color="auto"/>
              <w:bottom w:val="single" w:sz="4" w:space="0" w:color="auto"/>
            </w:tcBorders>
            <w:shd w:val="solid" w:color="FFFFFF" w:fill="auto"/>
          </w:tcPr>
          <w:p w14:paraId="1963DA2D" w14:textId="77777777" w:rsidR="001B12A7" w:rsidRPr="00D443E6" w:rsidRDefault="001B12A7" w:rsidP="00DC2C3E">
            <w:pPr>
              <w:pStyle w:val="TAL"/>
              <w:keepNext w:val="0"/>
              <w:keepLines w:val="0"/>
              <w:jc w:val="center"/>
              <w:rPr>
                <w:rPrChange w:id="1325" w:author="Anne-Lise Raffy" w:date="2023-05-18T16:59:00Z">
                  <w:rPr>
                    <w:sz w:val="16"/>
                  </w:rPr>
                </w:rPrChange>
              </w:rPr>
            </w:pPr>
            <w:r w:rsidRPr="00D443E6">
              <w:rPr>
                <w:rPrChange w:id="1326"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26B5C1A6" w14:textId="77777777" w:rsidR="001B12A7" w:rsidRPr="00D443E6" w:rsidRDefault="001B12A7">
            <w:pPr>
              <w:pStyle w:val="TAL"/>
              <w:keepNext w:val="0"/>
              <w:keepLines w:val="0"/>
              <w:rPr>
                <w:rPrChange w:id="1327" w:author="Anne-Lise Raffy" w:date="2023-05-18T16:59:00Z">
                  <w:rPr>
                    <w:sz w:val="16"/>
                  </w:rPr>
                </w:rPrChange>
              </w:rPr>
            </w:pPr>
            <w:r w:rsidRPr="00D443E6">
              <w:rPr>
                <w:rPrChange w:id="1328"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25D2CADB" w14:textId="77777777" w:rsidR="001B12A7" w:rsidRPr="00D443E6" w:rsidRDefault="001B12A7">
            <w:pPr>
              <w:pStyle w:val="TAL"/>
              <w:keepNext w:val="0"/>
              <w:keepLines w:val="0"/>
              <w:rPr>
                <w:rPrChange w:id="1329" w:author="Anne-Lise Raffy" w:date="2023-05-18T16:59:00Z">
                  <w:rPr>
                    <w:sz w:val="16"/>
                  </w:rPr>
                </w:rPrChange>
              </w:rPr>
            </w:pPr>
            <w:r w:rsidRPr="00D443E6">
              <w:rPr>
                <w:rPrChange w:id="1330" w:author="Anne-Lise Raffy" w:date="2023-05-18T16:59:00Z">
                  <w:rPr>
                    <w:sz w:val="16"/>
                  </w:rPr>
                </w:rPrChange>
              </w:rPr>
              <w:t>Addition of Push for CAT_TP</w:t>
            </w:r>
          </w:p>
        </w:tc>
        <w:tc>
          <w:tcPr>
            <w:tcW w:w="633" w:type="dxa"/>
            <w:tcBorders>
              <w:top w:val="nil"/>
              <w:bottom w:val="nil"/>
            </w:tcBorders>
            <w:shd w:val="solid" w:color="FFFFFF" w:fill="auto"/>
          </w:tcPr>
          <w:p w14:paraId="22BD0D53" w14:textId="77777777" w:rsidR="001B12A7" w:rsidRPr="00D443E6" w:rsidRDefault="001B12A7">
            <w:pPr>
              <w:pStyle w:val="TAC"/>
              <w:keepNext w:val="0"/>
              <w:keepLines w:val="0"/>
              <w:rPr>
                <w:rPrChange w:id="1331" w:author="Anne-Lise Raffy" w:date="2023-05-18T16:59:00Z">
                  <w:rPr>
                    <w:sz w:val="16"/>
                  </w:rPr>
                </w:rPrChange>
              </w:rPr>
            </w:pPr>
          </w:p>
        </w:tc>
        <w:tc>
          <w:tcPr>
            <w:tcW w:w="606" w:type="dxa"/>
            <w:tcBorders>
              <w:top w:val="nil"/>
              <w:bottom w:val="nil"/>
              <w:right w:val="single" w:sz="4" w:space="0" w:color="auto"/>
            </w:tcBorders>
            <w:shd w:val="solid" w:color="FFFFFF" w:fill="auto"/>
          </w:tcPr>
          <w:p w14:paraId="49B4F3DB" w14:textId="77777777" w:rsidR="001B12A7" w:rsidRPr="00D443E6" w:rsidRDefault="001B12A7">
            <w:pPr>
              <w:pStyle w:val="TAC"/>
              <w:keepNext w:val="0"/>
              <w:keepLines w:val="0"/>
              <w:rPr>
                <w:rPrChange w:id="1332" w:author="Anne-Lise Raffy" w:date="2023-05-18T16:59:00Z">
                  <w:rPr>
                    <w:sz w:val="16"/>
                  </w:rPr>
                </w:rPrChange>
              </w:rPr>
            </w:pPr>
          </w:p>
        </w:tc>
      </w:tr>
      <w:tr w:rsidR="00EE7AF1" w:rsidRPr="00D443E6" w14:paraId="42895221" w14:textId="77777777" w:rsidTr="00F4468E">
        <w:trPr>
          <w:jc w:val="center"/>
        </w:trPr>
        <w:tc>
          <w:tcPr>
            <w:tcW w:w="782" w:type="dxa"/>
            <w:tcBorders>
              <w:top w:val="nil"/>
              <w:left w:val="single" w:sz="4" w:space="0" w:color="auto"/>
              <w:bottom w:val="nil"/>
            </w:tcBorders>
            <w:shd w:val="solid" w:color="FFFFFF" w:fill="auto"/>
          </w:tcPr>
          <w:p w14:paraId="061BDE65" w14:textId="77777777" w:rsidR="001B12A7" w:rsidRPr="00D443E6" w:rsidRDefault="001B12A7">
            <w:pPr>
              <w:pStyle w:val="TAL"/>
              <w:keepNext w:val="0"/>
              <w:keepLines w:val="0"/>
              <w:rPr>
                <w:rPrChange w:id="1333" w:author="Anne-Lise Raffy" w:date="2023-05-18T16:59:00Z">
                  <w:rPr>
                    <w:sz w:val="16"/>
                  </w:rPr>
                </w:rPrChange>
              </w:rPr>
            </w:pPr>
          </w:p>
        </w:tc>
        <w:tc>
          <w:tcPr>
            <w:tcW w:w="894" w:type="dxa"/>
            <w:tcBorders>
              <w:top w:val="nil"/>
              <w:bottom w:val="nil"/>
            </w:tcBorders>
            <w:shd w:val="solid" w:color="FFFFFF" w:fill="auto"/>
          </w:tcPr>
          <w:p w14:paraId="762F7199" w14:textId="77777777" w:rsidR="001B12A7" w:rsidRPr="00D443E6" w:rsidRDefault="001B12A7">
            <w:pPr>
              <w:pStyle w:val="TAL"/>
              <w:keepNext w:val="0"/>
              <w:keepLines w:val="0"/>
              <w:rPr>
                <w:rPrChange w:id="1334"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15260188" w14:textId="77777777" w:rsidR="001B12A7" w:rsidRPr="00D443E6" w:rsidRDefault="001B12A7">
            <w:pPr>
              <w:pStyle w:val="TAL"/>
              <w:keepNext w:val="0"/>
              <w:keepLines w:val="0"/>
              <w:rPr>
                <w:rPrChange w:id="1335" w:author="Anne-Lise Raffy" w:date="2023-05-18T16:59:00Z">
                  <w:rPr>
                    <w:sz w:val="16"/>
                  </w:rPr>
                </w:rPrChange>
              </w:rPr>
            </w:pPr>
            <w:r w:rsidRPr="00D443E6">
              <w:rPr>
                <w:rPrChange w:id="1336" w:author="Anne-Lise Raffy" w:date="2023-05-18T16:59:00Z">
                  <w:rPr>
                    <w:sz w:val="16"/>
                  </w:rPr>
                </w:rPrChange>
              </w:rPr>
              <w:t>SCP2</w:t>
            </w:r>
            <w:r w:rsidRPr="00D443E6">
              <w:rPr>
                <w:rPrChange w:id="1337" w:author="Anne-Lise Raffy" w:date="2023-05-18T16:59:00Z">
                  <w:rPr>
                    <w:sz w:val="16"/>
                  </w:rPr>
                </w:rPrChange>
              </w:rPr>
              <w:noBreakHyphen/>
              <w:t>030247</w:t>
            </w:r>
          </w:p>
        </w:tc>
        <w:tc>
          <w:tcPr>
            <w:tcW w:w="425" w:type="dxa"/>
            <w:tcBorders>
              <w:top w:val="single" w:sz="4" w:space="0" w:color="auto"/>
              <w:bottom w:val="single" w:sz="4" w:space="0" w:color="auto"/>
            </w:tcBorders>
            <w:shd w:val="solid" w:color="FFFFFF" w:fill="auto"/>
          </w:tcPr>
          <w:p w14:paraId="6E157720" w14:textId="77777777" w:rsidR="001B12A7" w:rsidRPr="00D443E6" w:rsidRDefault="001B12A7">
            <w:pPr>
              <w:pStyle w:val="TAL"/>
              <w:keepNext w:val="0"/>
              <w:keepLines w:val="0"/>
              <w:rPr>
                <w:rPrChange w:id="1338" w:author="Anne-Lise Raffy" w:date="2023-05-18T16:59:00Z">
                  <w:rPr>
                    <w:sz w:val="16"/>
                  </w:rPr>
                </w:rPrChange>
              </w:rPr>
            </w:pPr>
            <w:r w:rsidRPr="00D443E6">
              <w:rPr>
                <w:rPrChange w:id="1339" w:author="Anne-Lise Raffy" w:date="2023-05-18T16:59:00Z">
                  <w:rPr>
                    <w:sz w:val="16"/>
                  </w:rPr>
                </w:rPrChange>
              </w:rPr>
              <w:t>013</w:t>
            </w:r>
          </w:p>
        </w:tc>
        <w:tc>
          <w:tcPr>
            <w:tcW w:w="425" w:type="dxa"/>
            <w:tcBorders>
              <w:top w:val="single" w:sz="4" w:space="0" w:color="auto"/>
              <w:bottom w:val="single" w:sz="4" w:space="0" w:color="auto"/>
            </w:tcBorders>
            <w:shd w:val="solid" w:color="FFFFFF" w:fill="auto"/>
          </w:tcPr>
          <w:p w14:paraId="4887F3B8" w14:textId="77777777" w:rsidR="001B12A7" w:rsidRPr="00D443E6" w:rsidRDefault="001B12A7" w:rsidP="00DC2C3E">
            <w:pPr>
              <w:pStyle w:val="TAL"/>
              <w:keepNext w:val="0"/>
              <w:keepLines w:val="0"/>
              <w:jc w:val="center"/>
              <w:rPr>
                <w:rPrChange w:id="1340" w:author="Anne-Lise Raffy" w:date="2023-05-18T16:59:00Z">
                  <w:rPr>
                    <w:sz w:val="16"/>
                  </w:rPr>
                </w:rPrChange>
              </w:rPr>
            </w:pPr>
            <w:r w:rsidRPr="00D443E6">
              <w:rPr>
                <w:rPrChange w:id="1341"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229DC5AB" w14:textId="77777777" w:rsidR="001B12A7" w:rsidRPr="00D443E6" w:rsidRDefault="001B12A7">
            <w:pPr>
              <w:pStyle w:val="TAL"/>
              <w:keepNext w:val="0"/>
              <w:keepLines w:val="0"/>
              <w:rPr>
                <w:rPrChange w:id="1342" w:author="Anne-Lise Raffy" w:date="2023-05-18T16:59:00Z">
                  <w:rPr>
                    <w:sz w:val="16"/>
                  </w:rPr>
                </w:rPrChange>
              </w:rPr>
            </w:pPr>
            <w:r w:rsidRPr="00D443E6">
              <w:rPr>
                <w:rPrChange w:id="1343"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19B4F336" w14:textId="77777777" w:rsidR="001B12A7" w:rsidRPr="00D443E6" w:rsidRDefault="001B12A7">
            <w:pPr>
              <w:pStyle w:val="TAL"/>
              <w:keepNext w:val="0"/>
              <w:keepLines w:val="0"/>
              <w:rPr>
                <w:rPrChange w:id="1344" w:author="Anne-Lise Raffy" w:date="2023-05-18T16:59:00Z">
                  <w:rPr>
                    <w:sz w:val="16"/>
                  </w:rPr>
                </w:rPrChange>
              </w:rPr>
            </w:pPr>
            <w:r w:rsidRPr="00D443E6">
              <w:rPr>
                <w:rPrChange w:id="1345" w:author="Anne-Lise Raffy" w:date="2023-05-18T16:59:00Z">
                  <w:rPr>
                    <w:sz w:val="16"/>
                  </w:rPr>
                </w:rPrChange>
              </w:rPr>
              <w:t xml:space="preserve">Update of </w:t>
            </w:r>
            <w:r w:rsidR="00B67C77" w:rsidRPr="00D443E6">
              <w:rPr>
                <w:rPrChange w:id="1346" w:author="Anne-Lise Raffy" w:date="2023-05-18T16:59:00Z">
                  <w:rPr>
                    <w:sz w:val="16"/>
                  </w:rPr>
                </w:rPrChange>
              </w:rPr>
              <w:t>ETSI TS 102 226</w:t>
            </w:r>
            <w:r w:rsidRPr="00D443E6">
              <w:rPr>
                <w:rPrChange w:id="1347" w:author="Anne-Lise Raffy" w:date="2023-05-18T16:59:00Z">
                  <w:rPr>
                    <w:sz w:val="16"/>
                  </w:rPr>
                </w:rPrChange>
              </w:rPr>
              <w:t xml:space="preserve"> to GlobalPlatform Card Specification version 2.1.1</w:t>
            </w:r>
          </w:p>
        </w:tc>
        <w:tc>
          <w:tcPr>
            <w:tcW w:w="633" w:type="dxa"/>
            <w:tcBorders>
              <w:top w:val="nil"/>
              <w:bottom w:val="nil"/>
            </w:tcBorders>
            <w:shd w:val="solid" w:color="FFFFFF" w:fill="auto"/>
          </w:tcPr>
          <w:p w14:paraId="4DE31A09" w14:textId="77777777" w:rsidR="001B12A7" w:rsidRPr="00D443E6" w:rsidRDefault="001B12A7">
            <w:pPr>
              <w:pStyle w:val="TAC"/>
              <w:keepNext w:val="0"/>
              <w:keepLines w:val="0"/>
              <w:rPr>
                <w:rPrChange w:id="1348" w:author="Anne-Lise Raffy" w:date="2023-05-18T16:59:00Z">
                  <w:rPr>
                    <w:sz w:val="16"/>
                  </w:rPr>
                </w:rPrChange>
              </w:rPr>
            </w:pPr>
          </w:p>
        </w:tc>
        <w:tc>
          <w:tcPr>
            <w:tcW w:w="606" w:type="dxa"/>
            <w:tcBorders>
              <w:top w:val="nil"/>
              <w:bottom w:val="nil"/>
              <w:right w:val="single" w:sz="4" w:space="0" w:color="auto"/>
            </w:tcBorders>
            <w:shd w:val="solid" w:color="FFFFFF" w:fill="auto"/>
          </w:tcPr>
          <w:p w14:paraId="1C6AA6AF" w14:textId="77777777" w:rsidR="001B12A7" w:rsidRPr="00D443E6" w:rsidRDefault="001B12A7">
            <w:pPr>
              <w:pStyle w:val="TAC"/>
              <w:keepNext w:val="0"/>
              <w:keepLines w:val="0"/>
              <w:rPr>
                <w:rPrChange w:id="1349" w:author="Anne-Lise Raffy" w:date="2023-05-18T16:59:00Z">
                  <w:rPr>
                    <w:sz w:val="16"/>
                  </w:rPr>
                </w:rPrChange>
              </w:rPr>
            </w:pPr>
          </w:p>
        </w:tc>
      </w:tr>
      <w:tr w:rsidR="00EE7AF1" w:rsidRPr="00D443E6" w14:paraId="6E78F035" w14:textId="77777777" w:rsidTr="00F4468E">
        <w:trPr>
          <w:jc w:val="center"/>
        </w:trPr>
        <w:tc>
          <w:tcPr>
            <w:tcW w:w="782" w:type="dxa"/>
            <w:tcBorders>
              <w:top w:val="nil"/>
              <w:left w:val="single" w:sz="4" w:space="0" w:color="auto"/>
              <w:bottom w:val="nil"/>
            </w:tcBorders>
            <w:shd w:val="solid" w:color="FFFFFF" w:fill="auto"/>
          </w:tcPr>
          <w:p w14:paraId="29208B90" w14:textId="77777777" w:rsidR="001B12A7" w:rsidRPr="00D443E6" w:rsidRDefault="001B12A7">
            <w:pPr>
              <w:pStyle w:val="TAL"/>
              <w:keepNext w:val="0"/>
              <w:keepLines w:val="0"/>
              <w:rPr>
                <w:rPrChange w:id="1350" w:author="Anne-Lise Raffy" w:date="2023-05-18T16:59:00Z">
                  <w:rPr>
                    <w:sz w:val="16"/>
                  </w:rPr>
                </w:rPrChange>
              </w:rPr>
            </w:pPr>
          </w:p>
        </w:tc>
        <w:tc>
          <w:tcPr>
            <w:tcW w:w="894" w:type="dxa"/>
            <w:tcBorders>
              <w:top w:val="nil"/>
              <w:bottom w:val="nil"/>
            </w:tcBorders>
            <w:shd w:val="solid" w:color="FFFFFF" w:fill="auto"/>
          </w:tcPr>
          <w:p w14:paraId="6096E967" w14:textId="77777777" w:rsidR="001B12A7" w:rsidRPr="00D443E6" w:rsidRDefault="001B12A7">
            <w:pPr>
              <w:pStyle w:val="TAL"/>
              <w:keepNext w:val="0"/>
              <w:keepLines w:val="0"/>
              <w:rPr>
                <w:rPrChange w:id="1351"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1885094F" w14:textId="77777777" w:rsidR="001B12A7" w:rsidRPr="00D443E6" w:rsidRDefault="001B12A7">
            <w:pPr>
              <w:pStyle w:val="TAL"/>
              <w:keepNext w:val="0"/>
              <w:keepLines w:val="0"/>
              <w:rPr>
                <w:rPrChange w:id="1352" w:author="Anne-Lise Raffy" w:date="2023-05-18T16:59:00Z">
                  <w:rPr>
                    <w:sz w:val="16"/>
                  </w:rPr>
                </w:rPrChange>
              </w:rPr>
            </w:pPr>
            <w:r w:rsidRPr="00D443E6">
              <w:rPr>
                <w:rPrChange w:id="1353" w:author="Anne-Lise Raffy" w:date="2023-05-18T16:59:00Z">
                  <w:rPr>
                    <w:sz w:val="16"/>
                  </w:rPr>
                </w:rPrChange>
              </w:rPr>
              <w:t>SCP2</w:t>
            </w:r>
            <w:r w:rsidRPr="00D443E6">
              <w:rPr>
                <w:rPrChange w:id="1354" w:author="Anne-Lise Raffy" w:date="2023-05-18T16:59:00Z">
                  <w:rPr>
                    <w:sz w:val="16"/>
                  </w:rPr>
                </w:rPrChange>
              </w:rPr>
              <w:noBreakHyphen/>
              <w:t>030248</w:t>
            </w:r>
          </w:p>
        </w:tc>
        <w:tc>
          <w:tcPr>
            <w:tcW w:w="425" w:type="dxa"/>
            <w:tcBorders>
              <w:top w:val="single" w:sz="4" w:space="0" w:color="auto"/>
              <w:bottom w:val="single" w:sz="4" w:space="0" w:color="auto"/>
            </w:tcBorders>
            <w:shd w:val="solid" w:color="FFFFFF" w:fill="auto"/>
          </w:tcPr>
          <w:p w14:paraId="42C2DCF6" w14:textId="77777777" w:rsidR="001B12A7" w:rsidRPr="00D443E6" w:rsidRDefault="001B12A7">
            <w:pPr>
              <w:pStyle w:val="TAL"/>
              <w:keepNext w:val="0"/>
              <w:keepLines w:val="0"/>
              <w:rPr>
                <w:rPrChange w:id="1355" w:author="Anne-Lise Raffy" w:date="2023-05-18T16:59:00Z">
                  <w:rPr>
                    <w:sz w:val="16"/>
                  </w:rPr>
                </w:rPrChange>
              </w:rPr>
            </w:pPr>
            <w:r w:rsidRPr="00D443E6">
              <w:rPr>
                <w:rPrChange w:id="1356" w:author="Anne-Lise Raffy" w:date="2023-05-18T16:59:00Z">
                  <w:rPr>
                    <w:sz w:val="16"/>
                  </w:rPr>
                </w:rPrChange>
              </w:rPr>
              <w:t>014</w:t>
            </w:r>
          </w:p>
        </w:tc>
        <w:tc>
          <w:tcPr>
            <w:tcW w:w="425" w:type="dxa"/>
            <w:tcBorders>
              <w:top w:val="single" w:sz="4" w:space="0" w:color="auto"/>
              <w:bottom w:val="single" w:sz="4" w:space="0" w:color="auto"/>
            </w:tcBorders>
            <w:shd w:val="solid" w:color="FFFFFF" w:fill="auto"/>
          </w:tcPr>
          <w:p w14:paraId="48A3AB39" w14:textId="77777777" w:rsidR="001B12A7" w:rsidRPr="00D443E6" w:rsidRDefault="001B12A7" w:rsidP="00DC2C3E">
            <w:pPr>
              <w:pStyle w:val="TAL"/>
              <w:keepNext w:val="0"/>
              <w:keepLines w:val="0"/>
              <w:jc w:val="center"/>
              <w:rPr>
                <w:rPrChange w:id="1357"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49EC8C16" w14:textId="77777777" w:rsidR="001B12A7" w:rsidRPr="00D443E6" w:rsidRDefault="001B12A7">
            <w:pPr>
              <w:pStyle w:val="TAL"/>
              <w:keepNext w:val="0"/>
              <w:keepLines w:val="0"/>
              <w:rPr>
                <w:rPrChange w:id="1358" w:author="Anne-Lise Raffy" w:date="2023-05-18T16:59:00Z">
                  <w:rPr>
                    <w:sz w:val="16"/>
                  </w:rPr>
                </w:rPrChange>
              </w:rPr>
            </w:pPr>
            <w:r w:rsidRPr="00D443E6">
              <w:rPr>
                <w:rPrChange w:id="1359"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12C714CB" w14:textId="77777777" w:rsidR="001B12A7" w:rsidRPr="00D443E6" w:rsidRDefault="001B12A7">
            <w:pPr>
              <w:pStyle w:val="TAL"/>
              <w:keepNext w:val="0"/>
              <w:keepLines w:val="0"/>
              <w:rPr>
                <w:rPrChange w:id="1360" w:author="Anne-Lise Raffy" w:date="2023-05-18T16:59:00Z">
                  <w:rPr>
                    <w:sz w:val="16"/>
                  </w:rPr>
                </w:rPrChange>
              </w:rPr>
            </w:pPr>
            <w:r w:rsidRPr="00D443E6">
              <w:rPr>
                <w:rPrChange w:id="1361" w:author="Anne-Lise Raffy" w:date="2023-05-18T16:59:00Z">
                  <w:rPr>
                    <w:sz w:val="16"/>
                  </w:rPr>
                </w:rPrChange>
              </w:rPr>
              <w:t>Clarification of the description of Remote Management Applications</w:t>
            </w:r>
          </w:p>
        </w:tc>
        <w:tc>
          <w:tcPr>
            <w:tcW w:w="633" w:type="dxa"/>
            <w:tcBorders>
              <w:top w:val="nil"/>
              <w:bottom w:val="nil"/>
            </w:tcBorders>
            <w:shd w:val="solid" w:color="FFFFFF" w:fill="auto"/>
          </w:tcPr>
          <w:p w14:paraId="7A755954" w14:textId="77777777" w:rsidR="001B12A7" w:rsidRPr="00D443E6" w:rsidRDefault="001B12A7">
            <w:pPr>
              <w:pStyle w:val="TAC"/>
              <w:keepNext w:val="0"/>
              <w:keepLines w:val="0"/>
              <w:rPr>
                <w:rPrChange w:id="1362" w:author="Anne-Lise Raffy" w:date="2023-05-18T16:59:00Z">
                  <w:rPr>
                    <w:sz w:val="16"/>
                  </w:rPr>
                </w:rPrChange>
              </w:rPr>
            </w:pPr>
          </w:p>
        </w:tc>
        <w:tc>
          <w:tcPr>
            <w:tcW w:w="606" w:type="dxa"/>
            <w:tcBorders>
              <w:top w:val="nil"/>
              <w:bottom w:val="nil"/>
              <w:right w:val="single" w:sz="4" w:space="0" w:color="auto"/>
            </w:tcBorders>
            <w:shd w:val="solid" w:color="FFFFFF" w:fill="auto"/>
          </w:tcPr>
          <w:p w14:paraId="02F0E474" w14:textId="77777777" w:rsidR="001B12A7" w:rsidRPr="00D443E6" w:rsidRDefault="001B12A7">
            <w:pPr>
              <w:pStyle w:val="TAC"/>
              <w:keepNext w:val="0"/>
              <w:keepLines w:val="0"/>
              <w:rPr>
                <w:rPrChange w:id="1363" w:author="Anne-Lise Raffy" w:date="2023-05-18T16:59:00Z">
                  <w:rPr>
                    <w:sz w:val="16"/>
                  </w:rPr>
                </w:rPrChange>
              </w:rPr>
            </w:pPr>
          </w:p>
        </w:tc>
      </w:tr>
      <w:tr w:rsidR="00EE7AF1" w:rsidRPr="00D443E6" w14:paraId="633728E9" w14:textId="77777777" w:rsidTr="00F4468E">
        <w:trPr>
          <w:jc w:val="center"/>
        </w:trPr>
        <w:tc>
          <w:tcPr>
            <w:tcW w:w="782" w:type="dxa"/>
            <w:tcBorders>
              <w:top w:val="nil"/>
              <w:left w:val="single" w:sz="4" w:space="0" w:color="auto"/>
              <w:bottom w:val="single" w:sz="4" w:space="0" w:color="auto"/>
            </w:tcBorders>
            <w:shd w:val="solid" w:color="FFFFFF" w:fill="auto"/>
          </w:tcPr>
          <w:p w14:paraId="30A418B1" w14:textId="77777777" w:rsidR="001B12A7" w:rsidRPr="00D443E6" w:rsidRDefault="001B12A7">
            <w:pPr>
              <w:pStyle w:val="TAL"/>
              <w:keepNext w:val="0"/>
              <w:keepLines w:val="0"/>
              <w:rPr>
                <w:rPrChange w:id="1364" w:author="Anne-Lise Raffy" w:date="2023-05-18T16:59:00Z">
                  <w:rPr>
                    <w:sz w:val="16"/>
                  </w:rPr>
                </w:rPrChange>
              </w:rPr>
            </w:pPr>
          </w:p>
        </w:tc>
        <w:tc>
          <w:tcPr>
            <w:tcW w:w="894" w:type="dxa"/>
            <w:tcBorders>
              <w:top w:val="nil"/>
              <w:bottom w:val="single" w:sz="4" w:space="0" w:color="auto"/>
            </w:tcBorders>
            <w:shd w:val="solid" w:color="FFFFFF" w:fill="auto"/>
          </w:tcPr>
          <w:p w14:paraId="22541D63" w14:textId="77777777" w:rsidR="001B12A7" w:rsidRPr="00D443E6" w:rsidRDefault="001B12A7">
            <w:pPr>
              <w:pStyle w:val="TAL"/>
              <w:keepNext w:val="0"/>
              <w:keepLines w:val="0"/>
              <w:rPr>
                <w:rPrChange w:id="1365"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0FF825B3" w14:textId="77777777" w:rsidR="001B12A7" w:rsidRPr="00D443E6" w:rsidRDefault="001B12A7">
            <w:pPr>
              <w:pStyle w:val="TAL"/>
              <w:keepNext w:val="0"/>
              <w:keepLines w:val="0"/>
              <w:rPr>
                <w:rPrChange w:id="1366" w:author="Anne-Lise Raffy" w:date="2023-05-18T16:59:00Z">
                  <w:rPr>
                    <w:sz w:val="16"/>
                  </w:rPr>
                </w:rPrChange>
              </w:rPr>
            </w:pPr>
            <w:r w:rsidRPr="00D443E6">
              <w:rPr>
                <w:rPrChange w:id="1367" w:author="Anne-Lise Raffy" w:date="2023-05-18T16:59:00Z">
                  <w:rPr>
                    <w:sz w:val="16"/>
                  </w:rPr>
                </w:rPrChange>
              </w:rPr>
              <w:t>SCP2</w:t>
            </w:r>
            <w:r w:rsidRPr="00D443E6">
              <w:rPr>
                <w:rPrChange w:id="1368" w:author="Anne-Lise Raffy" w:date="2023-05-18T16:59:00Z">
                  <w:rPr>
                    <w:sz w:val="16"/>
                  </w:rPr>
                </w:rPrChange>
              </w:rPr>
              <w:noBreakHyphen/>
              <w:t>030268</w:t>
            </w:r>
          </w:p>
        </w:tc>
        <w:tc>
          <w:tcPr>
            <w:tcW w:w="425" w:type="dxa"/>
            <w:tcBorders>
              <w:top w:val="single" w:sz="4" w:space="0" w:color="auto"/>
              <w:bottom w:val="single" w:sz="4" w:space="0" w:color="auto"/>
            </w:tcBorders>
            <w:shd w:val="solid" w:color="FFFFFF" w:fill="auto"/>
          </w:tcPr>
          <w:p w14:paraId="3DCB097D" w14:textId="77777777" w:rsidR="001B12A7" w:rsidRPr="00D443E6" w:rsidRDefault="001B12A7">
            <w:pPr>
              <w:pStyle w:val="TAL"/>
              <w:keepNext w:val="0"/>
              <w:keepLines w:val="0"/>
              <w:rPr>
                <w:rPrChange w:id="1369" w:author="Anne-Lise Raffy" w:date="2023-05-18T16:59:00Z">
                  <w:rPr>
                    <w:sz w:val="16"/>
                  </w:rPr>
                </w:rPrChange>
              </w:rPr>
            </w:pPr>
            <w:r w:rsidRPr="00D443E6">
              <w:rPr>
                <w:rPrChange w:id="1370" w:author="Anne-Lise Raffy" w:date="2023-05-18T16:59:00Z">
                  <w:rPr>
                    <w:sz w:val="16"/>
                  </w:rPr>
                </w:rPrChange>
              </w:rPr>
              <w:t>018</w:t>
            </w:r>
          </w:p>
        </w:tc>
        <w:tc>
          <w:tcPr>
            <w:tcW w:w="425" w:type="dxa"/>
            <w:tcBorders>
              <w:top w:val="single" w:sz="4" w:space="0" w:color="auto"/>
              <w:bottom w:val="single" w:sz="4" w:space="0" w:color="auto"/>
            </w:tcBorders>
            <w:shd w:val="solid" w:color="FFFFFF" w:fill="auto"/>
          </w:tcPr>
          <w:p w14:paraId="3137C280" w14:textId="77777777" w:rsidR="001B12A7" w:rsidRPr="00D443E6" w:rsidRDefault="001B12A7" w:rsidP="00DC2C3E">
            <w:pPr>
              <w:pStyle w:val="TAL"/>
              <w:keepNext w:val="0"/>
              <w:keepLines w:val="0"/>
              <w:jc w:val="center"/>
              <w:rPr>
                <w:rPrChange w:id="1371"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432D63EB" w14:textId="77777777" w:rsidR="001B12A7" w:rsidRPr="00D443E6" w:rsidRDefault="001B12A7">
            <w:pPr>
              <w:pStyle w:val="TAL"/>
              <w:keepNext w:val="0"/>
              <w:keepLines w:val="0"/>
              <w:rPr>
                <w:rPrChange w:id="1372" w:author="Anne-Lise Raffy" w:date="2023-05-18T16:59:00Z">
                  <w:rPr>
                    <w:sz w:val="16"/>
                  </w:rPr>
                </w:rPrChange>
              </w:rPr>
            </w:pPr>
            <w:r w:rsidRPr="00D443E6">
              <w:rPr>
                <w:rPrChange w:id="1373"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3F5F09C9" w14:textId="77777777" w:rsidR="001B12A7" w:rsidRPr="00D443E6" w:rsidRDefault="001B12A7">
            <w:pPr>
              <w:pStyle w:val="TAL"/>
              <w:keepNext w:val="0"/>
              <w:keepLines w:val="0"/>
              <w:rPr>
                <w:rPrChange w:id="1374" w:author="Anne-Lise Raffy" w:date="2023-05-18T16:59:00Z">
                  <w:rPr>
                    <w:sz w:val="16"/>
                  </w:rPr>
                </w:rPrChange>
              </w:rPr>
            </w:pPr>
            <w:r w:rsidRPr="00D443E6">
              <w:rPr>
                <w:rPrChange w:id="1375" w:author="Anne-Lise Raffy" w:date="2023-05-18T16:59:00Z">
                  <w:rPr>
                    <w:sz w:val="16"/>
                  </w:rPr>
                </w:rPrChange>
              </w:rPr>
              <w:t>Addition of the CREATE command for Remote File Management.</w:t>
            </w:r>
          </w:p>
        </w:tc>
        <w:tc>
          <w:tcPr>
            <w:tcW w:w="633" w:type="dxa"/>
            <w:tcBorders>
              <w:top w:val="nil"/>
              <w:bottom w:val="single" w:sz="4" w:space="0" w:color="auto"/>
            </w:tcBorders>
            <w:shd w:val="solid" w:color="FFFFFF" w:fill="auto"/>
          </w:tcPr>
          <w:p w14:paraId="3C072E93" w14:textId="77777777" w:rsidR="001B12A7" w:rsidRPr="00D443E6" w:rsidRDefault="001B12A7">
            <w:pPr>
              <w:pStyle w:val="TAC"/>
              <w:keepNext w:val="0"/>
              <w:keepLines w:val="0"/>
              <w:rPr>
                <w:rPrChange w:id="1376" w:author="Anne-Lise Raffy" w:date="2023-05-18T16:59:00Z">
                  <w:rPr>
                    <w:sz w:val="16"/>
                  </w:rPr>
                </w:rPrChange>
              </w:rPr>
            </w:pPr>
          </w:p>
        </w:tc>
        <w:tc>
          <w:tcPr>
            <w:tcW w:w="606" w:type="dxa"/>
            <w:tcBorders>
              <w:top w:val="nil"/>
              <w:bottom w:val="single" w:sz="4" w:space="0" w:color="auto"/>
              <w:right w:val="single" w:sz="4" w:space="0" w:color="auto"/>
            </w:tcBorders>
            <w:shd w:val="solid" w:color="FFFFFF" w:fill="auto"/>
          </w:tcPr>
          <w:p w14:paraId="7A928CF9" w14:textId="77777777" w:rsidR="001B12A7" w:rsidRPr="00D443E6" w:rsidRDefault="001B12A7">
            <w:pPr>
              <w:pStyle w:val="TAC"/>
              <w:keepNext w:val="0"/>
              <w:keepLines w:val="0"/>
              <w:rPr>
                <w:rPrChange w:id="1377" w:author="Anne-Lise Raffy" w:date="2023-05-18T16:59:00Z">
                  <w:rPr>
                    <w:sz w:val="16"/>
                  </w:rPr>
                </w:rPrChange>
              </w:rPr>
            </w:pPr>
          </w:p>
        </w:tc>
      </w:tr>
      <w:tr w:rsidR="00EE7AF1" w:rsidRPr="00D443E6" w14:paraId="3CD57152" w14:textId="77777777" w:rsidTr="00F4468E">
        <w:trPr>
          <w:jc w:val="center"/>
        </w:trPr>
        <w:tc>
          <w:tcPr>
            <w:tcW w:w="782" w:type="dxa"/>
            <w:tcBorders>
              <w:top w:val="single" w:sz="4" w:space="0" w:color="auto"/>
              <w:left w:val="single" w:sz="4" w:space="0" w:color="auto"/>
              <w:bottom w:val="nil"/>
            </w:tcBorders>
            <w:shd w:val="solid" w:color="FFFFFF" w:fill="auto"/>
          </w:tcPr>
          <w:p w14:paraId="5629679B" w14:textId="77777777" w:rsidR="001B12A7" w:rsidRPr="00D443E6" w:rsidRDefault="001B12A7">
            <w:pPr>
              <w:pStyle w:val="TAL"/>
              <w:keepNext w:val="0"/>
              <w:keepLines w:val="0"/>
              <w:rPr>
                <w:rPrChange w:id="1378" w:author="Anne-Lise Raffy" w:date="2023-05-18T16:59:00Z">
                  <w:rPr>
                    <w:sz w:val="16"/>
                  </w:rPr>
                </w:rPrChange>
              </w:rPr>
            </w:pPr>
            <w:r w:rsidRPr="00D443E6">
              <w:rPr>
                <w:rPrChange w:id="1379" w:author="Anne-Lise Raffy" w:date="2023-05-18T16:59:00Z">
                  <w:rPr>
                    <w:sz w:val="16"/>
                  </w:rPr>
                </w:rPrChange>
              </w:rPr>
              <w:t>2004</w:t>
            </w:r>
            <w:r w:rsidRPr="00D443E6">
              <w:rPr>
                <w:rPrChange w:id="1380" w:author="Anne-Lise Raffy" w:date="2023-05-18T16:59:00Z">
                  <w:rPr>
                    <w:sz w:val="16"/>
                  </w:rPr>
                </w:rPrChange>
              </w:rPr>
              <w:noBreakHyphen/>
              <w:t>02</w:t>
            </w:r>
          </w:p>
        </w:tc>
        <w:tc>
          <w:tcPr>
            <w:tcW w:w="894" w:type="dxa"/>
            <w:tcBorders>
              <w:top w:val="single" w:sz="4" w:space="0" w:color="auto"/>
              <w:bottom w:val="nil"/>
            </w:tcBorders>
            <w:shd w:val="solid" w:color="FFFFFF" w:fill="auto"/>
          </w:tcPr>
          <w:p w14:paraId="0D7893E8" w14:textId="77777777" w:rsidR="001B12A7" w:rsidRPr="00D443E6" w:rsidRDefault="001B12A7">
            <w:pPr>
              <w:pStyle w:val="TAL"/>
              <w:keepNext w:val="0"/>
              <w:keepLines w:val="0"/>
              <w:rPr>
                <w:rPrChange w:id="1381" w:author="Anne-Lise Raffy" w:date="2023-05-18T16:59:00Z">
                  <w:rPr>
                    <w:sz w:val="16"/>
                  </w:rPr>
                </w:rPrChange>
              </w:rPr>
            </w:pPr>
            <w:r w:rsidRPr="00D443E6">
              <w:rPr>
                <w:rPrChange w:id="1382" w:author="Anne-Lise Raffy" w:date="2023-05-18T16:59:00Z">
                  <w:rPr>
                    <w:sz w:val="16"/>
                  </w:rPr>
                </w:rPrChange>
              </w:rPr>
              <w:t>SCP</w:t>
            </w:r>
            <w:r w:rsidRPr="00D443E6">
              <w:rPr>
                <w:rPrChange w:id="1383" w:author="Anne-Lise Raffy" w:date="2023-05-18T16:59:00Z">
                  <w:rPr>
                    <w:sz w:val="16"/>
                  </w:rPr>
                </w:rPrChange>
              </w:rPr>
              <w:noBreakHyphen/>
              <w:t>16</w:t>
            </w:r>
          </w:p>
        </w:tc>
        <w:tc>
          <w:tcPr>
            <w:tcW w:w="1577" w:type="dxa"/>
            <w:tcBorders>
              <w:top w:val="single" w:sz="4" w:space="0" w:color="auto"/>
              <w:bottom w:val="single" w:sz="4" w:space="0" w:color="auto"/>
            </w:tcBorders>
            <w:shd w:val="solid" w:color="FFFFFF" w:fill="auto"/>
          </w:tcPr>
          <w:p w14:paraId="65CEE2A7" w14:textId="77777777" w:rsidR="001B12A7" w:rsidRPr="00D443E6" w:rsidRDefault="001B12A7">
            <w:pPr>
              <w:pStyle w:val="TAL"/>
              <w:keepNext w:val="0"/>
              <w:keepLines w:val="0"/>
              <w:rPr>
                <w:rPrChange w:id="1384" w:author="Anne-Lise Raffy" w:date="2023-05-18T16:59:00Z">
                  <w:rPr>
                    <w:sz w:val="16"/>
                  </w:rPr>
                </w:rPrChange>
              </w:rPr>
            </w:pPr>
            <w:r w:rsidRPr="00D443E6">
              <w:rPr>
                <w:rPrChange w:id="1385" w:author="Anne-Lise Raffy" w:date="2023-05-18T16:59:00Z">
                  <w:rPr>
                    <w:sz w:val="16"/>
                  </w:rPr>
                </w:rPrChange>
              </w:rPr>
              <w:t>SCP2</w:t>
            </w:r>
            <w:r w:rsidRPr="00D443E6">
              <w:rPr>
                <w:rPrChange w:id="1386" w:author="Anne-Lise Raffy" w:date="2023-05-18T16:59:00Z">
                  <w:rPr>
                    <w:sz w:val="16"/>
                  </w:rPr>
                </w:rPrChange>
              </w:rPr>
              <w:noBreakHyphen/>
              <w:t>040040</w:t>
            </w:r>
          </w:p>
        </w:tc>
        <w:tc>
          <w:tcPr>
            <w:tcW w:w="425" w:type="dxa"/>
            <w:tcBorders>
              <w:top w:val="single" w:sz="4" w:space="0" w:color="auto"/>
              <w:bottom w:val="single" w:sz="4" w:space="0" w:color="auto"/>
            </w:tcBorders>
            <w:shd w:val="solid" w:color="FFFFFF" w:fill="auto"/>
          </w:tcPr>
          <w:p w14:paraId="4CDA036C" w14:textId="77777777" w:rsidR="001B12A7" w:rsidRPr="00D443E6" w:rsidRDefault="001B12A7">
            <w:pPr>
              <w:pStyle w:val="TAL"/>
              <w:keepNext w:val="0"/>
              <w:keepLines w:val="0"/>
              <w:rPr>
                <w:rPrChange w:id="1387" w:author="Anne-Lise Raffy" w:date="2023-05-18T16:59:00Z">
                  <w:rPr>
                    <w:sz w:val="16"/>
                  </w:rPr>
                </w:rPrChange>
              </w:rPr>
            </w:pPr>
            <w:r w:rsidRPr="00D443E6">
              <w:rPr>
                <w:rPrChange w:id="1388" w:author="Anne-Lise Raffy" w:date="2023-05-18T16:59:00Z">
                  <w:rPr>
                    <w:sz w:val="16"/>
                  </w:rPr>
                </w:rPrChange>
              </w:rPr>
              <w:t>022</w:t>
            </w:r>
          </w:p>
        </w:tc>
        <w:tc>
          <w:tcPr>
            <w:tcW w:w="425" w:type="dxa"/>
            <w:tcBorders>
              <w:top w:val="single" w:sz="4" w:space="0" w:color="auto"/>
              <w:bottom w:val="single" w:sz="4" w:space="0" w:color="auto"/>
            </w:tcBorders>
            <w:shd w:val="solid" w:color="FFFFFF" w:fill="auto"/>
          </w:tcPr>
          <w:p w14:paraId="62C22F82" w14:textId="77777777" w:rsidR="001B12A7" w:rsidRPr="00D443E6" w:rsidRDefault="001B12A7" w:rsidP="00DC2C3E">
            <w:pPr>
              <w:pStyle w:val="TAL"/>
              <w:keepNext w:val="0"/>
              <w:keepLines w:val="0"/>
              <w:jc w:val="center"/>
              <w:rPr>
                <w:rPrChange w:id="1389"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4EA56FEF" w14:textId="77777777" w:rsidR="001B12A7" w:rsidRPr="00D443E6" w:rsidRDefault="001B12A7">
            <w:pPr>
              <w:pStyle w:val="TAL"/>
              <w:keepNext w:val="0"/>
              <w:keepLines w:val="0"/>
              <w:rPr>
                <w:rPrChange w:id="1390" w:author="Anne-Lise Raffy" w:date="2023-05-18T16:59:00Z">
                  <w:rPr>
                    <w:sz w:val="16"/>
                  </w:rPr>
                </w:rPrChange>
              </w:rPr>
            </w:pPr>
            <w:r w:rsidRPr="00D443E6">
              <w:rPr>
                <w:rPrChange w:id="1391"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3BC3F845" w14:textId="77777777" w:rsidR="001B12A7" w:rsidRPr="00D443E6" w:rsidRDefault="001B12A7">
            <w:pPr>
              <w:pStyle w:val="TAL"/>
              <w:keepNext w:val="0"/>
              <w:keepLines w:val="0"/>
              <w:rPr>
                <w:rPrChange w:id="1392" w:author="Anne-Lise Raffy" w:date="2023-05-18T16:59:00Z">
                  <w:rPr>
                    <w:sz w:val="16"/>
                  </w:rPr>
                </w:rPrChange>
              </w:rPr>
            </w:pPr>
            <w:r w:rsidRPr="00D443E6">
              <w:rPr>
                <w:rPrChange w:id="1393" w:author="Anne-Lise Raffy" w:date="2023-05-18T16:59:00Z">
                  <w:rPr>
                    <w:sz w:val="16"/>
                  </w:rPr>
                </w:rPrChange>
              </w:rPr>
              <w:t>Remote File Management definitions</w:t>
            </w:r>
          </w:p>
        </w:tc>
        <w:tc>
          <w:tcPr>
            <w:tcW w:w="633" w:type="dxa"/>
            <w:tcBorders>
              <w:top w:val="single" w:sz="4" w:space="0" w:color="auto"/>
              <w:bottom w:val="nil"/>
            </w:tcBorders>
            <w:shd w:val="solid" w:color="FFFFFF" w:fill="auto"/>
          </w:tcPr>
          <w:p w14:paraId="68183DBD" w14:textId="77777777" w:rsidR="001B12A7" w:rsidRPr="00D443E6" w:rsidRDefault="001B12A7">
            <w:pPr>
              <w:pStyle w:val="TAC"/>
              <w:keepNext w:val="0"/>
              <w:keepLines w:val="0"/>
              <w:rPr>
                <w:rPrChange w:id="1394" w:author="Anne-Lise Raffy" w:date="2023-05-18T16:59:00Z">
                  <w:rPr>
                    <w:sz w:val="16"/>
                  </w:rPr>
                </w:rPrChange>
              </w:rPr>
            </w:pPr>
            <w:r w:rsidRPr="00D443E6">
              <w:rPr>
                <w:rPrChange w:id="1395" w:author="Anne-Lise Raffy" w:date="2023-05-18T16:59:00Z">
                  <w:rPr>
                    <w:sz w:val="16"/>
                  </w:rPr>
                </w:rPrChange>
              </w:rPr>
              <w:t>6.6.0</w:t>
            </w:r>
          </w:p>
        </w:tc>
        <w:tc>
          <w:tcPr>
            <w:tcW w:w="606" w:type="dxa"/>
            <w:tcBorders>
              <w:top w:val="single" w:sz="4" w:space="0" w:color="auto"/>
              <w:bottom w:val="nil"/>
              <w:right w:val="single" w:sz="4" w:space="0" w:color="auto"/>
            </w:tcBorders>
            <w:shd w:val="solid" w:color="FFFFFF" w:fill="auto"/>
          </w:tcPr>
          <w:p w14:paraId="0505713A" w14:textId="77777777" w:rsidR="001B12A7" w:rsidRPr="00D443E6" w:rsidRDefault="001B12A7">
            <w:pPr>
              <w:pStyle w:val="TAC"/>
              <w:keepNext w:val="0"/>
              <w:keepLines w:val="0"/>
              <w:rPr>
                <w:rPrChange w:id="1396" w:author="Anne-Lise Raffy" w:date="2023-05-18T16:59:00Z">
                  <w:rPr>
                    <w:sz w:val="16"/>
                  </w:rPr>
                </w:rPrChange>
              </w:rPr>
            </w:pPr>
            <w:r w:rsidRPr="00D443E6">
              <w:rPr>
                <w:rPrChange w:id="1397" w:author="Anne-Lise Raffy" w:date="2023-05-18T16:59:00Z">
                  <w:rPr>
                    <w:sz w:val="16"/>
                  </w:rPr>
                </w:rPrChange>
              </w:rPr>
              <w:t>6.7.0</w:t>
            </w:r>
          </w:p>
        </w:tc>
      </w:tr>
      <w:tr w:rsidR="00EE7AF1" w:rsidRPr="00D443E6" w14:paraId="747CB650" w14:textId="77777777" w:rsidTr="00F4468E">
        <w:trPr>
          <w:jc w:val="center"/>
        </w:trPr>
        <w:tc>
          <w:tcPr>
            <w:tcW w:w="782" w:type="dxa"/>
            <w:tcBorders>
              <w:top w:val="nil"/>
              <w:left w:val="single" w:sz="4" w:space="0" w:color="auto"/>
              <w:bottom w:val="nil"/>
            </w:tcBorders>
            <w:shd w:val="solid" w:color="FFFFFF" w:fill="auto"/>
          </w:tcPr>
          <w:p w14:paraId="636939EB" w14:textId="77777777" w:rsidR="001B12A7" w:rsidRPr="00D443E6" w:rsidRDefault="001B12A7">
            <w:pPr>
              <w:pStyle w:val="TAL"/>
              <w:keepNext w:val="0"/>
              <w:keepLines w:val="0"/>
              <w:rPr>
                <w:rPrChange w:id="1398" w:author="Anne-Lise Raffy" w:date="2023-05-18T16:59:00Z">
                  <w:rPr>
                    <w:sz w:val="16"/>
                  </w:rPr>
                </w:rPrChange>
              </w:rPr>
            </w:pPr>
          </w:p>
        </w:tc>
        <w:tc>
          <w:tcPr>
            <w:tcW w:w="894" w:type="dxa"/>
            <w:tcBorders>
              <w:top w:val="nil"/>
              <w:bottom w:val="nil"/>
            </w:tcBorders>
            <w:shd w:val="solid" w:color="FFFFFF" w:fill="auto"/>
          </w:tcPr>
          <w:p w14:paraId="56DFD21F" w14:textId="77777777" w:rsidR="001B12A7" w:rsidRPr="00D443E6" w:rsidRDefault="001B12A7">
            <w:pPr>
              <w:pStyle w:val="TAL"/>
              <w:keepNext w:val="0"/>
              <w:keepLines w:val="0"/>
              <w:rPr>
                <w:rPrChange w:id="1399"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638CE2B9" w14:textId="77777777" w:rsidR="001B12A7" w:rsidRPr="00D443E6" w:rsidRDefault="001B12A7">
            <w:pPr>
              <w:pStyle w:val="TAL"/>
              <w:keepNext w:val="0"/>
              <w:keepLines w:val="0"/>
              <w:rPr>
                <w:rPrChange w:id="1400" w:author="Anne-Lise Raffy" w:date="2023-05-18T16:59:00Z">
                  <w:rPr>
                    <w:sz w:val="16"/>
                  </w:rPr>
                </w:rPrChange>
              </w:rPr>
            </w:pPr>
            <w:r w:rsidRPr="00D443E6">
              <w:rPr>
                <w:rPrChange w:id="1401" w:author="Anne-Lise Raffy" w:date="2023-05-18T16:59:00Z">
                  <w:rPr>
                    <w:sz w:val="16"/>
                  </w:rPr>
                </w:rPrChange>
              </w:rPr>
              <w:t>SCP</w:t>
            </w:r>
            <w:r w:rsidRPr="00D443E6">
              <w:rPr>
                <w:rPrChange w:id="1402" w:author="Anne-Lise Raffy" w:date="2023-05-18T16:59:00Z">
                  <w:rPr>
                    <w:sz w:val="16"/>
                  </w:rPr>
                </w:rPrChange>
              </w:rPr>
              <w:noBreakHyphen/>
              <w:t>040094</w:t>
            </w:r>
          </w:p>
        </w:tc>
        <w:tc>
          <w:tcPr>
            <w:tcW w:w="425" w:type="dxa"/>
            <w:tcBorders>
              <w:top w:val="single" w:sz="4" w:space="0" w:color="auto"/>
              <w:bottom w:val="single" w:sz="4" w:space="0" w:color="auto"/>
            </w:tcBorders>
            <w:shd w:val="solid" w:color="FFFFFF" w:fill="auto"/>
          </w:tcPr>
          <w:p w14:paraId="2EE2CFE4" w14:textId="77777777" w:rsidR="001B12A7" w:rsidRPr="00D443E6" w:rsidRDefault="001B12A7">
            <w:pPr>
              <w:pStyle w:val="TAL"/>
              <w:keepNext w:val="0"/>
              <w:keepLines w:val="0"/>
              <w:rPr>
                <w:rPrChange w:id="1403" w:author="Anne-Lise Raffy" w:date="2023-05-18T16:59:00Z">
                  <w:rPr>
                    <w:sz w:val="16"/>
                  </w:rPr>
                </w:rPrChange>
              </w:rPr>
            </w:pPr>
            <w:r w:rsidRPr="00D443E6">
              <w:rPr>
                <w:rPrChange w:id="1404" w:author="Anne-Lise Raffy" w:date="2023-05-18T16:59:00Z">
                  <w:rPr>
                    <w:sz w:val="16"/>
                  </w:rPr>
                </w:rPrChange>
              </w:rPr>
              <w:t>023</w:t>
            </w:r>
          </w:p>
        </w:tc>
        <w:tc>
          <w:tcPr>
            <w:tcW w:w="425" w:type="dxa"/>
            <w:tcBorders>
              <w:top w:val="single" w:sz="4" w:space="0" w:color="auto"/>
              <w:bottom w:val="single" w:sz="4" w:space="0" w:color="auto"/>
            </w:tcBorders>
            <w:shd w:val="solid" w:color="FFFFFF" w:fill="auto"/>
          </w:tcPr>
          <w:p w14:paraId="4E4E1AE5" w14:textId="77777777" w:rsidR="001B12A7" w:rsidRPr="00D443E6" w:rsidRDefault="001B12A7" w:rsidP="00DC2C3E">
            <w:pPr>
              <w:pStyle w:val="TAL"/>
              <w:keepNext w:val="0"/>
              <w:keepLines w:val="0"/>
              <w:jc w:val="center"/>
              <w:rPr>
                <w:rPrChange w:id="1405"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256A9E75" w14:textId="77777777" w:rsidR="001B12A7" w:rsidRPr="00D443E6" w:rsidRDefault="001B12A7">
            <w:pPr>
              <w:pStyle w:val="TAL"/>
              <w:keepNext w:val="0"/>
              <w:keepLines w:val="0"/>
              <w:rPr>
                <w:rPrChange w:id="1406" w:author="Anne-Lise Raffy" w:date="2023-05-18T16:59:00Z">
                  <w:rPr>
                    <w:sz w:val="16"/>
                  </w:rPr>
                </w:rPrChange>
              </w:rPr>
            </w:pPr>
            <w:r w:rsidRPr="00D443E6">
              <w:rPr>
                <w:rPrChange w:id="1407"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064DAB20" w14:textId="77777777" w:rsidR="001B12A7" w:rsidRPr="00D443E6" w:rsidRDefault="001B12A7">
            <w:pPr>
              <w:pStyle w:val="TAL"/>
              <w:keepNext w:val="0"/>
              <w:keepLines w:val="0"/>
              <w:rPr>
                <w:rPrChange w:id="1408" w:author="Anne-Lise Raffy" w:date="2023-05-18T16:59:00Z">
                  <w:rPr>
                    <w:sz w:val="16"/>
                  </w:rPr>
                </w:rPrChange>
              </w:rPr>
            </w:pPr>
            <w:r w:rsidRPr="00D443E6">
              <w:rPr>
                <w:rPrChange w:id="1409" w:author="Anne-Lise Raffy" w:date="2023-05-18T16:59:00Z">
                  <w:rPr>
                    <w:sz w:val="16"/>
                  </w:rPr>
                </w:rPrChange>
              </w:rPr>
              <w:t>Introduction of UICC toolkit and access domain parameters</w:t>
            </w:r>
          </w:p>
        </w:tc>
        <w:tc>
          <w:tcPr>
            <w:tcW w:w="633" w:type="dxa"/>
            <w:tcBorders>
              <w:top w:val="nil"/>
              <w:bottom w:val="nil"/>
            </w:tcBorders>
            <w:shd w:val="solid" w:color="FFFFFF" w:fill="auto"/>
          </w:tcPr>
          <w:p w14:paraId="6CAA9C13" w14:textId="77777777" w:rsidR="001B12A7" w:rsidRPr="00D443E6" w:rsidRDefault="001B12A7">
            <w:pPr>
              <w:pStyle w:val="TAC"/>
              <w:keepNext w:val="0"/>
              <w:keepLines w:val="0"/>
              <w:rPr>
                <w:rPrChange w:id="1410" w:author="Anne-Lise Raffy" w:date="2023-05-18T16:59:00Z">
                  <w:rPr>
                    <w:sz w:val="16"/>
                  </w:rPr>
                </w:rPrChange>
              </w:rPr>
            </w:pPr>
          </w:p>
        </w:tc>
        <w:tc>
          <w:tcPr>
            <w:tcW w:w="606" w:type="dxa"/>
            <w:tcBorders>
              <w:top w:val="nil"/>
              <w:bottom w:val="nil"/>
              <w:right w:val="single" w:sz="4" w:space="0" w:color="auto"/>
            </w:tcBorders>
            <w:shd w:val="solid" w:color="FFFFFF" w:fill="auto"/>
          </w:tcPr>
          <w:p w14:paraId="6832809B" w14:textId="77777777" w:rsidR="001B12A7" w:rsidRPr="00D443E6" w:rsidRDefault="001B12A7">
            <w:pPr>
              <w:pStyle w:val="TAC"/>
              <w:keepNext w:val="0"/>
              <w:keepLines w:val="0"/>
              <w:rPr>
                <w:rPrChange w:id="1411" w:author="Anne-Lise Raffy" w:date="2023-05-18T16:59:00Z">
                  <w:rPr>
                    <w:sz w:val="16"/>
                  </w:rPr>
                </w:rPrChange>
              </w:rPr>
            </w:pPr>
          </w:p>
        </w:tc>
      </w:tr>
      <w:tr w:rsidR="00EE7AF1" w:rsidRPr="00D443E6" w14:paraId="528D3419" w14:textId="77777777" w:rsidTr="00F4468E">
        <w:trPr>
          <w:jc w:val="center"/>
        </w:trPr>
        <w:tc>
          <w:tcPr>
            <w:tcW w:w="782" w:type="dxa"/>
            <w:tcBorders>
              <w:top w:val="nil"/>
              <w:left w:val="single" w:sz="4" w:space="0" w:color="auto"/>
              <w:bottom w:val="nil"/>
            </w:tcBorders>
            <w:shd w:val="solid" w:color="FFFFFF" w:fill="auto"/>
          </w:tcPr>
          <w:p w14:paraId="6F6B0C80" w14:textId="77777777" w:rsidR="001B12A7" w:rsidRPr="00D443E6" w:rsidRDefault="001B12A7">
            <w:pPr>
              <w:pStyle w:val="TAL"/>
              <w:keepNext w:val="0"/>
              <w:keepLines w:val="0"/>
              <w:rPr>
                <w:rPrChange w:id="1412" w:author="Anne-Lise Raffy" w:date="2023-05-18T16:59:00Z">
                  <w:rPr>
                    <w:sz w:val="16"/>
                  </w:rPr>
                </w:rPrChange>
              </w:rPr>
            </w:pPr>
          </w:p>
        </w:tc>
        <w:tc>
          <w:tcPr>
            <w:tcW w:w="894" w:type="dxa"/>
            <w:tcBorders>
              <w:top w:val="nil"/>
              <w:bottom w:val="nil"/>
            </w:tcBorders>
            <w:shd w:val="solid" w:color="FFFFFF" w:fill="auto"/>
          </w:tcPr>
          <w:p w14:paraId="78CB8B00" w14:textId="77777777" w:rsidR="001B12A7" w:rsidRPr="00D443E6" w:rsidRDefault="001B12A7">
            <w:pPr>
              <w:pStyle w:val="TAL"/>
              <w:keepNext w:val="0"/>
              <w:keepLines w:val="0"/>
              <w:rPr>
                <w:rPrChange w:id="1413"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33A06C9F" w14:textId="77777777" w:rsidR="001B12A7" w:rsidRPr="00D443E6" w:rsidRDefault="001B12A7">
            <w:pPr>
              <w:pStyle w:val="TAL"/>
              <w:keepNext w:val="0"/>
              <w:keepLines w:val="0"/>
              <w:rPr>
                <w:rPrChange w:id="1414" w:author="Anne-Lise Raffy" w:date="2023-05-18T16:59:00Z">
                  <w:rPr>
                    <w:sz w:val="16"/>
                  </w:rPr>
                </w:rPrChange>
              </w:rPr>
            </w:pPr>
            <w:r w:rsidRPr="00D443E6">
              <w:rPr>
                <w:rPrChange w:id="1415" w:author="Anne-Lise Raffy" w:date="2023-05-18T16:59:00Z">
                  <w:rPr>
                    <w:sz w:val="16"/>
                  </w:rPr>
                </w:rPrChange>
              </w:rPr>
              <w:t>SCP</w:t>
            </w:r>
            <w:r w:rsidRPr="00D443E6">
              <w:rPr>
                <w:rPrChange w:id="1416" w:author="Anne-Lise Raffy" w:date="2023-05-18T16:59:00Z">
                  <w:rPr>
                    <w:sz w:val="16"/>
                  </w:rPr>
                </w:rPrChange>
              </w:rPr>
              <w:noBreakHyphen/>
              <w:t>040100</w:t>
            </w:r>
          </w:p>
        </w:tc>
        <w:tc>
          <w:tcPr>
            <w:tcW w:w="425" w:type="dxa"/>
            <w:tcBorders>
              <w:top w:val="single" w:sz="4" w:space="0" w:color="auto"/>
              <w:bottom w:val="single" w:sz="4" w:space="0" w:color="auto"/>
            </w:tcBorders>
            <w:shd w:val="solid" w:color="FFFFFF" w:fill="auto"/>
          </w:tcPr>
          <w:p w14:paraId="2C73DFB6" w14:textId="77777777" w:rsidR="001B12A7" w:rsidRPr="00D443E6" w:rsidRDefault="001B12A7">
            <w:pPr>
              <w:pStyle w:val="TAL"/>
              <w:keepNext w:val="0"/>
              <w:keepLines w:val="0"/>
              <w:rPr>
                <w:rPrChange w:id="1417" w:author="Anne-Lise Raffy" w:date="2023-05-18T16:59:00Z">
                  <w:rPr>
                    <w:sz w:val="16"/>
                  </w:rPr>
                </w:rPrChange>
              </w:rPr>
            </w:pPr>
            <w:r w:rsidRPr="00D443E6">
              <w:rPr>
                <w:rPrChange w:id="1418" w:author="Anne-Lise Raffy" w:date="2023-05-18T16:59:00Z">
                  <w:rPr>
                    <w:sz w:val="16"/>
                  </w:rPr>
                </w:rPrChange>
              </w:rPr>
              <w:t>024</w:t>
            </w:r>
          </w:p>
        </w:tc>
        <w:tc>
          <w:tcPr>
            <w:tcW w:w="425" w:type="dxa"/>
            <w:tcBorders>
              <w:top w:val="single" w:sz="4" w:space="0" w:color="auto"/>
              <w:bottom w:val="single" w:sz="4" w:space="0" w:color="auto"/>
            </w:tcBorders>
            <w:shd w:val="solid" w:color="FFFFFF" w:fill="auto"/>
          </w:tcPr>
          <w:p w14:paraId="745A1BAF" w14:textId="77777777" w:rsidR="001B12A7" w:rsidRPr="00D443E6" w:rsidRDefault="001B12A7" w:rsidP="00DC2C3E">
            <w:pPr>
              <w:pStyle w:val="TAL"/>
              <w:keepNext w:val="0"/>
              <w:keepLines w:val="0"/>
              <w:jc w:val="center"/>
              <w:rPr>
                <w:rPrChange w:id="1419" w:author="Anne-Lise Raffy" w:date="2023-05-18T16:59:00Z">
                  <w:rPr>
                    <w:sz w:val="16"/>
                  </w:rPr>
                </w:rPrChange>
              </w:rPr>
            </w:pPr>
            <w:r w:rsidRPr="00D443E6">
              <w:rPr>
                <w:rPrChange w:id="1420" w:author="Anne-Lise Raffy" w:date="2023-05-18T16:59:00Z">
                  <w:rPr>
                    <w:sz w:val="16"/>
                  </w:rPr>
                </w:rPrChange>
              </w:rPr>
              <w:t>2</w:t>
            </w:r>
          </w:p>
        </w:tc>
        <w:tc>
          <w:tcPr>
            <w:tcW w:w="425" w:type="dxa"/>
            <w:tcBorders>
              <w:top w:val="single" w:sz="4" w:space="0" w:color="auto"/>
              <w:bottom w:val="single" w:sz="4" w:space="0" w:color="auto"/>
            </w:tcBorders>
            <w:shd w:val="solid" w:color="FFFFFF" w:fill="auto"/>
          </w:tcPr>
          <w:p w14:paraId="3FE50F38" w14:textId="77777777" w:rsidR="001B12A7" w:rsidRPr="00D443E6" w:rsidRDefault="001B12A7">
            <w:pPr>
              <w:pStyle w:val="TAL"/>
              <w:keepNext w:val="0"/>
              <w:keepLines w:val="0"/>
              <w:rPr>
                <w:rPrChange w:id="1421" w:author="Anne-Lise Raffy" w:date="2023-05-18T16:59:00Z">
                  <w:rPr>
                    <w:sz w:val="16"/>
                  </w:rPr>
                </w:rPrChange>
              </w:rPr>
            </w:pPr>
            <w:r w:rsidRPr="00D443E6">
              <w:rPr>
                <w:rPrChange w:id="1422"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5185C0EB" w14:textId="77777777" w:rsidR="001B12A7" w:rsidRPr="00D443E6" w:rsidRDefault="001B12A7">
            <w:pPr>
              <w:pStyle w:val="TAL"/>
              <w:keepNext w:val="0"/>
              <w:keepLines w:val="0"/>
              <w:rPr>
                <w:rPrChange w:id="1423" w:author="Anne-Lise Raffy" w:date="2023-05-18T16:59:00Z">
                  <w:rPr>
                    <w:sz w:val="16"/>
                  </w:rPr>
                </w:rPrChange>
              </w:rPr>
            </w:pPr>
            <w:r w:rsidRPr="00D443E6">
              <w:rPr>
                <w:rPrChange w:id="1424" w:author="Anne-Lise Raffy" w:date="2023-05-18T16:59:00Z">
                  <w:rPr>
                    <w:sz w:val="16"/>
                  </w:rPr>
                </w:rPrChange>
              </w:rPr>
              <w:t>Clarification for READ BINARY with P3='00'</w:t>
            </w:r>
          </w:p>
        </w:tc>
        <w:tc>
          <w:tcPr>
            <w:tcW w:w="633" w:type="dxa"/>
            <w:tcBorders>
              <w:top w:val="nil"/>
              <w:bottom w:val="nil"/>
            </w:tcBorders>
            <w:shd w:val="solid" w:color="FFFFFF" w:fill="auto"/>
          </w:tcPr>
          <w:p w14:paraId="1346CE97" w14:textId="77777777" w:rsidR="001B12A7" w:rsidRPr="00D443E6" w:rsidRDefault="001B12A7">
            <w:pPr>
              <w:pStyle w:val="TAC"/>
              <w:keepNext w:val="0"/>
              <w:keepLines w:val="0"/>
              <w:rPr>
                <w:rPrChange w:id="1425" w:author="Anne-Lise Raffy" w:date="2023-05-18T16:59:00Z">
                  <w:rPr>
                    <w:sz w:val="16"/>
                  </w:rPr>
                </w:rPrChange>
              </w:rPr>
            </w:pPr>
          </w:p>
        </w:tc>
        <w:tc>
          <w:tcPr>
            <w:tcW w:w="606" w:type="dxa"/>
            <w:tcBorders>
              <w:top w:val="nil"/>
              <w:bottom w:val="nil"/>
              <w:right w:val="single" w:sz="4" w:space="0" w:color="auto"/>
            </w:tcBorders>
            <w:shd w:val="solid" w:color="FFFFFF" w:fill="auto"/>
          </w:tcPr>
          <w:p w14:paraId="1E703AD1" w14:textId="77777777" w:rsidR="001B12A7" w:rsidRPr="00D443E6" w:rsidRDefault="001B12A7">
            <w:pPr>
              <w:pStyle w:val="TAC"/>
              <w:keepNext w:val="0"/>
              <w:keepLines w:val="0"/>
              <w:rPr>
                <w:rPrChange w:id="1426" w:author="Anne-Lise Raffy" w:date="2023-05-18T16:59:00Z">
                  <w:rPr>
                    <w:sz w:val="16"/>
                  </w:rPr>
                </w:rPrChange>
              </w:rPr>
            </w:pPr>
          </w:p>
        </w:tc>
      </w:tr>
      <w:tr w:rsidR="00EE7AF1" w:rsidRPr="00D443E6" w14:paraId="5853A9CD" w14:textId="77777777" w:rsidTr="00F4468E">
        <w:trPr>
          <w:jc w:val="center"/>
        </w:trPr>
        <w:tc>
          <w:tcPr>
            <w:tcW w:w="782" w:type="dxa"/>
            <w:tcBorders>
              <w:top w:val="nil"/>
              <w:left w:val="single" w:sz="4" w:space="0" w:color="auto"/>
              <w:bottom w:val="nil"/>
            </w:tcBorders>
            <w:shd w:val="solid" w:color="FFFFFF" w:fill="auto"/>
          </w:tcPr>
          <w:p w14:paraId="0E148A90" w14:textId="77777777" w:rsidR="001B12A7" w:rsidRPr="00D443E6" w:rsidRDefault="001B12A7">
            <w:pPr>
              <w:pStyle w:val="TAL"/>
              <w:keepNext w:val="0"/>
              <w:keepLines w:val="0"/>
              <w:rPr>
                <w:rPrChange w:id="1427" w:author="Anne-Lise Raffy" w:date="2023-05-18T16:59:00Z">
                  <w:rPr>
                    <w:sz w:val="16"/>
                  </w:rPr>
                </w:rPrChange>
              </w:rPr>
            </w:pPr>
          </w:p>
        </w:tc>
        <w:tc>
          <w:tcPr>
            <w:tcW w:w="894" w:type="dxa"/>
            <w:tcBorders>
              <w:top w:val="nil"/>
              <w:bottom w:val="nil"/>
            </w:tcBorders>
            <w:shd w:val="solid" w:color="FFFFFF" w:fill="auto"/>
          </w:tcPr>
          <w:p w14:paraId="451463DE" w14:textId="77777777" w:rsidR="001B12A7" w:rsidRPr="00D443E6" w:rsidRDefault="001B12A7">
            <w:pPr>
              <w:pStyle w:val="TAL"/>
              <w:keepNext w:val="0"/>
              <w:keepLines w:val="0"/>
              <w:rPr>
                <w:rPrChange w:id="1428"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3A482646" w14:textId="77777777" w:rsidR="001B12A7" w:rsidRPr="00D443E6" w:rsidRDefault="001B12A7">
            <w:pPr>
              <w:pStyle w:val="TAL"/>
              <w:keepNext w:val="0"/>
              <w:keepLines w:val="0"/>
              <w:rPr>
                <w:rPrChange w:id="1429" w:author="Anne-Lise Raffy" w:date="2023-05-18T16:59:00Z">
                  <w:rPr>
                    <w:sz w:val="16"/>
                  </w:rPr>
                </w:rPrChange>
              </w:rPr>
            </w:pPr>
            <w:r w:rsidRPr="00D443E6">
              <w:rPr>
                <w:rPrChange w:id="1430" w:author="Anne-Lise Raffy" w:date="2023-05-18T16:59:00Z">
                  <w:rPr>
                    <w:sz w:val="16"/>
                  </w:rPr>
                </w:rPrChange>
              </w:rPr>
              <w:t>SCP2</w:t>
            </w:r>
            <w:r w:rsidRPr="00D443E6">
              <w:rPr>
                <w:rPrChange w:id="1431" w:author="Anne-Lise Raffy" w:date="2023-05-18T16:59:00Z">
                  <w:rPr>
                    <w:sz w:val="16"/>
                  </w:rPr>
                </w:rPrChange>
              </w:rPr>
              <w:noBreakHyphen/>
              <w:t>040052</w:t>
            </w:r>
          </w:p>
        </w:tc>
        <w:tc>
          <w:tcPr>
            <w:tcW w:w="425" w:type="dxa"/>
            <w:tcBorders>
              <w:top w:val="single" w:sz="4" w:space="0" w:color="auto"/>
              <w:bottom w:val="single" w:sz="4" w:space="0" w:color="auto"/>
            </w:tcBorders>
            <w:shd w:val="solid" w:color="FFFFFF" w:fill="auto"/>
          </w:tcPr>
          <w:p w14:paraId="7CF1111C" w14:textId="77777777" w:rsidR="001B12A7" w:rsidRPr="00D443E6" w:rsidRDefault="001B12A7">
            <w:pPr>
              <w:pStyle w:val="TAL"/>
              <w:keepNext w:val="0"/>
              <w:keepLines w:val="0"/>
              <w:rPr>
                <w:rPrChange w:id="1432" w:author="Anne-Lise Raffy" w:date="2023-05-18T16:59:00Z">
                  <w:rPr>
                    <w:sz w:val="16"/>
                  </w:rPr>
                </w:rPrChange>
              </w:rPr>
            </w:pPr>
            <w:r w:rsidRPr="00D443E6">
              <w:rPr>
                <w:rPrChange w:id="1433" w:author="Anne-Lise Raffy" w:date="2023-05-18T16:59:00Z">
                  <w:rPr>
                    <w:sz w:val="16"/>
                  </w:rPr>
                </w:rPrChange>
              </w:rPr>
              <w:t>026</w:t>
            </w:r>
          </w:p>
        </w:tc>
        <w:tc>
          <w:tcPr>
            <w:tcW w:w="425" w:type="dxa"/>
            <w:tcBorders>
              <w:top w:val="single" w:sz="4" w:space="0" w:color="auto"/>
              <w:bottom w:val="single" w:sz="4" w:space="0" w:color="auto"/>
            </w:tcBorders>
            <w:shd w:val="solid" w:color="FFFFFF" w:fill="auto"/>
          </w:tcPr>
          <w:p w14:paraId="472A5C87" w14:textId="77777777" w:rsidR="001B12A7" w:rsidRPr="00D443E6" w:rsidRDefault="001B12A7" w:rsidP="00DC2C3E">
            <w:pPr>
              <w:pStyle w:val="TAL"/>
              <w:keepNext w:val="0"/>
              <w:keepLines w:val="0"/>
              <w:jc w:val="center"/>
              <w:rPr>
                <w:rPrChange w:id="1434"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F2C7C89" w14:textId="77777777" w:rsidR="001B12A7" w:rsidRPr="00D443E6" w:rsidRDefault="001B12A7">
            <w:pPr>
              <w:pStyle w:val="TAL"/>
              <w:keepNext w:val="0"/>
              <w:keepLines w:val="0"/>
              <w:rPr>
                <w:rPrChange w:id="1435" w:author="Anne-Lise Raffy" w:date="2023-05-18T16:59:00Z">
                  <w:rPr>
                    <w:sz w:val="16"/>
                  </w:rPr>
                </w:rPrChange>
              </w:rPr>
            </w:pPr>
            <w:r w:rsidRPr="00D443E6">
              <w:rPr>
                <w:rPrChange w:id="1436"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28B27747" w14:textId="77777777" w:rsidR="001B12A7" w:rsidRPr="00D443E6" w:rsidRDefault="001B12A7">
            <w:pPr>
              <w:pStyle w:val="TAL"/>
              <w:keepNext w:val="0"/>
              <w:keepLines w:val="0"/>
              <w:rPr>
                <w:rPrChange w:id="1437" w:author="Anne-Lise Raffy" w:date="2023-05-18T16:59:00Z">
                  <w:rPr>
                    <w:sz w:val="16"/>
                  </w:rPr>
                </w:rPrChange>
              </w:rPr>
            </w:pPr>
            <w:r w:rsidRPr="00D443E6">
              <w:rPr>
                <w:rPrChange w:id="1438" w:author="Anne-Lise Raffy" w:date="2023-05-18T16:59:00Z">
                  <w:rPr>
                    <w:sz w:val="16"/>
                  </w:rPr>
                </w:rPrChange>
              </w:rPr>
              <w:t>Addition of the DELETE FILE command for Remote File Management</w:t>
            </w:r>
          </w:p>
        </w:tc>
        <w:tc>
          <w:tcPr>
            <w:tcW w:w="633" w:type="dxa"/>
            <w:tcBorders>
              <w:top w:val="nil"/>
              <w:bottom w:val="nil"/>
            </w:tcBorders>
            <w:shd w:val="solid" w:color="FFFFFF" w:fill="auto"/>
          </w:tcPr>
          <w:p w14:paraId="61969AA9" w14:textId="77777777" w:rsidR="001B12A7" w:rsidRPr="00D443E6" w:rsidRDefault="001B12A7">
            <w:pPr>
              <w:pStyle w:val="TAC"/>
              <w:keepNext w:val="0"/>
              <w:keepLines w:val="0"/>
              <w:rPr>
                <w:rPrChange w:id="1439" w:author="Anne-Lise Raffy" w:date="2023-05-18T16:59:00Z">
                  <w:rPr>
                    <w:sz w:val="16"/>
                  </w:rPr>
                </w:rPrChange>
              </w:rPr>
            </w:pPr>
          </w:p>
        </w:tc>
        <w:tc>
          <w:tcPr>
            <w:tcW w:w="606" w:type="dxa"/>
            <w:tcBorders>
              <w:top w:val="nil"/>
              <w:bottom w:val="nil"/>
              <w:right w:val="single" w:sz="4" w:space="0" w:color="auto"/>
            </w:tcBorders>
            <w:shd w:val="solid" w:color="FFFFFF" w:fill="auto"/>
          </w:tcPr>
          <w:p w14:paraId="69B82440" w14:textId="77777777" w:rsidR="001B12A7" w:rsidRPr="00D443E6" w:rsidRDefault="001B12A7">
            <w:pPr>
              <w:pStyle w:val="TAC"/>
              <w:keepNext w:val="0"/>
              <w:keepLines w:val="0"/>
              <w:rPr>
                <w:rPrChange w:id="1440" w:author="Anne-Lise Raffy" w:date="2023-05-18T16:59:00Z">
                  <w:rPr>
                    <w:sz w:val="16"/>
                  </w:rPr>
                </w:rPrChange>
              </w:rPr>
            </w:pPr>
          </w:p>
        </w:tc>
      </w:tr>
      <w:tr w:rsidR="00EE7AF1" w:rsidRPr="00D443E6" w14:paraId="5D2A1347" w14:textId="77777777" w:rsidTr="00F4468E">
        <w:trPr>
          <w:jc w:val="center"/>
        </w:trPr>
        <w:tc>
          <w:tcPr>
            <w:tcW w:w="782" w:type="dxa"/>
            <w:tcBorders>
              <w:top w:val="nil"/>
              <w:left w:val="single" w:sz="4" w:space="0" w:color="auto"/>
              <w:bottom w:val="nil"/>
            </w:tcBorders>
            <w:shd w:val="solid" w:color="FFFFFF" w:fill="auto"/>
          </w:tcPr>
          <w:p w14:paraId="1CA615A9" w14:textId="77777777" w:rsidR="001B12A7" w:rsidRPr="00D443E6" w:rsidRDefault="001B12A7">
            <w:pPr>
              <w:pStyle w:val="TAL"/>
              <w:keepNext w:val="0"/>
              <w:keepLines w:val="0"/>
              <w:rPr>
                <w:rPrChange w:id="1441" w:author="Anne-Lise Raffy" w:date="2023-05-18T16:59:00Z">
                  <w:rPr>
                    <w:sz w:val="16"/>
                  </w:rPr>
                </w:rPrChange>
              </w:rPr>
            </w:pPr>
          </w:p>
        </w:tc>
        <w:tc>
          <w:tcPr>
            <w:tcW w:w="894" w:type="dxa"/>
            <w:tcBorders>
              <w:top w:val="nil"/>
              <w:bottom w:val="nil"/>
            </w:tcBorders>
            <w:shd w:val="solid" w:color="FFFFFF" w:fill="auto"/>
          </w:tcPr>
          <w:p w14:paraId="2A99B55C" w14:textId="77777777" w:rsidR="001B12A7" w:rsidRPr="00D443E6" w:rsidRDefault="001B12A7">
            <w:pPr>
              <w:pStyle w:val="TAL"/>
              <w:keepNext w:val="0"/>
              <w:keepLines w:val="0"/>
              <w:rPr>
                <w:rPrChange w:id="1442"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65CF5067" w14:textId="77777777" w:rsidR="001B12A7" w:rsidRPr="00D443E6" w:rsidRDefault="001B12A7">
            <w:pPr>
              <w:pStyle w:val="TAL"/>
              <w:keepNext w:val="0"/>
              <w:keepLines w:val="0"/>
              <w:rPr>
                <w:rPrChange w:id="1443" w:author="Anne-Lise Raffy" w:date="2023-05-18T16:59:00Z">
                  <w:rPr>
                    <w:sz w:val="16"/>
                  </w:rPr>
                </w:rPrChange>
              </w:rPr>
            </w:pPr>
            <w:r w:rsidRPr="00D443E6">
              <w:rPr>
                <w:rPrChange w:id="1444" w:author="Anne-Lise Raffy" w:date="2023-05-18T16:59:00Z">
                  <w:rPr>
                    <w:sz w:val="16"/>
                  </w:rPr>
                </w:rPrChange>
              </w:rPr>
              <w:t>SCP2</w:t>
            </w:r>
            <w:r w:rsidRPr="00D443E6">
              <w:rPr>
                <w:rPrChange w:id="1445" w:author="Anne-Lise Raffy" w:date="2023-05-18T16:59:00Z">
                  <w:rPr>
                    <w:sz w:val="16"/>
                  </w:rPr>
                </w:rPrChange>
              </w:rPr>
              <w:noBreakHyphen/>
              <w:t>040053</w:t>
            </w:r>
          </w:p>
        </w:tc>
        <w:tc>
          <w:tcPr>
            <w:tcW w:w="425" w:type="dxa"/>
            <w:tcBorders>
              <w:top w:val="single" w:sz="4" w:space="0" w:color="auto"/>
              <w:bottom w:val="single" w:sz="4" w:space="0" w:color="auto"/>
            </w:tcBorders>
            <w:shd w:val="solid" w:color="FFFFFF" w:fill="auto"/>
          </w:tcPr>
          <w:p w14:paraId="5D4C7248" w14:textId="77777777" w:rsidR="001B12A7" w:rsidRPr="00D443E6" w:rsidRDefault="001B12A7">
            <w:pPr>
              <w:pStyle w:val="TAL"/>
              <w:keepNext w:val="0"/>
              <w:keepLines w:val="0"/>
              <w:rPr>
                <w:rPrChange w:id="1446" w:author="Anne-Lise Raffy" w:date="2023-05-18T16:59:00Z">
                  <w:rPr>
                    <w:sz w:val="16"/>
                  </w:rPr>
                </w:rPrChange>
              </w:rPr>
            </w:pPr>
            <w:r w:rsidRPr="00D443E6">
              <w:rPr>
                <w:rPrChange w:id="1447" w:author="Anne-Lise Raffy" w:date="2023-05-18T16:59:00Z">
                  <w:rPr>
                    <w:sz w:val="16"/>
                  </w:rPr>
                </w:rPrChange>
              </w:rPr>
              <w:t>027</w:t>
            </w:r>
          </w:p>
        </w:tc>
        <w:tc>
          <w:tcPr>
            <w:tcW w:w="425" w:type="dxa"/>
            <w:tcBorders>
              <w:top w:val="single" w:sz="4" w:space="0" w:color="auto"/>
              <w:bottom w:val="single" w:sz="4" w:space="0" w:color="auto"/>
            </w:tcBorders>
            <w:shd w:val="solid" w:color="FFFFFF" w:fill="auto"/>
          </w:tcPr>
          <w:p w14:paraId="58C91F74" w14:textId="77777777" w:rsidR="001B12A7" w:rsidRPr="00D443E6" w:rsidRDefault="001B12A7" w:rsidP="00DC2C3E">
            <w:pPr>
              <w:pStyle w:val="TAL"/>
              <w:keepNext w:val="0"/>
              <w:keepLines w:val="0"/>
              <w:jc w:val="center"/>
              <w:rPr>
                <w:rPrChange w:id="1448"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6C8832D" w14:textId="77777777" w:rsidR="001B12A7" w:rsidRPr="00D443E6" w:rsidRDefault="001B12A7">
            <w:pPr>
              <w:pStyle w:val="TAL"/>
              <w:keepNext w:val="0"/>
              <w:keepLines w:val="0"/>
              <w:rPr>
                <w:rPrChange w:id="1449" w:author="Anne-Lise Raffy" w:date="2023-05-18T16:59:00Z">
                  <w:rPr>
                    <w:sz w:val="16"/>
                  </w:rPr>
                </w:rPrChange>
              </w:rPr>
            </w:pPr>
            <w:r w:rsidRPr="00D443E6">
              <w:rPr>
                <w:rPrChange w:id="1450"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455D2D9D" w14:textId="77777777" w:rsidR="001B12A7" w:rsidRPr="00D443E6" w:rsidRDefault="001B12A7">
            <w:pPr>
              <w:pStyle w:val="TAL"/>
              <w:keepNext w:val="0"/>
              <w:keepLines w:val="0"/>
              <w:rPr>
                <w:rPrChange w:id="1451" w:author="Anne-Lise Raffy" w:date="2023-05-18T16:59:00Z">
                  <w:rPr>
                    <w:sz w:val="16"/>
                  </w:rPr>
                </w:rPrChange>
              </w:rPr>
            </w:pPr>
            <w:r w:rsidRPr="00D443E6">
              <w:rPr>
                <w:rPrChange w:id="1452" w:author="Anne-Lise Raffy" w:date="2023-05-18T16:59:00Z">
                  <w:rPr>
                    <w:sz w:val="16"/>
                  </w:rPr>
                </w:rPrChange>
              </w:rPr>
              <w:t>Addition of the RESIZE command for Remote File Management.</w:t>
            </w:r>
          </w:p>
        </w:tc>
        <w:tc>
          <w:tcPr>
            <w:tcW w:w="633" w:type="dxa"/>
            <w:tcBorders>
              <w:top w:val="nil"/>
              <w:bottom w:val="nil"/>
            </w:tcBorders>
            <w:shd w:val="solid" w:color="FFFFFF" w:fill="auto"/>
          </w:tcPr>
          <w:p w14:paraId="22ABB8D4" w14:textId="77777777" w:rsidR="001B12A7" w:rsidRPr="00D443E6" w:rsidRDefault="001B12A7">
            <w:pPr>
              <w:pStyle w:val="TAC"/>
              <w:keepNext w:val="0"/>
              <w:keepLines w:val="0"/>
              <w:rPr>
                <w:rPrChange w:id="1453" w:author="Anne-Lise Raffy" w:date="2023-05-18T16:59:00Z">
                  <w:rPr>
                    <w:sz w:val="16"/>
                  </w:rPr>
                </w:rPrChange>
              </w:rPr>
            </w:pPr>
          </w:p>
        </w:tc>
        <w:tc>
          <w:tcPr>
            <w:tcW w:w="606" w:type="dxa"/>
            <w:tcBorders>
              <w:top w:val="nil"/>
              <w:bottom w:val="nil"/>
              <w:right w:val="single" w:sz="4" w:space="0" w:color="auto"/>
            </w:tcBorders>
            <w:shd w:val="solid" w:color="FFFFFF" w:fill="auto"/>
          </w:tcPr>
          <w:p w14:paraId="30DE59DC" w14:textId="77777777" w:rsidR="001B12A7" w:rsidRPr="00D443E6" w:rsidRDefault="001B12A7">
            <w:pPr>
              <w:pStyle w:val="TAC"/>
              <w:keepNext w:val="0"/>
              <w:keepLines w:val="0"/>
              <w:rPr>
                <w:rPrChange w:id="1454" w:author="Anne-Lise Raffy" w:date="2023-05-18T16:59:00Z">
                  <w:rPr>
                    <w:sz w:val="16"/>
                  </w:rPr>
                </w:rPrChange>
              </w:rPr>
            </w:pPr>
          </w:p>
        </w:tc>
      </w:tr>
      <w:tr w:rsidR="00EE7AF1" w:rsidRPr="00D443E6" w14:paraId="3B9B92F5" w14:textId="77777777" w:rsidTr="00F4468E">
        <w:trPr>
          <w:jc w:val="center"/>
        </w:trPr>
        <w:tc>
          <w:tcPr>
            <w:tcW w:w="782" w:type="dxa"/>
            <w:tcBorders>
              <w:top w:val="nil"/>
              <w:left w:val="single" w:sz="4" w:space="0" w:color="auto"/>
              <w:bottom w:val="single" w:sz="4" w:space="0" w:color="auto"/>
            </w:tcBorders>
            <w:shd w:val="solid" w:color="FFFFFF" w:fill="auto"/>
          </w:tcPr>
          <w:p w14:paraId="32327A23" w14:textId="77777777" w:rsidR="001B12A7" w:rsidRPr="00D443E6" w:rsidRDefault="001B12A7">
            <w:pPr>
              <w:pStyle w:val="TAL"/>
              <w:keepNext w:val="0"/>
              <w:keepLines w:val="0"/>
              <w:rPr>
                <w:rPrChange w:id="1455" w:author="Anne-Lise Raffy" w:date="2023-05-18T16:59:00Z">
                  <w:rPr>
                    <w:sz w:val="16"/>
                  </w:rPr>
                </w:rPrChange>
              </w:rPr>
            </w:pPr>
          </w:p>
        </w:tc>
        <w:tc>
          <w:tcPr>
            <w:tcW w:w="894" w:type="dxa"/>
            <w:tcBorders>
              <w:top w:val="nil"/>
              <w:bottom w:val="single" w:sz="4" w:space="0" w:color="auto"/>
            </w:tcBorders>
            <w:shd w:val="solid" w:color="FFFFFF" w:fill="auto"/>
          </w:tcPr>
          <w:p w14:paraId="55846768" w14:textId="77777777" w:rsidR="001B12A7" w:rsidRPr="00D443E6" w:rsidRDefault="001B12A7">
            <w:pPr>
              <w:pStyle w:val="TAL"/>
              <w:keepNext w:val="0"/>
              <w:keepLines w:val="0"/>
              <w:rPr>
                <w:rPrChange w:id="1456"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537FE0B0" w14:textId="77777777" w:rsidR="001B12A7" w:rsidRPr="00D443E6" w:rsidRDefault="001B12A7">
            <w:pPr>
              <w:pStyle w:val="TAL"/>
              <w:keepNext w:val="0"/>
              <w:keepLines w:val="0"/>
              <w:rPr>
                <w:rPrChange w:id="1457" w:author="Anne-Lise Raffy" w:date="2023-05-18T16:59:00Z">
                  <w:rPr>
                    <w:sz w:val="16"/>
                  </w:rPr>
                </w:rPrChange>
              </w:rPr>
            </w:pPr>
            <w:r w:rsidRPr="00D443E6">
              <w:rPr>
                <w:rPrChange w:id="1458" w:author="Anne-Lise Raffy" w:date="2023-05-18T16:59:00Z">
                  <w:rPr>
                    <w:sz w:val="16"/>
                  </w:rPr>
                </w:rPrChange>
              </w:rPr>
              <w:t>SCP2</w:t>
            </w:r>
            <w:r w:rsidRPr="00D443E6">
              <w:rPr>
                <w:rPrChange w:id="1459" w:author="Anne-Lise Raffy" w:date="2023-05-18T16:59:00Z">
                  <w:rPr>
                    <w:sz w:val="16"/>
                  </w:rPr>
                </w:rPrChange>
              </w:rPr>
              <w:noBreakHyphen/>
              <w:t>040058</w:t>
            </w:r>
          </w:p>
        </w:tc>
        <w:tc>
          <w:tcPr>
            <w:tcW w:w="425" w:type="dxa"/>
            <w:tcBorders>
              <w:top w:val="single" w:sz="4" w:space="0" w:color="auto"/>
              <w:bottom w:val="single" w:sz="4" w:space="0" w:color="auto"/>
            </w:tcBorders>
            <w:shd w:val="solid" w:color="FFFFFF" w:fill="auto"/>
          </w:tcPr>
          <w:p w14:paraId="6BDBACF5" w14:textId="77777777" w:rsidR="001B12A7" w:rsidRPr="00D443E6" w:rsidRDefault="001B12A7">
            <w:pPr>
              <w:pStyle w:val="TAL"/>
              <w:keepNext w:val="0"/>
              <w:keepLines w:val="0"/>
              <w:rPr>
                <w:rPrChange w:id="1460" w:author="Anne-Lise Raffy" w:date="2023-05-18T16:59:00Z">
                  <w:rPr>
                    <w:sz w:val="16"/>
                  </w:rPr>
                </w:rPrChange>
              </w:rPr>
            </w:pPr>
            <w:r w:rsidRPr="00D443E6">
              <w:rPr>
                <w:rPrChange w:id="1461" w:author="Anne-Lise Raffy" w:date="2023-05-18T16:59:00Z">
                  <w:rPr>
                    <w:sz w:val="16"/>
                  </w:rPr>
                </w:rPrChange>
              </w:rPr>
              <w:t>030</w:t>
            </w:r>
          </w:p>
        </w:tc>
        <w:tc>
          <w:tcPr>
            <w:tcW w:w="425" w:type="dxa"/>
            <w:tcBorders>
              <w:top w:val="single" w:sz="4" w:space="0" w:color="auto"/>
              <w:bottom w:val="single" w:sz="4" w:space="0" w:color="auto"/>
            </w:tcBorders>
            <w:shd w:val="solid" w:color="FFFFFF" w:fill="auto"/>
          </w:tcPr>
          <w:p w14:paraId="658717DB" w14:textId="77777777" w:rsidR="001B12A7" w:rsidRPr="00D443E6" w:rsidRDefault="001B12A7" w:rsidP="00DC2C3E">
            <w:pPr>
              <w:pStyle w:val="TAL"/>
              <w:keepNext w:val="0"/>
              <w:keepLines w:val="0"/>
              <w:jc w:val="center"/>
              <w:rPr>
                <w:rPrChange w:id="1462"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0AAB1948" w14:textId="77777777" w:rsidR="001B12A7" w:rsidRPr="00D443E6" w:rsidRDefault="001B12A7">
            <w:pPr>
              <w:pStyle w:val="TAL"/>
              <w:keepNext w:val="0"/>
              <w:keepLines w:val="0"/>
              <w:rPr>
                <w:rPrChange w:id="1463" w:author="Anne-Lise Raffy" w:date="2023-05-18T16:59:00Z">
                  <w:rPr>
                    <w:sz w:val="16"/>
                  </w:rPr>
                </w:rPrChange>
              </w:rPr>
            </w:pPr>
            <w:r w:rsidRPr="00D443E6">
              <w:rPr>
                <w:rPrChange w:id="1464"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60F5A822" w14:textId="77777777" w:rsidR="001B12A7" w:rsidRPr="00D443E6" w:rsidRDefault="001B12A7">
            <w:pPr>
              <w:pStyle w:val="TAL"/>
              <w:keepNext w:val="0"/>
              <w:keepLines w:val="0"/>
              <w:rPr>
                <w:rPrChange w:id="1465" w:author="Anne-Lise Raffy" w:date="2023-05-18T16:59:00Z">
                  <w:rPr>
                    <w:sz w:val="16"/>
                  </w:rPr>
                </w:rPrChange>
              </w:rPr>
            </w:pPr>
            <w:r w:rsidRPr="00D443E6">
              <w:rPr>
                <w:rPrChange w:id="1466" w:author="Anne-Lise Raffy" w:date="2023-05-18T16:59:00Z">
                  <w:rPr>
                    <w:sz w:val="16"/>
                  </w:rPr>
                </w:rPrChange>
              </w:rPr>
              <w:t>Correction of behaviour for responses in Push for CAT_TP</w:t>
            </w:r>
          </w:p>
        </w:tc>
        <w:tc>
          <w:tcPr>
            <w:tcW w:w="633" w:type="dxa"/>
            <w:tcBorders>
              <w:top w:val="nil"/>
              <w:bottom w:val="single" w:sz="4" w:space="0" w:color="auto"/>
            </w:tcBorders>
            <w:shd w:val="solid" w:color="FFFFFF" w:fill="auto"/>
          </w:tcPr>
          <w:p w14:paraId="4B401D68" w14:textId="77777777" w:rsidR="001B12A7" w:rsidRPr="00D443E6" w:rsidRDefault="001B12A7">
            <w:pPr>
              <w:pStyle w:val="TAC"/>
              <w:keepNext w:val="0"/>
              <w:keepLines w:val="0"/>
              <w:rPr>
                <w:rPrChange w:id="1467" w:author="Anne-Lise Raffy" w:date="2023-05-18T16:59:00Z">
                  <w:rPr>
                    <w:sz w:val="16"/>
                  </w:rPr>
                </w:rPrChange>
              </w:rPr>
            </w:pPr>
          </w:p>
        </w:tc>
        <w:tc>
          <w:tcPr>
            <w:tcW w:w="606" w:type="dxa"/>
            <w:tcBorders>
              <w:top w:val="nil"/>
              <w:bottom w:val="single" w:sz="4" w:space="0" w:color="auto"/>
              <w:right w:val="single" w:sz="4" w:space="0" w:color="auto"/>
            </w:tcBorders>
            <w:shd w:val="solid" w:color="FFFFFF" w:fill="auto"/>
          </w:tcPr>
          <w:p w14:paraId="75B4FEB0" w14:textId="77777777" w:rsidR="001B12A7" w:rsidRPr="00D443E6" w:rsidRDefault="001B12A7">
            <w:pPr>
              <w:pStyle w:val="TAC"/>
              <w:keepNext w:val="0"/>
              <w:keepLines w:val="0"/>
              <w:rPr>
                <w:rPrChange w:id="1468" w:author="Anne-Lise Raffy" w:date="2023-05-18T16:59:00Z">
                  <w:rPr>
                    <w:sz w:val="16"/>
                  </w:rPr>
                </w:rPrChange>
              </w:rPr>
            </w:pPr>
          </w:p>
        </w:tc>
      </w:tr>
      <w:tr w:rsidR="00EE7AF1" w:rsidRPr="00D443E6" w14:paraId="0D099816" w14:textId="77777777" w:rsidTr="00F4468E">
        <w:trPr>
          <w:cantSplit/>
          <w:jc w:val="center"/>
        </w:trPr>
        <w:tc>
          <w:tcPr>
            <w:tcW w:w="782" w:type="dxa"/>
            <w:tcBorders>
              <w:top w:val="single" w:sz="4" w:space="0" w:color="auto"/>
              <w:left w:val="single" w:sz="4" w:space="0" w:color="auto"/>
              <w:bottom w:val="nil"/>
            </w:tcBorders>
            <w:shd w:val="solid" w:color="FFFFFF" w:fill="auto"/>
          </w:tcPr>
          <w:p w14:paraId="5A61A5EE" w14:textId="77777777" w:rsidR="001B12A7" w:rsidRPr="00D443E6" w:rsidRDefault="001B12A7" w:rsidP="00AB0633">
            <w:pPr>
              <w:pStyle w:val="TAL"/>
              <w:keepLines w:val="0"/>
              <w:rPr>
                <w:rPrChange w:id="1469" w:author="Anne-Lise Raffy" w:date="2023-05-18T16:59:00Z">
                  <w:rPr>
                    <w:sz w:val="16"/>
                  </w:rPr>
                </w:rPrChange>
              </w:rPr>
              <w:pPrChange w:id="1470" w:author="Anne-Lise Raffy" w:date="2023-05-18T16:59:00Z">
                <w:pPr>
                  <w:pStyle w:val="TAL"/>
                  <w:keepNext w:val="0"/>
                  <w:keepLines w:val="0"/>
                </w:pPr>
              </w:pPrChange>
            </w:pPr>
            <w:r w:rsidRPr="00D443E6">
              <w:rPr>
                <w:rPrChange w:id="1471" w:author="Anne-Lise Raffy" w:date="2023-05-18T16:59:00Z">
                  <w:rPr>
                    <w:sz w:val="16"/>
                  </w:rPr>
                </w:rPrChange>
              </w:rPr>
              <w:t>2004</w:t>
            </w:r>
            <w:r w:rsidRPr="00D443E6">
              <w:rPr>
                <w:rPrChange w:id="1472" w:author="Anne-Lise Raffy" w:date="2023-05-18T16:59:00Z">
                  <w:rPr>
                    <w:sz w:val="16"/>
                  </w:rPr>
                </w:rPrChange>
              </w:rPr>
              <w:noBreakHyphen/>
              <w:t>05</w:t>
            </w:r>
          </w:p>
        </w:tc>
        <w:tc>
          <w:tcPr>
            <w:tcW w:w="894" w:type="dxa"/>
            <w:tcBorders>
              <w:top w:val="single" w:sz="4" w:space="0" w:color="auto"/>
              <w:bottom w:val="nil"/>
            </w:tcBorders>
            <w:shd w:val="solid" w:color="FFFFFF" w:fill="auto"/>
          </w:tcPr>
          <w:p w14:paraId="6F278EFF" w14:textId="77777777" w:rsidR="001B12A7" w:rsidRPr="00D443E6" w:rsidRDefault="001B12A7" w:rsidP="00AB0633">
            <w:pPr>
              <w:pStyle w:val="TAL"/>
              <w:keepLines w:val="0"/>
              <w:rPr>
                <w:rPrChange w:id="1473" w:author="Anne-Lise Raffy" w:date="2023-05-18T16:59:00Z">
                  <w:rPr>
                    <w:sz w:val="16"/>
                  </w:rPr>
                </w:rPrChange>
              </w:rPr>
              <w:pPrChange w:id="1474" w:author="Anne-Lise Raffy" w:date="2023-05-18T16:59:00Z">
                <w:pPr>
                  <w:pStyle w:val="TAL"/>
                  <w:keepNext w:val="0"/>
                  <w:keepLines w:val="0"/>
                </w:pPr>
              </w:pPrChange>
            </w:pPr>
            <w:r w:rsidRPr="00D443E6">
              <w:rPr>
                <w:rPrChange w:id="1475" w:author="Anne-Lise Raffy" w:date="2023-05-18T16:59:00Z">
                  <w:rPr>
                    <w:sz w:val="16"/>
                  </w:rPr>
                </w:rPrChange>
              </w:rPr>
              <w:t>SCP</w:t>
            </w:r>
            <w:r w:rsidRPr="00D443E6">
              <w:rPr>
                <w:rPrChange w:id="1476" w:author="Anne-Lise Raffy" w:date="2023-05-18T16:59:00Z">
                  <w:rPr>
                    <w:sz w:val="16"/>
                  </w:rPr>
                </w:rPrChange>
              </w:rPr>
              <w:noBreakHyphen/>
              <w:t>17</w:t>
            </w:r>
          </w:p>
        </w:tc>
        <w:tc>
          <w:tcPr>
            <w:tcW w:w="1577" w:type="dxa"/>
            <w:tcBorders>
              <w:top w:val="single" w:sz="4" w:space="0" w:color="auto"/>
              <w:bottom w:val="single" w:sz="4" w:space="0" w:color="auto"/>
            </w:tcBorders>
            <w:shd w:val="solid" w:color="FFFFFF" w:fill="auto"/>
          </w:tcPr>
          <w:p w14:paraId="5BA5D049" w14:textId="77777777" w:rsidR="001B12A7" w:rsidRPr="00D443E6" w:rsidRDefault="001B12A7" w:rsidP="00AB0633">
            <w:pPr>
              <w:pStyle w:val="TAL"/>
              <w:keepLines w:val="0"/>
              <w:rPr>
                <w:rPrChange w:id="1477" w:author="Anne-Lise Raffy" w:date="2023-05-18T16:59:00Z">
                  <w:rPr>
                    <w:sz w:val="16"/>
                  </w:rPr>
                </w:rPrChange>
              </w:rPr>
              <w:pPrChange w:id="1478" w:author="Anne-Lise Raffy" w:date="2023-05-18T16:59:00Z">
                <w:pPr>
                  <w:pStyle w:val="TAL"/>
                  <w:keepNext w:val="0"/>
                  <w:keepLines w:val="0"/>
                </w:pPr>
              </w:pPrChange>
            </w:pPr>
            <w:r w:rsidRPr="00D443E6">
              <w:rPr>
                <w:rPrChange w:id="1479" w:author="Anne-Lise Raffy" w:date="2023-05-18T16:59:00Z">
                  <w:rPr>
                    <w:sz w:val="16"/>
                  </w:rPr>
                </w:rPrChange>
              </w:rPr>
              <w:t>SCP</w:t>
            </w:r>
            <w:r w:rsidRPr="00D443E6">
              <w:rPr>
                <w:rPrChange w:id="1480" w:author="Anne-Lise Raffy" w:date="2023-05-18T16:59:00Z">
                  <w:rPr>
                    <w:sz w:val="16"/>
                  </w:rPr>
                </w:rPrChange>
              </w:rPr>
              <w:noBreakHyphen/>
              <w:t>040219</w:t>
            </w:r>
          </w:p>
        </w:tc>
        <w:tc>
          <w:tcPr>
            <w:tcW w:w="425" w:type="dxa"/>
            <w:tcBorders>
              <w:top w:val="single" w:sz="4" w:space="0" w:color="auto"/>
              <w:bottom w:val="single" w:sz="4" w:space="0" w:color="auto"/>
            </w:tcBorders>
            <w:shd w:val="solid" w:color="FFFFFF" w:fill="auto"/>
          </w:tcPr>
          <w:p w14:paraId="03345FE8" w14:textId="77777777" w:rsidR="001B12A7" w:rsidRPr="00D443E6" w:rsidRDefault="001B12A7" w:rsidP="00AB0633">
            <w:pPr>
              <w:pStyle w:val="TAL"/>
              <w:keepLines w:val="0"/>
              <w:rPr>
                <w:rPrChange w:id="1481" w:author="Anne-Lise Raffy" w:date="2023-05-18T16:59:00Z">
                  <w:rPr>
                    <w:sz w:val="16"/>
                  </w:rPr>
                </w:rPrChange>
              </w:rPr>
              <w:pPrChange w:id="1482" w:author="Anne-Lise Raffy" w:date="2023-05-18T16:59:00Z">
                <w:pPr>
                  <w:pStyle w:val="TAL"/>
                  <w:keepNext w:val="0"/>
                  <w:keepLines w:val="0"/>
                </w:pPr>
              </w:pPrChange>
            </w:pPr>
            <w:r w:rsidRPr="00D443E6">
              <w:rPr>
                <w:rPrChange w:id="1483" w:author="Anne-Lise Raffy" w:date="2023-05-18T16:59:00Z">
                  <w:rPr>
                    <w:sz w:val="16"/>
                  </w:rPr>
                </w:rPrChange>
              </w:rPr>
              <w:t>031</w:t>
            </w:r>
          </w:p>
        </w:tc>
        <w:tc>
          <w:tcPr>
            <w:tcW w:w="425" w:type="dxa"/>
            <w:tcBorders>
              <w:top w:val="single" w:sz="4" w:space="0" w:color="auto"/>
              <w:bottom w:val="single" w:sz="4" w:space="0" w:color="auto"/>
            </w:tcBorders>
            <w:shd w:val="solid" w:color="FFFFFF" w:fill="auto"/>
          </w:tcPr>
          <w:p w14:paraId="0B500387" w14:textId="77777777" w:rsidR="001B12A7" w:rsidRPr="00D443E6" w:rsidRDefault="001B12A7" w:rsidP="00AB0633">
            <w:pPr>
              <w:pStyle w:val="TAL"/>
              <w:keepLines w:val="0"/>
              <w:jc w:val="center"/>
              <w:rPr>
                <w:rPrChange w:id="1484" w:author="Anne-Lise Raffy" w:date="2023-05-18T16:59:00Z">
                  <w:rPr>
                    <w:sz w:val="16"/>
                  </w:rPr>
                </w:rPrChange>
              </w:rPr>
              <w:pPrChange w:id="1485" w:author="Anne-Lise Raffy" w:date="2023-05-18T16:59:00Z">
                <w:pPr>
                  <w:pStyle w:val="TAL"/>
                  <w:keepNext w:val="0"/>
                  <w:keepLines w:val="0"/>
                  <w:jc w:val="center"/>
                </w:pPr>
              </w:pPrChange>
            </w:pPr>
            <w:r w:rsidRPr="00D443E6">
              <w:rPr>
                <w:rPrChange w:id="1486" w:author="Anne-Lise Raffy" w:date="2023-05-18T16:59:00Z">
                  <w:rPr>
                    <w:sz w:val="16"/>
                  </w:rPr>
                </w:rPrChange>
              </w:rPr>
              <w:t>2</w:t>
            </w:r>
          </w:p>
        </w:tc>
        <w:tc>
          <w:tcPr>
            <w:tcW w:w="425" w:type="dxa"/>
            <w:tcBorders>
              <w:top w:val="single" w:sz="4" w:space="0" w:color="auto"/>
              <w:bottom w:val="single" w:sz="4" w:space="0" w:color="auto"/>
            </w:tcBorders>
            <w:shd w:val="solid" w:color="FFFFFF" w:fill="auto"/>
          </w:tcPr>
          <w:p w14:paraId="17A40706" w14:textId="77777777" w:rsidR="001B12A7" w:rsidRPr="00D443E6" w:rsidRDefault="001B12A7" w:rsidP="00AB0633">
            <w:pPr>
              <w:pStyle w:val="TAL"/>
              <w:keepLines w:val="0"/>
              <w:rPr>
                <w:rPrChange w:id="1487" w:author="Anne-Lise Raffy" w:date="2023-05-18T16:59:00Z">
                  <w:rPr>
                    <w:sz w:val="16"/>
                  </w:rPr>
                </w:rPrChange>
              </w:rPr>
              <w:pPrChange w:id="1488" w:author="Anne-Lise Raffy" w:date="2023-05-18T16:59:00Z">
                <w:pPr>
                  <w:pStyle w:val="TAL"/>
                  <w:keepNext w:val="0"/>
                  <w:keepLines w:val="0"/>
                </w:pPr>
              </w:pPrChange>
            </w:pPr>
            <w:r w:rsidRPr="00D443E6">
              <w:rPr>
                <w:rPrChange w:id="1489"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0AAE2566" w14:textId="77777777" w:rsidR="001B12A7" w:rsidRPr="00D443E6" w:rsidRDefault="001B12A7" w:rsidP="00AB0633">
            <w:pPr>
              <w:pStyle w:val="TAL"/>
              <w:keepLines w:val="0"/>
              <w:rPr>
                <w:rPrChange w:id="1490" w:author="Anne-Lise Raffy" w:date="2023-05-18T16:59:00Z">
                  <w:rPr>
                    <w:sz w:val="16"/>
                  </w:rPr>
                </w:rPrChange>
              </w:rPr>
              <w:pPrChange w:id="1491" w:author="Anne-Lise Raffy" w:date="2023-05-18T16:59:00Z">
                <w:pPr>
                  <w:pStyle w:val="TAL"/>
                  <w:keepNext w:val="0"/>
                  <w:keepLines w:val="0"/>
                </w:pPr>
              </w:pPrChange>
            </w:pPr>
            <w:r w:rsidRPr="00D443E6">
              <w:rPr>
                <w:rPrChange w:id="1492" w:author="Anne-Lise Raffy" w:date="2023-05-18T16:59:00Z">
                  <w:rPr>
                    <w:sz w:val="16"/>
                  </w:rPr>
                </w:rPrChange>
              </w:rPr>
              <w:t>Expanded Remote Application data format</w:t>
            </w:r>
          </w:p>
        </w:tc>
        <w:tc>
          <w:tcPr>
            <w:tcW w:w="633" w:type="dxa"/>
            <w:tcBorders>
              <w:top w:val="single" w:sz="4" w:space="0" w:color="auto"/>
              <w:bottom w:val="nil"/>
            </w:tcBorders>
            <w:shd w:val="solid" w:color="FFFFFF" w:fill="auto"/>
          </w:tcPr>
          <w:p w14:paraId="55DD756F" w14:textId="77777777" w:rsidR="001B12A7" w:rsidRPr="00D443E6" w:rsidRDefault="001B12A7" w:rsidP="00AB0633">
            <w:pPr>
              <w:pStyle w:val="TAC"/>
              <w:keepLines w:val="0"/>
              <w:rPr>
                <w:rPrChange w:id="1493" w:author="Anne-Lise Raffy" w:date="2023-05-18T16:59:00Z">
                  <w:rPr>
                    <w:sz w:val="16"/>
                  </w:rPr>
                </w:rPrChange>
              </w:rPr>
              <w:pPrChange w:id="1494" w:author="Anne-Lise Raffy" w:date="2023-05-18T16:59:00Z">
                <w:pPr>
                  <w:pStyle w:val="TAC"/>
                  <w:keepNext w:val="0"/>
                  <w:keepLines w:val="0"/>
                </w:pPr>
              </w:pPrChange>
            </w:pPr>
            <w:r w:rsidRPr="00D443E6">
              <w:rPr>
                <w:rPrChange w:id="1495" w:author="Anne-Lise Raffy" w:date="2023-05-18T16:59:00Z">
                  <w:rPr>
                    <w:sz w:val="16"/>
                  </w:rPr>
                </w:rPrChange>
              </w:rPr>
              <w:t>6.7.0</w:t>
            </w:r>
          </w:p>
        </w:tc>
        <w:tc>
          <w:tcPr>
            <w:tcW w:w="606" w:type="dxa"/>
            <w:tcBorders>
              <w:top w:val="single" w:sz="4" w:space="0" w:color="auto"/>
              <w:bottom w:val="nil"/>
              <w:right w:val="single" w:sz="4" w:space="0" w:color="auto"/>
            </w:tcBorders>
            <w:shd w:val="solid" w:color="FFFFFF" w:fill="auto"/>
          </w:tcPr>
          <w:p w14:paraId="2BEF0E70" w14:textId="77777777" w:rsidR="001B12A7" w:rsidRPr="00D443E6" w:rsidRDefault="001B12A7" w:rsidP="00AB0633">
            <w:pPr>
              <w:pStyle w:val="TAC"/>
              <w:keepLines w:val="0"/>
              <w:rPr>
                <w:rPrChange w:id="1496" w:author="Anne-Lise Raffy" w:date="2023-05-18T16:59:00Z">
                  <w:rPr>
                    <w:sz w:val="16"/>
                  </w:rPr>
                </w:rPrChange>
              </w:rPr>
              <w:pPrChange w:id="1497" w:author="Anne-Lise Raffy" w:date="2023-05-18T16:59:00Z">
                <w:pPr>
                  <w:pStyle w:val="TAC"/>
                  <w:keepNext w:val="0"/>
                  <w:keepLines w:val="0"/>
                </w:pPr>
              </w:pPrChange>
            </w:pPr>
            <w:r w:rsidRPr="00D443E6">
              <w:rPr>
                <w:rPrChange w:id="1498" w:author="Anne-Lise Raffy" w:date="2023-05-18T16:59:00Z">
                  <w:rPr>
                    <w:sz w:val="16"/>
                  </w:rPr>
                </w:rPrChange>
              </w:rPr>
              <w:t>6.8.0</w:t>
            </w:r>
          </w:p>
        </w:tc>
      </w:tr>
      <w:tr w:rsidR="00EE7AF1" w:rsidRPr="00D443E6" w14:paraId="39B76AEB" w14:textId="77777777" w:rsidTr="00F4468E">
        <w:trPr>
          <w:jc w:val="center"/>
        </w:trPr>
        <w:tc>
          <w:tcPr>
            <w:tcW w:w="782" w:type="dxa"/>
            <w:tcBorders>
              <w:top w:val="nil"/>
              <w:left w:val="single" w:sz="4" w:space="0" w:color="auto"/>
              <w:bottom w:val="nil"/>
            </w:tcBorders>
            <w:shd w:val="solid" w:color="FFFFFF" w:fill="auto"/>
          </w:tcPr>
          <w:p w14:paraId="441C3CB7" w14:textId="77777777" w:rsidR="001B12A7" w:rsidRPr="00D443E6" w:rsidRDefault="001B12A7" w:rsidP="00AB0633">
            <w:pPr>
              <w:pStyle w:val="TAL"/>
              <w:keepLines w:val="0"/>
              <w:rPr>
                <w:rPrChange w:id="1499" w:author="Anne-Lise Raffy" w:date="2023-05-18T16:59:00Z">
                  <w:rPr>
                    <w:sz w:val="16"/>
                  </w:rPr>
                </w:rPrChange>
              </w:rPr>
              <w:pPrChange w:id="1500" w:author="Anne-Lise Raffy" w:date="2023-05-18T16:59:00Z">
                <w:pPr>
                  <w:pStyle w:val="TAL"/>
                  <w:keepNext w:val="0"/>
                  <w:keepLines w:val="0"/>
                </w:pPr>
              </w:pPrChange>
            </w:pPr>
          </w:p>
        </w:tc>
        <w:tc>
          <w:tcPr>
            <w:tcW w:w="894" w:type="dxa"/>
            <w:tcBorders>
              <w:top w:val="nil"/>
              <w:bottom w:val="nil"/>
            </w:tcBorders>
            <w:shd w:val="solid" w:color="FFFFFF" w:fill="auto"/>
          </w:tcPr>
          <w:p w14:paraId="0A51FF37" w14:textId="77777777" w:rsidR="001B12A7" w:rsidRPr="00D443E6" w:rsidRDefault="001B12A7" w:rsidP="00AB0633">
            <w:pPr>
              <w:pStyle w:val="TAL"/>
              <w:keepLines w:val="0"/>
              <w:rPr>
                <w:rPrChange w:id="1501" w:author="Anne-Lise Raffy" w:date="2023-05-18T16:59:00Z">
                  <w:rPr>
                    <w:sz w:val="16"/>
                  </w:rPr>
                </w:rPrChange>
              </w:rPr>
              <w:pPrChange w:id="1502" w:author="Anne-Lise Raffy" w:date="2023-05-18T16:59:00Z">
                <w:pPr>
                  <w:pStyle w:val="TAL"/>
                  <w:keepNext w:val="0"/>
                  <w:keepLines w:val="0"/>
                </w:pPr>
              </w:pPrChange>
            </w:pPr>
          </w:p>
        </w:tc>
        <w:tc>
          <w:tcPr>
            <w:tcW w:w="1577" w:type="dxa"/>
            <w:tcBorders>
              <w:top w:val="single" w:sz="4" w:space="0" w:color="auto"/>
              <w:bottom w:val="single" w:sz="4" w:space="0" w:color="auto"/>
            </w:tcBorders>
            <w:shd w:val="solid" w:color="FFFFFF" w:fill="auto"/>
          </w:tcPr>
          <w:p w14:paraId="06B8A671" w14:textId="77777777" w:rsidR="001B12A7" w:rsidRPr="00D443E6" w:rsidRDefault="001B12A7" w:rsidP="00AB0633">
            <w:pPr>
              <w:pStyle w:val="TAL"/>
              <w:keepLines w:val="0"/>
              <w:rPr>
                <w:rPrChange w:id="1503" w:author="Anne-Lise Raffy" w:date="2023-05-18T16:59:00Z">
                  <w:rPr>
                    <w:sz w:val="16"/>
                  </w:rPr>
                </w:rPrChange>
              </w:rPr>
              <w:pPrChange w:id="1504" w:author="Anne-Lise Raffy" w:date="2023-05-18T16:59:00Z">
                <w:pPr>
                  <w:pStyle w:val="TAL"/>
                  <w:keepNext w:val="0"/>
                  <w:keepLines w:val="0"/>
                </w:pPr>
              </w:pPrChange>
            </w:pPr>
            <w:r w:rsidRPr="00D443E6">
              <w:rPr>
                <w:rPrChange w:id="1505" w:author="Anne-Lise Raffy" w:date="2023-05-18T16:59:00Z">
                  <w:rPr>
                    <w:sz w:val="16"/>
                  </w:rPr>
                </w:rPrChange>
              </w:rPr>
              <w:t>SCP</w:t>
            </w:r>
            <w:r w:rsidRPr="00D443E6">
              <w:rPr>
                <w:rPrChange w:id="1506" w:author="Anne-Lise Raffy" w:date="2023-05-18T16:59:00Z">
                  <w:rPr>
                    <w:sz w:val="16"/>
                  </w:rPr>
                </w:rPrChange>
              </w:rPr>
              <w:noBreakHyphen/>
              <w:t>040219</w:t>
            </w:r>
          </w:p>
        </w:tc>
        <w:tc>
          <w:tcPr>
            <w:tcW w:w="425" w:type="dxa"/>
            <w:tcBorders>
              <w:top w:val="single" w:sz="4" w:space="0" w:color="auto"/>
              <w:bottom w:val="single" w:sz="4" w:space="0" w:color="auto"/>
            </w:tcBorders>
            <w:shd w:val="solid" w:color="FFFFFF" w:fill="auto"/>
          </w:tcPr>
          <w:p w14:paraId="74D5FF22" w14:textId="77777777" w:rsidR="001B12A7" w:rsidRPr="00D443E6" w:rsidRDefault="001B12A7" w:rsidP="00AB0633">
            <w:pPr>
              <w:pStyle w:val="TAL"/>
              <w:keepLines w:val="0"/>
              <w:rPr>
                <w:rPrChange w:id="1507" w:author="Anne-Lise Raffy" w:date="2023-05-18T16:59:00Z">
                  <w:rPr>
                    <w:sz w:val="16"/>
                  </w:rPr>
                </w:rPrChange>
              </w:rPr>
              <w:pPrChange w:id="1508" w:author="Anne-Lise Raffy" w:date="2023-05-18T16:59:00Z">
                <w:pPr>
                  <w:pStyle w:val="TAL"/>
                  <w:keepNext w:val="0"/>
                  <w:keepLines w:val="0"/>
                </w:pPr>
              </w:pPrChange>
            </w:pPr>
            <w:r w:rsidRPr="00D443E6">
              <w:rPr>
                <w:rPrChange w:id="1509" w:author="Anne-Lise Raffy" w:date="2023-05-18T16:59:00Z">
                  <w:rPr>
                    <w:sz w:val="16"/>
                  </w:rPr>
                </w:rPrChange>
              </w:rPr>
              <w:t>032</w:t>
            </w:r>
          </w:p>
        </w:tc>
        <w:tc>
          <w:tcPr>
            <w:tcW w:w="425" w:type="dxa"/>
            <w:tcBorders>
              <w:top w:val="single" w:sz="4" w:space="0" w:color="auto"/>
              <w:bottom w:val="single" w:sz="4" w:space="0" w:color="auto"/>
            </w:tcBorders>
            <w:shd w:val="solid" w:color="FFFFFF" w:fill="auto"/>
          </w:tcPr>
          <w:p w14:paraId="50A9C37F" w14:textId="77777777" w:rsidR="001B12A7" w:rsidRPr="00D443E6" w:rsidRDefault="001B12A7" w:rsidP="00AB0633">
            <w:pPr>
              <w:pStyle w:val="TAL"/>
              <w:keepLines w:val="0"/>
              <w:jc w:val="center"/>
              <w:rPr>
                <w:rPrChange w:id="1510" w:author="Anne-Lise Raffy" w:date="2023-05-18T16:59:00Z">
                  <w:rPr>
                    <w:sz w:val="16"/>
                  </w:rPr>
                </w:rPrChange>
              </w:rPr>
              <w:pPrChange w:id="1511" w:author="Anne-Lise Raffy" w:date="2023-05-18T16:59:00Z">
                <w:pPr>
                  <w:pStyle w:val="TAL"/>
                  <w:keepNext w:val="0"/>
                  <w:keepLines w:val="0"/>
                  <w:jc w:val="center"/>
                </w:pPr>
              </w:pPrChange>
            </w:pPr>
          </w:p>
        </w:tc>
        <w:tc>
          <w:tcPr>
            <w:tcW w:w="425" w:type="dxa"/>
            <w:tcBorders>
              <w:top w:val="single" w:sz="4" w:space="0" w:color="auto"/>
              <w:bottom w:val="single" w:sz="4" w:space="0" w:color="auto"/>
            </w:tcBorders>
            <w:shd w:val="solid" w:color="FFFFFF" w:fill="auto"/>
          </w:tcPr>
          <w:p w14:paraId="1BBDBAA0" w14:textId="77777777" w:rsidR="001B12A7" w:rsidRPr="00D443E6" w:rsidRDefault="001B12A7" w:rsidP="00AB0633">
            <w:pPr>
              <w:pStyle w:val="TAL"/>
              <w:keepLines w:val="0"/>
              <w:rPr>
                <w:rPrChange w:id="1512" w:author="Anne-Lise Raffy" w:date="2023-05-18T16:59:00Z">
                  <w:rPr>
                    <w:sz w:val="16"/>
                  </w:rPr>
                </w:rPrChange>
              </w:rPr>
              <w:pPrChange w:id="1513" w:author="Anne-Lise Raffy" w:date="2023-05-18T16:59:00Z">
                <w:pPr>
                  <w:pStyle w:val="TAL"/>
                  <w:keepNext w:val="0"/>
                  <w:keepLines w:val="0"/>
                </w:pPr>
              </w:pPrChange>
            </w:pPr>
            <w:r w:rsidRPr="00D443E6">
              <w:rPr>
                <w:rPrChange w:id="1514" w:author="Anne-Lise Raffy" w:date="2023-05-18T16:59:00Z">
                  <w:rPr>
                    <w:sz w:val="16"/>
                  </w:rPr>
                </w:rPrChange>
              </w:rPr>
              <w:t>D</w:t>
            </w:r>
          </w:p>
        </w:tc>
        <w:tc>
          <w:tcPr>
            <w:tcW w:w="4088" w:type="dxa"/>
            <w:tcBorders>
              <w:top w:val="single" w:sz="4" w:space="0" w:color="auto"/>
              <w:bottom w:val="single" w:sz="4" w:space="0" w:color="auto"/>
            </w:tcBorders>
            <w:shd w:val="solid" w:color="FFFFFF" w:fill="auto"/>
          </w:tcPr>
          <w:p w14:paraId="58AD5DA5" w14:textId="77777777" w:rsidR="001B12A7" w:rsidRPr="00D443E6" w:rsidRDefault="001B12A7" w:rsidP="00AB0633">
            <w:pPr>
              <w:pStyle w:val="TAL"/>
              <w:keepLines w:val="0"/>
              <w:rPr>
                <w:b/>
                <w:rPrChange w:id="1515" w:author="Anne-Lise Raffy" w:date="2023-05-18T16:59:00Z">
                  <w:rPr>
                    <w:b/>
                    <w:sz w:val="16"/>
                  </w:rPr>
                </w:rPrChange>
              </w:rPr>
              <w:pPrChange w:id="1516" w:author="Anne-Lise Raffy" w:date="2023-05-18T16:59:00Z">
                <w:pPr>
                  <w:pStyle w:val="TAL"/>
                  <w:keepNext w:val="0"/>
                  <w:keepLines w:val="0"/>
                </w:pPr>
              </w:pPrChange>
            </w:pPr>
            <w:r w:rsidRPr="00D443E6">
              <w:rPr>
                <w:rPrChange w:id="1517" w:author="Anne-Lise Raffy" w:date="2023-05-18T16:59:00Z">
                  <w:rPr>
                    <w:sz w:val="16"/>
                  </w:rPr>
                </w:rPrChange>
              </w:rPr>
              <w:t>Renaming of Resize command to Resize File</w:t>
            </w:r>
          </w:p>
        </w:tc>
        <w:tc>
          <w:tcPr>
            <w:tcW w:w="633" w:type="dxa"/>
            <w:tcBorders>
              <w:top w:val="nil"/>
              <w:bottom w:val="nil"/>
            </w:tcBorders>
            <w:shd w:val="solid" w:color="FFFFFF" w:fill="auto"/>
          </w:tcPr>
          <w:p w14:paraId="0DEE74C3" w14:textId="77777777" w:rsidR="001B12A7" w:rsidRPr="00D443E6" w:rsidRDefault="001B12A7" w:rsidP="00AB0633">
            <w:pPr>
              <w:pStyle w:val="TAC"/>
              <w:keepLines w:val="0"/>
              <w:rPr>
                <w:rPrChange w:id="1518" w:author="Anne-Lise Raffy" w:date="2023-05-18T16:59:00Z">
                  <w:rPr>
                    <w:sz w:val="16"/>
                  </w:rPr>
                </w:rPrChange>
              </w:rPr>
              <w:pPrChange w:id="1519" w:author="Anne-Lise Raffy" w:date="2023-05-18T16:59:00Z">
                <w:pPr>
                  <w:pStyle w:val="TAC"/>
                  <w:keepNext w:val="0"/>
                  <w:keepLines w:val="0"/>
                </w:pPr>
              </w:pPrChange>
            </w:pPr>
          </w:p>
        </w:tc>
        <w:tc>
          <w:tcPr>
            <w:tcW w:w="606" w:type="dxa"/>
            <w:tcBorders>
              <w:top w:val="nil"/>
              <w:bottom w:val="nil"/>
              <w:right w:val="single" w:sz="4" w:space="0" w:color="auto"/>
            </w:tcBorders>
            <w:shd w:val="solid" w:color="FFFFFF" w:fill="auto"/>
          </w:tcPr>
          <w:p w14:paraId="10020CF2" w14:textId="77777777" w:rsidR="001B12A7" w:rsidRPr="00D443E6" w:rsidRDefault="001B12A7" w:rsidP="00AB0633">
            <w:pPr>
              <w:pStyle w:val="TAC"/>
              <w:keepLines w:val="0"/>
              <w:rPr>
                <w:rPrChange w:id="1520" w:author="Anne-Lise Raffy" w:date="2023-05-18T16:59:00Z">
                  <w:rPr>
                    <w:sz w:val="16"/>
                  </w:rPr>
                </w:rPrChange>
              </w:rPr>
              <w:pPrChange w:id="1521" w:author="Anne-Lise Raffy" w:date="2023-05-18T16:59:00Z">
                <w:pPr>
                  <w:pStyle w:val="TAC"/>
                  <w:keepNext w:val="0"/>
                  <w:keepLines w:val="0"/>
                </w:pPr>
              </w:pPrChange>
            </w:pPr>
          </w:p>
        </w:tc>
      </w:tr>
      <w:tr w:rsidR="00EE7AF1" w:rsidRPr="00D443E6" w14:paraId="1783F70A" w14:textId="77777777" w:rsidTr="00F4468E">
        <w:trPr>
          <w:jc w:val="center"/>
        </w:trPr>
        <w:tc>
          <w:tcPr>
            <w:tcW w:w="782" w:type="dxa"/>
            <w:tcBorders>
              <w:top w:val="nil"/>
              <w:left w:val="single" w:sz="4" w:space="0" w:color="auto"/>
              <w:bottom w:val="nil"/>
            </w:tcBorders>
            <w:shd w:val="solid" w:color="FFFFFF" w:fill="auto"/>
          </w:tcPr>
          <w:p w14:paraId="4C8D8C64" w14:textId="77777777" w:rsidR="001B12A7" w:rsidRPr="00D443E6" w:rsidRDefault="001B12A7">
            <w:pPr>
              <w:pStyle w:val="TAL"/>
              <w:keepNext w:val="0"/>
              <w:keepLines w:val="0"/>
              <w:rPr>
                <w:rPrChange w:id="1522" w:author="Anne-Lise Raffy" w:date="2023-05-18T16:59:00Z">
                  <w:rPr>
                    <w:sz w:val="16"/>
                  </w:rPr>
                </w:rPrChange>
              </w:rPr>
            </w:pPr>
          </w:p>
        </w:tc>
        <w:tc>
          <w:tcPr>
            <w:tcW w:w="894" w:type="dxa"/>
            <w:tcBorders>
              <w:top w:val="nil"/>
              <w:bottom w:val="nil"/>
            </w:tcBorders>
            <w:shd w:val="solid" w:color="FFFFFF" w:fill="auto"/>
          </w:tcPr>
          <w:p w14:paraId="6D4FBC0E" w14:textId="77777777" w:rsidR="001B12A7" w:rsidRPr="00D443E6" w:rsidRDefault="001B12A7">
            <w:pPr>
              <w:pStyle w:val="TAL"/>
              <w:keepNext w:val="0"/>
              <w:keepLines w:val="0"/>
              <w:rPr>
                <w:rPrChange w:id="1523"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26EE5C39" w14:textId="77777777" w:rsidR="001B12A7" w:rsidRPr="00D443E6" w:rsidRDefault="001B12A7">
            <w:pPr>
              <w:pStyle w:val="TAL"/>
              <w:keepNext w:val="0"/>
              <w:keepLines w:val="0"/>
              <w:rPr>
                <w:rPrChange w:id="1524" w:author="Anne-Lise Raffy" w:date="2023-05-18T16:59:00Z">
                  <w:rPr>
                    <w:sz w:val="16"/>
                  </w:rPr>
                </w:rPrChange>
              </w:rPr>
            </w:pPr>
            <w:r w:rsidRPr="00D443E6">
              <w:rPr>
                <w:rPrChange w:id="1525" w:author="Anne-Lise Raffy" w:date="2023-05-18T16:59:00Z">
                  <w:rPr>
                    <w:sz w:val="16"/>
                  </w:rPr>
                </w:rPrChange>
              </w:rPr>
              <w:t>SCP</w:t>
            </w:r>
            <w:r w:rsidRPr="00D443E6">
              <w:rPr>
                <w:rPrChange w:id="1526" w:author="Anne-Lise Raffy" w:date="2023-05-18T16:59:00Z">
                  <w:rPr>
                    <w:sz w:val="16"/>
                  </w:rPr>
                </w:rPrChange>
              </w:rPr>
              <w:noBreakHyphen/>
              <w:t>040266</w:t>
            </w:r>
          </w:p>
        </w:tc>
        <w:tc>
          <w:tcPr>
            <w:tcW w:w="425" w:type="dxa"/>
            <w:tcBorders>
              <w:top w:val="single" w:sz="4" w:space="0" w:color="auto"/>
              <w:bottom w:val="single" w:sz="4" w:space="0" w:color="auto"/>
            </w:tcBorders>
            <w:shd w:val="solid" w:color="FFFFFF" w:fill="auto"/>
          </w:tcPr>
          <w:p w14:paraId="2154C95B" w14:textId="77777777" w:rsidR="001B12A7" w:rsidRPr="00D443E6" w:rsidRDefault="001B12A7">
            <w:pPr>
              <w:pStyle w:val="TAL"/>
              <w:keepNext w:val="0"/>
              <w:keepLines w:val="0"/>
              <w:rPr>
                <w:rPrChange w:id="1527" w:author="Anne-Lise Raffy" w:date="2023-05-18T16:59:00Z">
                  <w:rPr>
                    <w:sz w:val="16"/>
                  </w:rPr>
                </w:rPrChange>
              </w:rPr>
            </w:pPr>
            <w:r w:rsidRPr="00D443E6">
              <w:rPr>
                <w:rPrChange w:id="1528" w:author="Anne-Lise Raffy" w:date="2023-05-18T16:59:00Z">
                  <w:rPr>
                    <w:sz w:val="16"/>
                  </w:rPr>
                </w:rPrChange>
              </w:rPr>
              <w:t>033</w:t>
            </w:r>
          </w:p>
        </w:tc>
        <w:tc>
          <w:tcPr>
            <w:tcW w:w="425" w:type="dxa"/>
            <w:tcBorders>
              <w:top w:val="single" w:sz="4" w:space="0" w:color="auto"/>
              <w:bottom w:val="single" w:sz="4" w:space="0" w:color="auto"/>
            </w:tcBorders>
            <w:shd w:val="solid" w:color="FFFFFF" w:fill="auto"/>
          </w:tcPr>
          <w:p w14:paraId="4CBD68F2" w14:textId="77777777" w:rsidR="001B12A7" w:rsidRPr="00D443E6" w:rsidRDefault="001B12A7" w:rsidP="00DC2C3E">
            <w:pPr>
              <w:pStyle w:val="TAL"/>
              <w:keepNext w:val="0"/>
              <w:keepLines w:val="0"/>
              <w:jc w:val="center"/>
              <w:rPr>
                <w:rPrChange w:id="1529" w:author="Anne-Lise Raffy" w:date="2023-05-18T16:59:00Z">
                  <w:rPr>
                    <w:sz w:val="16"/>
                  </w:rPr>
                </w:rPrChange>
              </w:rPr>
            </w:pPr>
            <w:r w:rsidRPr="00D443E6">
              <w:rPr>
                <w:rPrChange w:id="1530"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196FF14B" w14:textId="77777777" w:rsidR="001B12A7" w:rsidRPr="00D443E6" w:rsidRDefault="001B12A7">
            <w:pPr>
              <w:pStyle w:val="TAL"/>
              <w:keepNext w:val="0"/>
              <w:keepLines w:val="0"/>
              <w:rPr>
                <w:rPrChange w:id="1531" w:author="Anne-Lise Raffy" w:date="2023-05-18T16:59:00Z">
                  <w:rPr>
                    <w:sz w:val="16"/>
                  </w:rPr>
                </w:rPrChange>
              </w:rPr>
            </w:pPr>
            <w:r w:rsidRPr="00D443E6">
              <w:rPr>
                <w:rPrChange w:id="1532" w:author="Anne-Lise Raffy" w:date="2023-05-18T16:59:00Z">
                  <w:rPr>
                    <w:sz w:val="16"/>
                  </w:rPr>
                </w:rPrChange>
              </w:rPr>
              <w:t>D</w:t>
            </w:r>
          </w:p>
        </w:tc>
        <w:tc>
          <w:tcPr>
            <w:tcW w:w="4088" w:type="dxa"/>
            <w:tcBorders>
              <w:top w:val="single" w:sz="4" w:space="0" w:color="auto"/>
              <w:bottom w:val="single" w:sz="4" w:space="0" w:color="auto"/>
            </w:tcBorders>
            <w:shd w:val="solid" w:color="FFFFFF" w:fill="auto"/>
          </w:tcPr>
          <w:p w14:paraId="76889ADE" w14:textId="77777777" w:rsidR="001B12A7" w:rsidRPr="00D443E6" w:rsidRDefault="001B12A7">
            <w:pPr>
              <w:pStyle w:val="TAL"/>
              <w:keepNext w:val="0"/>
              <w:keepLines w:val="0"/>
              <w:rPr>
                <w:rPrChange w:id="1533" w:author="Anne-Lise Raffy" w:date="2023-05-18T16:59:00Z">
                  <w:rPr>
                    <w:sz w:val="16"/>
                  </w:rPr>
                </w:rPrChange>
              </w:rPr>
            </w:pPr>
            <w:r w:rsidRPr="00D443E6">
              <w:rPr>
                <w:rPrChange w:id="1534" w:author="Anne-Lise Raffy" w:date="2023-05-18T16:59:00Z">
                  <w:rPr>
                    <w:sz w:val="16"/>
                  </w:rPr>
                </w:rPrChange>
              </w:rPr>
              <w:t>Editorial corrections after integration of change requests</w:t>
            </w:r>
          </w:p>
        </w:tc>
        <w:tc>
          <w:tcPr>
            <w:tcW w:w="633" w:type="dxa"/>
            <w:tcBorders>
              <w:top w:val="nil"/>
              <w:bottom w:val="nil"/>
            </w:tcBorders>
            <w:shd w:val="solid" w:color="FFFFFF" w:fill="auto"/>
          </w:tcPr>
          <w:p w14:paraId="71AA2192" w14:textId="77777777" w:rsidR="001B12A7" w:rsidRPr="00D443E6" w:rsidRDefault="001B12A7">
            <w:pPr>
              <w:pStyle w:val="TAC"/>
              <w:keepNext w:val="0"/>
              <w:keepLines w:val="0"/>
              <w:rPr>
                <w:rPrChange w:id="1535" w:author="Anne-Lise Raffy" w:date="2023-05-18T16:59:00Z">
                  <w:rPr>
                    <w:sz w:val="16"/>
                  </w:rPr>
                </w:rPrChange>
              </w:rPr>
            </w:pPr>
          </w:p>
        </w:tc>
        <w:tc>
          <w:tcPr>
            <w:tcW w:w="606" w:type="dxa"/>
            <w:tcBorders>
              <w:top w:val="nil"/>
              <w:bottom w:val="nil"/>
              <w:right w:val="single" w:sz="4" w:space="0" w:color="auto"/>
            </w:tcBorders>
            <w:shd w:val="solid" w:color="FFFFFF" w:fill="auto"/>
          </w:tcPr>
          <w:p w14:paraId="26D6BFAC" w14:textId="77777777" w:rsidR="001B12A7" w:rsidRPr="00D443E6" w:rsidRDefault="001B12A7">
            <w:pPr>
              <w:pStyle w:val="TAC"/>
              <w:keepNext w:val="0"/>
              <w:keepLines w:val="0"/>
              <w:rPr>
                <w:rPrChange w:id="1536" w:author="Anne-Lise Raffy" w:date="2023-05-18T16:59:00Z">
                  <w:rPr>
                    <w:sz w:val="16"/>
                  </w:rPr>
                </w:rPrChange>
              </w:rPr>
            </w:pPr>
          </w:p>
        </w:tc>
      </w:tr>
      <w:tr w:rsidR="00EE7AF1" w:rsidRPr="00D443E6" w14:paraId="4AB9AEC7" w14:textId="77777777" w:rsidTr="00F4468E">
        <w:trPr>
          <w:jc w:val="center"/>
        </w:trPr>
        <w:tc>
          <w:tcPr>
            <w:tcW w:w="782" w:type="dxa"/>
            <w:tcBorders>
              <w:top w:val="nil"/>
              <w:left w:val="single" w:sz="4" w:space="0" w:color="auto"/>
              <w:bottom w:val="nil"/>
            </w:tcBorders>
            <w:shd w:val="solid" w:color="FFFFFF" w:fill="auto"/>
          </w:tcPr>
          <w:p w14:paraId="3CA8EE09" w14:textId="77777777" w:rsidR="001B12A7" w:rsidRPr="00D443E6" w:rsidRDefault="001B12A7">
            <w:pPr>
              <w:pStyle w:val="TAL"/>
              <w:keepNext w:val="0"/>
              <w:keepLines w:val="0"/>
              <w:rPr>
                <w:rPrChange w:id="1537" w:author="Anne-Lise Raffy" w:date="2023-05-18T16:59:00Z">
                  <w:rPr>
                    <w:sz w:val="16"/>
                  </w:rPr>
                </w:rPrChange>
              </w:rPr>
            </w:pPr>
          </w:p>
        </w:tc>
        <w:tc>
          <w:tcPr>
            <w:tcW w:w="894" w:type="dxa"/>
            <w:tcBorders>
              <w:top w:val="nil"/>
              <w:bottom w:val="nil"/>
            </w:tcBorders>
            <w:shd w:val="solid" w:color="FFFFFF" w:fill="auto"/>
          </w:tcPr>
          <w:p w14:paraId="37C099F9" w14:textId="77777777" w:rsidR="001B12A7" w:rsidRPr="00D443E6" w:rsidRDefault="001B12A7">
            <w:pPr>
              <w:pStyle w:val="TAL"/>
              <w:keepNext w:val="0"/>
              <w:keepLines w:val="0"/>
              <w:rPr>
                <w:rPrChange w:id="1538"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72DFC2F7" w14:textId="77777777" w:rsidR="001B12A7" w:rsidRPr="00D443E6" w:rsidRDefault="001B12A7">
            <w:pPr>
              <w:pStyle w:val="TAL"/>
              <w:keepNext w:val="0"/>
              <w:keepLines w:val="0"/>
              <w:rPr>
                <w:rPrChange w:id="1539" w:author="Anne-Lise Raffy" w:date="2023-05-18T16:59:00Z">
                  <w:rPr>
                    <w:sz w:val="16"/>
                  </w:rPr>
                </w:rPrChange>
              </w:rPr>
            </w:pPr>
            <w:r w:rsidRPr="00D443E6">
              <w:rPr>
                <w:rPrChange w:id="1540" w:author="Anne-Lise Raffy" w:date="2023-05-18T16:59:00Z">
                  <w:rPr>
                    <w:sz w:val="16"/>
                  </w:rPr>
                </w:rPrChange>
              </w:rPr>
              <w:t>SCP</w:t>
            </w:r>
            <w:r w:rsidRPr="00D443E6">
              <w:rPr>
                <w:rPrChange w:id="1541" w:author="Anne-Lise Raffy" w:date="2023-05-18T16:59:00Z">
                  <w:rPr>
                    <w:sz w:val="16"/>
                  </w:rPr>
                </w:rPrChange>
              </w:rPr>
              <w:noBreakHyphen/>
              <w:t>040267</w:t>
            </w:r>
          </w:p>
        </w:tc>
        <w:tc>
          <w:tcPr>
            <w:tcW w:w="425" w:type="dxa"/>
            <w:tcBorders>
              <w:top w:val="single" w:sz="4" w:space="0" w:color="auto"/>
              <w:bottom w:val="single" w:sz="4" w:space="0" w:color="auto"/>
            </w:tcBorders>
            <w:shd w:val="solid" w:color="FFFFFF" w:fill="auto"/>
          </w:tcPr>
          <w:p w14:paraId="0D4771F3" w14:textId="77777777" w:rsidR="001B12A7" w:rsidRPr="00D443E6" w:rsidRDefault="001B12A7">
            <w:pPr>
              <w:pStyle w:val="TAL"/>
              <w:keepNext w:val="0"/>
              <w:keepLines w:val="0"/>
              <w:rPr>
                <w:rPrChange w:id="1542" w:author="Anne-Lise Raffy" w:date="2023-05-18T16:59:00Z">
                  <w:rPr>
                    <w:sz w:val="16"/>
                  </w:rPr>
                </w:rPrChange>
              </w:rPr>
            </w:pPr>
            <w:r w:rsidRPr="00D443E6">
              <w:rPr>
                <w:rPrChange w:id="1543" w:author="Anne-Lise Raffy" w:date="2023-05-18T16:59:00Z">
                  <w:rPr>
                    <w:sz w:val="16"/>
                  </w:rPr>
                </w:rPrChange>
              </w:rPr>
              <w:t>034</w:t>
            </w:r>
          </w:p>
        </w:tc>
        <w:tc>
          <w:tcPr>
            <w:tcW w:w="425" w:type="dxa"/>
            <w:tcBorders>
              <w:top w:val="single" w:sz="4" w:space="0" w:color="auto"/>
              <w:bottom w:val="single" w:sz="4" w:space="0" w:color="auto"/>
            </w:tcBorders>
            <w:shd w:val="solid" w:color="FFFFFF" w:fill="auto"/>
          </w:tcPr>
          <w:p w14:paraId="08EB2044" w14:textId="77777777" w:rsidR="001B12A7" w:rsidRPr="00D443E6" w:rsidRDefault="001B12A7" w:rsidP="00DC2C3E">
            <w:pPr>
              <w:pStyle w:val="TAL"/>
              <w:keepNext w:val="0"/>
              <w:keepLines w:val="0"/>
              <w:jc w:val="center"/>
              <w:rPr>
                <w:rPrChange w:id="1544" w:author="Anne-Lise Raffy" w:date="2023-05-18T16:59:00Z">
                  <w:rPr>
                    <w:sz w:val="16"/>
                  </w:rPr>
                </w:rPrChange>
              </w:rPr>
            </w:pPr>
            <w:r w:rsidRPr="00D443E6">
              <w:rPr>
                <w:rPrChange w:id="1545"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3F4191E4" w14:textId="77777777" w:rsidR="001B12A7" w:rsidRPr="00D443E6" w:rsidRDefault="001B12A7">
            <w:pPr>
              <w:pStyle w:val="TAL"/>
              <w:keepNext w:val="0"/>
              <w:keepLines w:val="0"/>
              <w:rPr>
                <w:rPrChange w:id="1546" w:author="Anne-Lise Raffy" w:date="2023-05-18T16:59:00Z">
                  <w:rPr>
                    <w:sz w:val="16"/>
                  </w:rPr>
                </w:rPrChange>
              </w:rPr>
            </w:pPr>
            <w:r w:rsidRPr="00D443E6">
              <w:rPr>
                <w:rPrChange w:id="1547"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5186B2B7" w14:textId="77777777" w:rsidR="001B12A7" w:rsidRPr="00D443E6" w:rsidRDefault="001B12A7">
            <w:pPr>
              <w:pStyle w:val="TAL"/>
              <w:keepNext w:val="0"/>
              <w:keepLines w:val="0"/>
              <w:rPr>
                <w:rPrChange w:id="1548" w:author="Anne-Lise Raffy" w:date="2023-05-18T16:59:00Z">
                  <w:rPr>
                    <w:sz w:val="16"/>
                  </w:rPr>
                </w:rPrChange>
              </w:rPr>
            </w:pPr>
            <w:r w:rsidRPr="00D443E6">
              <w:rPr>
                <w:rPrChange w:id="1549" w:author="Anne-Lise Raffy" w:date="2023-05-18T16:59:00Z">
                  <w:rPr>
                    <w:sz w:val="16"/>
                  </w:rPr>
                </w:rPrChange>
              </w:rPr>
              <w:t xml:space="preserve">Alignment of Get Data command with </w:t>
            </w:r>
            <w:r w:rsidR="00094ECF" w:rsidRPr="00D443E6">
              <w:rPr>
                <w:rPrChange w:id="1550" w:author="Anne-Lise Raffy" w:date="2023-05-18T16:59:00Z">
                  <w:rPr>
                    <w:sz w:val="16"/>
                  </w:rPr>
                </w:rPrChange>
              </w:rPr>
              <w:t>GlobalPlatform</w:t>
            </w:r>
          </w:p>
        </w:tc>
        <w:tc>
          <w:tcPr>
            <w:tcW w:w="633" w:type="dxa"/>
            <w:tcBorders>
              <w:top w:val="nil"/>
              <w:bottom w:val="nil"/>
            </w:tcBorders>
            <w:shd w:val="solid" w:color="FFFFFF" w:fill="auto"/>
          </w:tcPr>
          <w:p w14:paraId="3782FCFC" w14:textId="77777777" w:rsidR="001B12A7" w:rsidRPr="00D443E6" w:rsidRDefault="001B12A7">
            <w:pPr>
              <w:pStyle w:val="TAC"/>
              <w:keepNext w:val="0"/>
              <w:keepLines w:val="0"/>
              <w:rPr>
                <w:rPrChange w:id="1551" w:author="Anne-Lise Raffy" w:date="2023-05-18T16:59:00Z">
                  <w:rPr>
                    <w:sz w:val="16"/>
                  </w:rPr>
                </w:rPrChange>
              </w:rPr>
            </w:pPr>
          </w:p>
        </w:tc>
        <w:tc>
          <w:tcPr>
            <w:tcW w:w="606" w:type="dxa"/>
            <w:tcBorders>
              <w:top w:val="nil"/>
              <w:bottom w:val="nil"/>
              <w:right w:val="single" w:sz="4" w:space="0" w:color="auto"/>
            </w:tcBorders>
            <w:shd w:val="solid" w:color="FFFFFF" w:fill="auto"/>
          </w:tcPr>
          <w:p w14:paraId="3730159B" w14:textId="77777777" w:rsidR="001B12A7" w:rsidRPr="00D443E6" w:rsidRDefault="001B12A7">
            <w:pPr>
              <w:pStyle w:val="TAC"/>
              <w:keepNext w:val="0"/>
              <w:keepLines w:val="0"/>
              <w:rPr>
                <w:rPrChange w:id="1552" w:author="Anne-Lise Raffy" w:date="2023-05-18T16:59:00Z">
                  <w:rPr>
                    <w:sz w:val="16"/>
                  </w:rPr>
                </w:rPrChange>
              </w:rPr>
            </w:pPr>
          </w:p>
        </w:tc>
      </w:tr>
      <w:tr w:rsidR="00EE7AF1" w:rsidRPr="00D443E6" w14:paraId="04E5F346" w14:textId="77777777" w:rsidTr="00F4468E">
        <w:trPr>
          <w:jc w:val="center"/>
        </w:trPr>
        <w:tc>
          <w:tcPr>
            <w:tcW w:w="782" w:type="dxa"/>
            <w:tcBorders>
              <w:top w:val="nil"/>
              <w:left w:val="single" w:sz="4" w:space="0" w:color="auto"/>
              <w:bottom w:val="nil"/>
            </w:tcBorders>
            <w:shd w:val="solid" w:color="FFFFFF" w:fill="auto"/>
          </w:tcPr>
          <w:p w14:paraId="5072EF78" w14:textId="77777777" w:rsidR="001B12A7" w:rsidRPr="00D443E6" w:rsidRDefault="001B12A7">
            <w:pPr>
              <w:pStyle w:val="TAL"/>
              <w:keepNext w:val="0"/>
              <w:keepLines w:val="0"/>
              <w:rPr>
                <w:rPrChange w:id="1553" w:author="Anne-Lise Raffy" w:date="2023-05-18T16:59:00Z">
                  <w:rPr>
                    <w:sz w:val="16"/>
                  </w:rPr>
                </w:rPrChange>
              </w:rPr>
            </w:pPr>
          </w:p>
        </w:tc>
        <w:tc>
          <w:tcPr>
            <w:tcW w:w="894" w:type="dxa"/>
            <w:tcBorders>
              <w:top w:val="nil"/>
              <w:bottom w:val="nil"/>
            </w:tcBorders>
            <w:shd w:val="solid" w:color="FFFFFF" w:fill="auto"/>
          </w:tcPr>
          <w:p w14:paraId="6459AD00" w14:textId="77777777" w:rsidR="001B12A7" w:rsidRPr="00D443E6" w:rsidRDefault="001B12A7">
            <w:pPr>
              <w:pStyle w:val="TAL"/>
              <w:keepNext w:val="0"/>
              <w:keepLines w:val="0"/>
              <w:rPr>
                <w:rPrChange w:id="1554"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5F4ED41B" w14:textId="77777777" w:rsidR="001B12A7" w:rsidRPr="00D443E6" w:rsidRDefault="001B12A7">
            <w:pPr>
              <w:pStyle w:val="TAL"/>
              <w:keepNext w:val="0"/>
              <w:keepLines w:val="0"/>
              <w:rPr>
                <w:rPrChange w:id="1555" w:author="Anne-Lise Raffy" w:date="2023-05-18T16:59:00Z">
                  <w:rPr>
                    <w:sz w:val="16"/>
                  </w:rPr>
                </w:rPrChange>
              </w:rPr>
            </w:pPr>
            <w:r w:rsidRPr="00D443E6">
              <w:rPr>
                <w:rPrChange w:id="1556" w:author="Anne-Lise Raffy" w:date="2023-05-18T16:59:00Z">
                  <w:rPr>
                    <w:sz w:val="16"/>
                  </w:rPr>
                </w:rPrChange>
              </w:rPr>
              <w:t>SCP</w:t>
            </w:r>
            <w:r w:rsidRPr="00D443E6">
              <w:rPr>
                <w:rPrChange w:id="1557" w:author="Anne-Lise Raffy" w:date="2023-05-18T16:59:00Z">
                  <w:rPr>
                    <w:sz w:val="16"/>
                  </w:rPr>
                </w:rPrChange>
              </w:rPr>
              <w:noBreakHyphen/>
              <w:t>040219</w:t>
            </w:r>
          </w:p>
        </w:tc>
        <w:tc>
          <w:tcPr>
            <w:tcW w:w="425" w:type="dxa"/>
            <w:tcBorders>
              <w:top w:val="single" w:sz="4" w:space="0" w:color="auto"/>
              <w:bottom w:val="single" w:sz="4" w:space="0" w:color="auto"/>
            </w:tcBorders>
            <w:shd w:val="solid" w:color="FFFFFF" w:fill="auto"/>
          </w:tcPr>
          <w:p w14:paraId="6E2BFA5B" w14:textId="77777777" w:rsidR="001B12A7" w:rsidRPr="00D443E6" w:rsidRDefault="001B12A7">
            <w:pPr>
              <w:pStyle w:val="TAL"/>
              <w:keepNext w:val="0"/>
              <w:keepLines w:val="0"/>
              <w:rPr>
                <w:rPrChange w:id="1558" w:author="Anne-Lise Raffy" w:date="2023-05-18T16:59:00Z">
                  <w:rPr>
                    <w:sz w:val="16"/>
                  </w:rPr>
                </w:rPrChange>
              </w:rPr>
            </w:pPr>
            <w:r w:rsidRPr="00D443E6">
              <w:rPr>
                <w:rPrChange w:id="1559" w:author="Anne-Lise Raffy" w:date="2023-05-18T16:59:00Z">
                  <w:rPr>
                    <w:sz w:val="16"/>
                  </w:rPr>
                </w:rPrChange>
              </w:rPr>
              <w:t>035</w:t>
            </w:r>
          </w:p>
        </w:tc>
        <w:tc>
          <w:tcPr>
            <w:tcW w:w="425" w:type="dxa"/>
            <w:tcBorders>
              <w:top w:val="single" w:sz="4" w:space="0" w:color="auto"/>
              <w:bottom w:val="single" w:sz="4" w:space="0" w:color="auto"/>
            </w:tcBorders>
            <w:shd w:val="solid" w:color="FFFFFF" w:fill="auto"/>
          </w:tcPr>
          <w:p w14:paraId="28305A23" w14:textId="77777777" w:rsidR="001B12A7" w:rsidRPr="00D443E6" w:rsidRDefault="001B12A7" w:rsidP="00DC2C3E">
            <w:pPr>
              <w:pStyle w:val="TAL"/>
              <w:keepNext w:val="0"/>
              <w:keepLines w:val="0"/>
              <w:jc w:val="center"/>
              <w:rPr>
                <w:rPrChange w:id="1560"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61FECBE7" w14:textId="77777777" w:rsidR="001B12A7" w:rsidRPr="00D443E6" w:rsidRDefault="001B12A7">
            <w:pPr>
              <w:pStyle w:val="TAL"/>
              <w:keepNext w:val="0"/>
              <w:keepLines w:val="0"/>
              <w:rPr>
                <w:rPrChange w:id="1561" w:author="Anne-Lise Raffy" w:date="2023-05-18T16:59:00Z">
                  <w:rPr>
                    <w:sz w:val="16"/>
                  </w:rPr>
                </w:rPrChange>
              </w:rPr>
            </w:pPr>
            <w:r w:rsidRPr="00D443E6">
              <w:rPr>
                <w:rPrChange w:id="1562"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06E138EF" w14:textId="77777777" w:rsidR="001B12A7" w:rsidRPr="00D443E6" w:rsidRDefault="001B12A7">
            <w:pPr>
              <w:pStyle w:val="TAL"/>
              <w:keepNext w:val="0"/>
              <w:keepLines w:val="0"/>
              <w:rPr>
                <w:rPrChange w:id="1563" w:author="Anne-Lise Raffy" w:date="2023-05-18T16:59:00Z">
                  <w:rPr>
                    <w:sz w:val="16"/>
                  </w:rPr>
                </w:rPrChange>
              </w:rPr>
            </w:pPr>
            <w:r w:rsidRPr="00D443E6">
              <w:rPr>
                <w:rPrChange w:id="1564" w:author="Anne-Lise Raffy" w:date="2023-05-18T16:59:00Z">
                  <w:rPr>
                    <w:sz w:val="16"/>
                  </w:rPr>
                </w:rPrChange>
              </w:rPr>
              <w:t>Clarify Access Domain DAP for UICC Shared File System</w:t>
            </w:r>
          </w:p>
        </w:tc>
        <w:tc>
          <w:tcPr>
            <w:tcW w:w="633" w:type="dxa"/>
            <w:tcBorders>
              <w:top w:val="nil"/>
              <w:bottom w:val="nil"/>
            </w:tcBorders>
            <w:shd w:val="solid" w:color="FFFFFF" w:fill="auto"/>
          </w:tcPr>
          <w:p w14:paraId="0951DE67" w14:textId="77777777" w:rsidR="001B12A7" w:rsidRPr="00D443E6" w:rsidRDefault="001B12A7">
            <w:pPr>
              <w:pStyle w:val="TAC"/>
              <w:keepNext w:val="0"/>
              <w:keepLines w:val="0"/>
              <w:rPr>
                <w:rPrChange w:id="1565" w:author="Anne-Lise Raffy" w:date="2023-05-18T16:59:00Z">
                  <w:rPr>
                    <w:sz w:val="16"/>
                  </w:rPr>
                </w:rPrChange>
              </w:rPr>
            </w:pPr>
          </w:p>
        </w:tc>
        <w:tc>
          <w:tcPr>
            <w:tcW w:w="606" w:type="dxa"/>
            <w:tcBorders>
              <w:top w:val="nil"/>
              <w:bottom w:val="nil"/>
              <w:right w:val="single" w:sz="4" w:space="0" w:color="auto"/>
            </w:tcBorders>
            <w:shd w:val="solid" w:color="FFFFFF" w:fill="auto"/>
          </w:tcPr>
          <w:p w14:paraId="24CDC406" w14:textId="77777777" w:rsidR="001B12A7" w:rsidRPr="00D443E6" w:rsidRDefault="001B12A7">
            <w:pPr>
              <w:pStyle w:val="TAC"/>
              <w:keepNext w:val="0"/>
              <w:keepLines w:val="0"/>
              <w:rPr>
                <w:rPrChange w:id="1566" w:author="Anne-Lise Raffy" w:date="2023-05-18T16:59:00Z">
                  <w:rPr>
                    <w:sz w:val="16"/>
                  </w:rPr>
                </w:rPrChange>
              </w:rPr>
            </w:pPr>
          </w:p>
        </w:tc>
      </w:tr>
      <w:tr w:rsidR="00EE7AF1" w:rsidRPr="00D443E6" w14:paraId="7018799B" w14:textId="77777777" w:rsidTr="00F4468E">
        <w:trPr>
          <w:jc w:val="center"/>
        </w:trPr>
        <w:tc>
          <w:tcPr>
            <w:tcW w:w="782" w:type="dxa"/>
            <w:tcBorders>
              <w:top w:val="nil"/>
              <w:left w:val="single" w:sz="4" w:space="0" w:color="auto"/>
              <w:bottom w:val="nil"/>
            </w:tcBorders>
            <w:shd w:val="solid" w:color="FFFFFF" w:fill="auto"/>
          </w:tcPr>
          <w:p w14:paraId="04B276C9" w14:textId="77777777" w:rsidR="001B12A7" w:rsidRPr="00D443E6" w:rsidRDefault="001B12A7">
            <w:pPr>
              <w:pStyle w:val="TAL"/>
              <w:keepNext w:val="0"/>
              <w:keepLines w:val="0"/>
              <w:rPr>
                <w:rPrChange w:id="1567" w:author="Anne-Lise Raffy" w:date="2023-05-18T16:59:00Z">
                  <w:rPr>
                    <w:sz w:val="16"/>
                  </w:rPr>
                </w:rPrChange>
              </w:rPr>
            </w:pPr>
          </w:p>
        </w:tc>
        <w:tc>
          <w:tcPr>
            <w:tcW w:w="894" w:type="dxa"/>
            <w:tcBorders>
              <w:top w:val="nil"/>
              <w:bottom w:val="nil"/>
            </w:tcBorders>
            <w:shd w:val="solid" w:color="FFFFFF" w:fill="auto"/>
          </w:tcPr>
          <w:p w14:paraId="4D83B2E4" w14:textId="77777777" w:rsidR="001B12A7" w:rsidRPr="00D443E6" w:rsidRDefault="001B12A7">
            <w:pPr>
              <w:pStyle w:val="TAL"/>
              <w:keepNext w:val="0"/>
              <w:keepLines w:val="0"/>
              <w:rPr>
                <w:rPrChange w:id="1568"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5072C5AB" w14:textId="77777777" w:rsidR="001B12A7" w:rsidRPr="00D443E6" w:rsidRDefault="001B12A7">
            <w:pPr>
              <w:pStyle w:val="TAL"/>
              <w:keepNext w:val="0"/>
              <w:keepLines w:val="0"/>
              <w:rPr>
                <w:rPrChange w:id="1569" w:author="Anne-Lise Raffy" w:date="2023-05-18T16:59:00Z">
                  <w:rPr>
                    <w:sz w:val="16"/>
                  </w:rPr>
                </w:rPrChange>
              </w:rPr>
            </w:pPr>
            <w:r w:rsidRPr="00D443E6">
              <w:rPr>
                <w:rPrChange w:id="1570" w:author="Anne-Lise Raffy" w:date="2023-05-18T16:59:00Z">
                  <w:rPr>
                    <w:sz w:val="16"/>
                  </w:rPr>
                </w:rPrChange>
              </w:rPr>
              <w:t>SCP</w:t>
            </w:r>
            <w:r w:rsidRPr="00D443E6">
              <w:rPr>
                <w:rPrChange w:id="1571" w:author="Anne-Lise Raffy" w:date="2023-05-18T16:59:00Z">
                  <w:rPr>
                    <w:sz w:val="16"/>
                  </w:rPr>
                </w:rPrChange>
              </w:rPr>
              <w:noBreakHyphen/>
              <w:t>040219</w:t>
            </w:r>
          </w:p>
        </w:tc>
        <w:tc>
          <w:tcPr>
            <w:tcW w:w="425" w:type="dxa"/>
            <w:tcBorders>
              <w:top w:val="single" w:sz="4" w:space="0" w:color="auto"/>
              <w:bottom w:val="single" w:sz="4" w:space="0" w:color="auto"/>
            </w:tcBorders>
            <w:shd w:val="solid" w:color="FFFFFF" w:fill="auto"/>
          </w:tcPr>
          <w:p w14:paraId="5E162017" w14:textId="77777777" w:rsidR="001B12A7" w:rsidRPr="00D443E6" w:rsidRDefault="001B12A7">
            <w:pPr>
              <w:pStyle w:val="TAL"/>
              <w:keepNext w:val="0"/>
              <w:keepLines w:val="0"/>
              <w:rPr>
                <w:rPrChange w:id="1572" w:author="Anne-Lise Raffy" w:date="2023-05-18T16:59:00Z">
                  <w:rPr>
                    <w:sz w:val="16"/>
                  </w:rPr>
                </w:rPrChange>
              </w:rPr>
            </w:pPr>
            <w:r w:rsidRPr="00D443E6">
              <w:rPr>
                <w:rPrChange w:id="1573" w:author="Anne-Lise Raffy" w:date="2023-05-18T16:59:00Z">
                  <w:rPr>
                    <w:sz w:val="16"/>
                  </w:rPr>
                </w:rPrChange>
              </w:rPr>
              <w:t>036</w:t>
            </w:r>
          </w:p>
        </w:tc>
        <w:tc>
          <w:tcPr>
            <w:tcW w:w="425" w:type="dxa"/>
            <w:tcBorders>
              <w:top w:val="single" w:sz="4" w:space="0" w:color="auto"/>
              <w:bottom w:val="single" w:sz="4" w:space="0" w:color="auto"/>
            </w:tcBorders>
            <w:shd w:val="solid" w:color="FFFFFF" w:fill="auto"/>
          </w:tcPr>
          <w:p w14:paraId="11D9EC93" w14:textId="77777777" w:rsidR="001B12A7" w:rsidRPr="00D443E6" w:rsidRDefault="001B12A7" w:rsidP="00DC2C3E">
            <w:pPr>
              <w:pStyle w:val="TAL"/>
              <w:keepNext w:val="0"/>
              <w:keepLines w:val="0"/>
              <w:jc w:val="center"/>
              <w:rPr>
                <w:rPrChange w:id="1574"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70556B30" w14:textId="77777777" w:rsidR="001B12A7" w:rsidRPr="00D443E6" w:rsidRDefault="001B12A7">
            <w:pPr>
              <w:pStyle w:val="TAL"/>
              <w:keepNext w:val="0"/>
              <w:keepLines w:val="0"/>
              <w:rPr>
                <w:rPrChange w:id="1575" w:author="Anne-Lise Raffy" w:date="2023-05-18T16:59:00Z">
                  <w:rPr>
                    <w:sz w:val="16"/>
                  </w:rPr>
                </w:rPrChange>
              </w:rPr>
            </w:pPr>
            <w:r w:rsidRPr="00D443E6">
              <w:rPr>
                <w:rPrChange w:id="1576"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17FDFB96" w14:textId="77777777" w:rsidR="001B12A7" w:rsidRPr="00D443E6" w:rsidRDefault="001B12A7">
            <w:pPr>
              <w:pStyle w:val="TAL"/>
              <w:keepNext w:val="0"/>
              <w:keepLines w:val="0"/>
              <w:rPr>
                <w:rPrChange w:id="1577" w:author="Anne-Lise Raffy" w:date="2023-05-18T16:59:00Z">
                  <w:rPr>
                    <w:sz w:val="16"/>
                  </w:rPr>
                </w:rPrChange>
              </w:rPr>
            </w:pPr>
            <w:r w:rsidRPr="00D443E6">
              <w:rPr>
                <w:rPrChange w:id="1578" w:author="Anne-Lise Raffy" w:date="2023-05-18T16:59:00Z">
                  <w:rPr>
                    <w:sz w:val="16"/>
                  </w:rPr>
                </w:rPrChange>
              </w:rPr>
              <w:t>Specification of the UICC Toolkit parameters DAP</w:t>
            </w:r>
          </w:p>
        </w:tc>
        <w:tc>
          <w:tcPr>
            <w:tcW w:w="633" w:type="dxa"/>
            <w:tcBorders>
              <w:top w:val="nil"/>
              <w:bottom w:val="nil"/>
            </w:tcBorders>
            <w:shd w:val="solid" w:color="FFFFFF" w:fill="auto"/>
          </w:tcPr>
          <w:p w14:paraId="05A979BF" w14:textId="77777777" w:rsidR="001B12A7" w:rsidRPr="00D443E6" w:rsidRDefault="001B12A7">
            <w:pPr>
              <w:pStyle w:val="TAC"/>
              <w:keepNext w:val="0"/>
              <w:keepLines w:val="0"/>
              <w:rPr>
                <w:rPrChange w:id="1579" w:author="Anne-Lise Raffy" w:date="2023-05-18T16:59:00Z">
                  <w:rPr>
                    <w:sz w:val="16"/>
                  </w:rPr>
                </w:rPrChange>
              </w:rPr>
            </w:pPr>
          </w:p>
        </w:tc>
        <w:tc>
          <w:tcPr>
            <w:tcW w:w="606" w:type="dxa"/>
            <w:tcBorders>
              <w:top w:val="nil"/>
              <w:bottom w:val="nil"/>
              <w:right w:val="single" w:sz="4" w:space="0" w:color="auto"/>
            </w:tcBorders>
            <w:shd w:val="solid" w:color="FFFFFF" w:fill="auto"/>
          </w:tcPr>
          <w:p w14:paraId="51B0361B" w14:textId="77777777" w:rsidR="001B12A7" w:rsidRPr="00D443E6" w:rsidRDefault="001B12A7">
            <w:pPr>
              <w:pStyle w:val="TAC"/>
              <w:keepNext w:val="0"/>
              <w:keepLines w:val="0"/>
              <w:rPr>
                <w:rPrChange w:id="1580" w:author="Anne-Lise Raffy" w:date="2023-05-18T16:59:00Z">
                  <w:rPr>
                    <w:sz w:val="16"/>
                  </w:rPr>
                </w:rPrChange>
              </w:rPr>
            </w:pPr>
          </w:p>
        </w:tc>
      </w:tr>
      <w:tr w:rsidR="00EE7AF1" w:rsidRPr="00D443E6" w14:paraId="3666F207" w14:textId="77777777" w:rsidTr="00F4468E">
        <w:trPr>
          <w:jc w:val="center"/>
        </w:trPr>
        <w:tc>
          <w:tcPr>
            <w:tcW w:w="782" w:type="dxa"/>
            <w:tcBorders>
              <w:top w:val="nil"/>
              <w:left w:val="single" w:sz="4" w:space="0" w:color="auto"/>
              <w:bottom w:val="single" w:sz="6" w:space="0" w:color="auto"/>
            </w:tcBorders>
            <w:shd w:val="solid" w:color="FFFFFF" w:fill="auto"/>
          </w:tcPr>
          <w:p w14:paraId="75FE1A4E" w14:textId="77777777" w:rsidR="001B12A7" w:rsidRPr="00D443E6" w:rsidRDefault="001B12A7">
            <w:pPr>
              <w:pStyle w:val="TAL"/>
              <w:keepNext w:val="0"/>
              <w:keepLines w:val="0"/>
              <w:rPr>
                <w:rPrChange w:id="1581" w:author="Anne-Lise Raffy" w:date="2023-05-18T16:59:00Z">
                  <w:rPr>
                    <w:sz w:val="16"/>
                  </w:rPr>
                </w:rPrChange>
              </w:rPr>
            </w:pPr>
          </w:p>
        </w:tc>
        <w:tc>
          <w:tcPr>
            <w:tcW w:w="894" w:type="dxa"/>
            <w:tcBorders>
              <w:top w:val="nil"/>
              <w:bottom w:val="single" w:sz="6" w:space="0" w:color="auto"/>
            </w:tcBorders>
            <w:shd w:val="solid" w:color="FFFFFF" w:fill="auto"/>
          </w:tcPr>
          <w:p w14:paraId="30440ADD" w14:textId="77777777" w:rsidR="001B12A7" w:rsidRPr="00D443E6" w:rsidRDefault="001B12A7">
            <w:pPr>
              <w:pStyle w:val="TAL"/>
              <w:keepNext w:val="0"/>
              <w:keepLines w:val="0"/>
              <w:rPr>
                <w:rPrChange w:id="1582" w:author="Anne-Lise Raffy" w:date="2023-05-18T16:59:00Z">
                  <w:rPr>
                    <w:sz w:val="16"/>
                  </w:rPr>
                </w:rPrChange>
              </w:rPr>
            </w:pPr>
          </w:p>
        </w:tc>
        <w:tc>
          <w:tcPr>
            <w:tcW w:w="1577" w:type="dxa"/>
            <w:tcBorders>
              <w:top w:val="single" w:sz="4" w:space="0" w:color="auto"/>
              <w:bottom w:val="single" w:sz="6" w:space="0" w:color="auto"/>
            </w:tcBorders>
            <w:shd w:val="solid" w:color="FFFFFF" w:fill="auto"/>
          </w:tcPr>
          <w:p w14:paraId="3D6182BF" w14:textId="77777777" w:rsidR="001B12A7" w:rsidRPr="00D443E6" w:rsidRDefault="001B12A7">
            <w:pPr>
              <w:pStyle w:val="TAL"/>
              <w:keepNext w:val="0"/>
              <w:keepLines w:val="0"/>
              <w:rPr>
                <w:rPrChange w:id="1583" w:author="Anne-Lise Raffy" w:date="2023-05-18T16:59:00Z">
                  <w:rPr>
                    <w:sz w:val="16"/>
                  </w:rPr>
                </w:rPrChange>
              </w:rPr>
            </w:pPr>
            <w:r w:rsidRPr="00D443E6">
              <w:rPr>
                <w:rPrChange w:id="1584" w:author="Anne-Lise Raffy" w:date="2023-05-18T16:59:00Z">
                  <w:rPr>
                    <w:sz w:val="16"/>
                  </w:rPr>
                </w:rPrChange>
              </w:rPr>
              <w:t>SCP</w:t>
            </w:r>
            <w:r w:rsidRPr="00D443E6">
              <w:rPr>
                <w:rPrChange w:id="1585" w:author="Anne-Lise Raffy" w:date="2023-05-18T16:59:00Z">
                  <w:rPr>
                    <w:sz w:val="16"/>
                  </w:rPr>
                </w:rPrChange>
              </w:rPr>
              <w:noBreakHyphen/>
              <w:t>040272</w:t>
            </w:r>
          </w:p>
        </w:tc>
        <w:tc>
          <w:tcPr>
            <w:tcW w:w="425" w:type="dxa"/>
            <w:tcBorders>
              <w:top w:val="single" w:sz="4" w:space="0" w:color="auto"/>
              <w:bottom w:val="single" w:sz="6" w:space="0" w:color="auto"/>
            </w:tcBorders>
            <w:shd w:val="solid" w:color="FFFFFF" w:fill="auto"/>
          </w:tcPr>
          <w:p w14:paraId="60E1B7A5" w14:textId="77777777" w:rsidR="001B12A7" w:rsidRPr="00D443E6" w:rsidRDefault="001B12A7">
            <w:pPr>
              <w:pStyle w:val="TAL"/>
              <w:keepNext w:val="0"/>
              <w:keepLines w:val="0"/>
              <w:rPr>
                <w:rPrChange w:id="1586" w:author="Anne-Lise Raffy" w:date="2023-05-18T16:59:00Z">
                  <w:rPr>
                    <w:sz w:val="16"/>
                  </w:rPr>
                </w:rPrChange>
              </w:rPr>
            </w:pPr>
            <w:r w:rsidRPr="00D443E6">
              <w:rPr>
                <w:rPrChange w:id="1587" w:author="Anne-Lise Raffy" w:date="2023-05-18T16:59:00Z">
                  <w:rPr>
                    <w:sz w:val="16"/>
                  </w:rPr>
                </w:rPrChange>
              </w:rPr>
              <w:t>037</w:t>
            </w:r>
          </w:p>
        </w:tc>
        <w:tc>
          <w:tcPr>
            <w:tcW w:w="425" w:type="dxa"/>
            <w:tcBorders>
              <w:top w:val="single" w:sz="4" w:space="0" w:color="auto"/>
              <w:bottom w:val="single" w:sz="6" w:space="0" w:color="auto"/>
            </w:tcBorders>
            <w:shd w:val="solid" w:color="FFFFFF" w:fill="auto"/>
          </w:tcPr>
          <w:p w14:paraId="4E4F221D" w14:textId="77777777" w:rsidR="001B12A7" w:rsidRPr="00D443E6" w:rsidRDefault="001B12A7" w:rsidP="00DC2C3E">
            <w:pPr>
              <w:pStyle w:val="TAL"/>
              <w:keepNext w:val="0"/>
              <w:keepLines w:val="0"/>
              <w:jc w:val="center"/>
              <w:rPr>
                <w:rPrChange w:id="1588" w:author="Anne-Lise Raffy" w:date="2023-05-18T16:59:00Z">
                  <w:rPr>
                    <w:sz w:val="16"/>
                  </w:rPr>
                </w:rPrChange>
              </w:rPr>
            </w:pPr>
            <w:r w:rsidRPr="00D443E6">
              <w:rPr>
                <w:rPrChange w:id="1589" w:author="Anne-Lise Raffy" w:date="2023-05-18T16:59:00Z">
                  <w:rPr>
                    <w:sz w:val="16"/>
                  </w:rPr>
                </w:rPrChange>
              </w:rPr>
              <w:t>2</w:t>
            </w:r>
          </w:p>
        </w:tc>
        <w:tc>
          <w:tcPr>
            <w:tcW w:w="425" w:type="dxa"/>
            <w:tcBorders>
              <w:top w:val="single" w:sz="4" w:space="0" w:color="auto"/>
              <w:bottom w:val="single" w:sz="6" w:space="0" w:color="auto"/>
            </w:tcBorders>
            <w:shd w:val="solid" w:color="FFFFFF" w:fill="auto"/>
          </w:tcPr>
          <w:p w14:paraId="4CDC7EF6" w14:textId="77777777" w:rsidR="001B12A7" w:rsidRPr="00D443E6" w:rsidRDefault="001B12A7">
            <w:pPr>
              <w:pStyle w:val="TAL"/>
              <w:keepNext w:val="0"/>
              <w:keepLines w:val="0"/>
              <w:rPr>
                <w:rPrChange w:id="1590" w:author="Anne-Lise Raffy" w:date="2023-05-18T16:59:00Z">
                  <w:rPr>
                    <w:sz w:val="16"/>
                  </w:rPr>
                </w:rPrChange>
              </w:rPr>
            </w:pPr>
            <w:r w:rsidRPr="00D443E6">
              <w:rPr>
                <w:rPrChange w:id="1591" w:author="Anne-Lise Raffy" w:date="2023-05-18T16:59:00Z">
                  <w:rPr>
                    <w:sz w:val="16"/>
                  </w:rPr>
                </w:rPrChange>
              </w:rPr>
              <w:t>B</w:t>
            </w:r>
          </w:p>
        </w:tc>
        <w:tc>
          <w:tcPr>
            <w:tcW w:w="4088" w:type="dxa"/>
            <w:tcBorders>
              <w:top w:val="single" w:sz="4" w:space="0" w:color="auto"/>
              <w:bottom w:val="single" w:sz="6" w:space="0" w:color="auto"/>
            </w:tcBorders>
            <w:shd w:val="solid" w:color="FFFFFF" w:fill="auto"/>
          </w:tcPr>
          <w:p w14:paraId="41FF87B2" w14:textId="77777777" w:rsidR="001B12A7" w:rsidRPr="00D443E6" w:rsidRDefault="001B12A7">
            <w:pPr>
              <w:pStyle w:val="TAL"/>
              <w:keepNext w:val="0"/>
              <w:keepLines w:val="0"/>
              <w:rPr>
                <w:rPrChange w:id="1592" w:author="Anne-Lise Raffy" w:date="2023-05-18T16:59:00Z">
                  <w:rPr>
                    <w:sz w:val="16"/>
                  </w:rPr>
                </w:rPrChange>
              </w:rPr>
            </w:pPr>
            <w:r w:rsidRPr="00D443E6">
              <w:rPr>
                <w:rPrChange w:id="1593" w:author="Anne-Lise Raffy" w:date="2023-05-18T16:59:00Z">
                  <w:rPr>
                    <w:sz w:val="16"/>
                  </w:rPr>
                </w:rPrChange>
              </w:rPr>
              <w:t>Introduction of SCP Registry Data (TLV) for Get Status</w:t>
            </w:r>
          </w:p>
        </w:tc>
        <w:tc>
          <w:tcPr>
            <w:tcW w:w="633" w:type="dxa"/>
            <w:tcBorders>
              <w:top w:val="nil"/>
              <w:bottom w:val="single" w:sz="6" w:space="0" w:color="auto"/>
            </w:tcBorders>
            <w:shd w:val="solid" w:color="FFFFFF" w:fill="auto"/>
          </w:tcPr>
          <w:p w14:paraId="030599D3" w14:textId="77777777" w:rsidR="001B12A7" w:rsidRPr="00D443E6" w:rsidRDefault="001B12A7">
            <w:pPr>
              <w:pStyle w:val="TAC"/>
              <w:keepNext w:val="0"/>
              <w:keepLines w:val="0"/>
              <w:rPr>
                <w:rPrChange w:id="1594" w:author="Anne-Lise Raffy" w:date="2023-05-18T16:59:00Z">
                  <w:rPr>
                    <w:sz w:val="16"/>
                  </w:rPr>
                </w:rPrChange>
              </w:rPr>
            </w:pPr>
          </w:p>
        </w:tc>
        <w:tc>
          <w:tcPr>
            <w:tcW w:w="606" w:type="dxa"/>
            <w:tcBorders>
              <w:top w:val="nil"/>
              <w:bottom w:val="single" w:sz="6" w:space="0" w:color="auto"/>
              <w:right w:val="single" w:sz="4" w:space="0" w:color="auto"/>
            </w:tcBorders>
            <w:shd w:val="solid" w:color="FFFFFF" w:fill="auto"/>
          </w:tcPr>
          <w:p w14:paraId="08EAE52F" w14:textId="77777777" w:rsidR="001B12A7" w:rsidRPr="00D443E6" w:rsidRDefault="001B12A7">
            <w:pPr>
              <w:pStyle w:val="TAC"/>
              <w:keepNext w:val="0"/>
              <w:keepLines w:val="0"/>
              <w:rPr>
                <w:rPrChange w:id="1595" w:author="Anne-Lise Raffy" w:date="2023-05-18T16:59:00Z">
                  <w:rPr>
                    <w:sz w:val="16"/>
                  </w:rPr>
                </w:rPrChange>
              </w:rPr>
            </w:pPr>
          </w:p>
        </w:tc>
      </w:tr>
      <w:tr w:rsidR="00EE7AF1" w:rsidRPr="00D443E6" w14:paraId="61F304FE" w14:textId="77777777" w:rsidTr="00F4468E">
        <w:trPr>
          <w:jc w:val="center"/>
        </w:trPr>
        <w:tc>
          <w:tcPr>
            <w:tcW w:w="782" w:type="dxa"/>
            <w:tcBorders>
              <w:top w:val="single" w:sz="6" w:space="0" w:color="auto"/>
              <w:left w:val="single" w:sz="4" w:space="0" w:color="auto"/>
              <w:bottom w:val="nil"/>
            </w:tcBorders>
            <w:shd w:val="solid" w:color="FFFFFF" w:fill="auto"/>
          </w:tcPr>
          <w:p w14:paraId="265FB89F" w14:textId="77777777" w:rsidR="001B12A7" w:rsidRPr="00D443E6" w:rsidRDefault="001B12A7">
            <w:pPr>
              <w:pStyle w:val="TAL"/>
              <w:rPr>
                <w:rPrChange w:id="1596" w:author="Anne-Lise Raffy" w:date="2023-05-18T16:59:00Z">
                  <w:rPr>
                    <w:sz w:val="16"/>
                  </w:rPr>
                </w:rPrChange>
              </w:rPr>
            </w:pPr>
            <w:r w:rsidRPr="00D443E6">
              <w:rPr>
                <w:rPrChange w:id="1597" w:author="Anne-Lise Raffy" w:date="2023-05-18T16:59:00Z">
                  <w:rPr>
                    <w:sz w:val="16"/>
                  </w:rPr>
                </w:rPrChange>
              </w:rPr>
              <w:t>2004</w:t>
            </w:r>
            <w:r w:rsidRPr="00D443E6">
              <w:rPr>
                <w:rPrChange w:id="1598" w:author="Anne-Lise Raffy" w:date="2023-05-18T16:59:00Z">
                  <w:rPr>
                    <w:sz w:val="16"/>
                  </w:rPr>
                </w:rPrChange>
              </w:rPr>
              <w:noBreakHyphen/>
              <w:t>09</w:t>
            </w:r>
          </w:p>
        </w:tc>
        <w:tc>
          <w:tcPr>
            <w:tcW w:w="894" w:type="dxa"/>
            <w:tcBorders>
              <w:top w:val="single" w:sz="6" w:space="0" w:color="auto"/>
              <w:bottom w:val="nil"/>
            </w:tcBorders>
            <w:shd w:val="solid" w:color="FFFFFF" w:fill="auto"/>
          </w:tcPr>
          <w:p w14:paraId="413A7E42" w14:textId="77777777" w:rsidR="001B12A7" w:rsidRPr="00D443E6" w:rsidRDefault="001B12A7">
            <w:pPr>
              <w:pStyle w:val="TAL"/>
              <w:rPr>
                <w:rPrChange w:id="1599" w:author="Anne-Lise Raffy" w:date="2023-05-18T16:59:00Z">
                  <w:rPr>
                    <w:sz w:val="16"/>
                  </w:rPr>
                </w:rPrChange>
              </w:rPr>
            </w:pPr>
            <w:r w:rsidRPr="00D443E6">
              <w:rPr>
                <w:rPrChange w:id="1600" w:author="Anne-Lise Raffy" w:date="2023-05-18T16:59:00Z">
                  <w:rPr>
                    <w:sz w:val="16"/>
                  </w:rPr>
                </w:rPrChange>
              </w:rPr>
              <w:t>SCP-18</w:t>
            </w:r>
          </w:p>
        </w:tc>
        <w:tc>
          <w:tcPr>
            <w:tcW w:w="1577" w:type="dxa"/>
            <w:tcBorders>
              <w:top w:val="single" w:sz="6" w:space="0" w:color="auto"/>
              <w:bottom w:val="nil"/>
            </w:tcBorders>
            <w:shd w:val="solid" w:color="FFFFFF" w:fill="auto"/>
          </w:tcPr>
          <w:p w14:paraId="7C0A834A" w14:textId="77777777" w:rsidR="001B12A7" w:rsidRPr="00D443E6" w:rsidRDefault="001B12A7">
            <w:pPr>
              <w:pStyle w:val="TAL"/>
              <w:rPr>
                <w:rPrChange w:id="1601" w:author="Anne-Lise Raffy" w:date="2023-05-18T16:59:00Z">
                  <w:rPr>
                    <w:sz w:val="16"/>
                  </w:rPr>
                </w:rPrChange>
              </w:rPr>
            </w:pPr>
            <w:r w:rsidRPr="00D443E6">
              <w:rPr>
                <w:rPrChange w:id="1602" w:author="Anne-Lise Raffy" w:date="2023-05-18T16:59:00Z">
                  <w:rPr>
                    <w:sz w:val="16"/>
                  </w:rPr>
                </w:rPrChange>
              </w:rPr>
              <w:t>SCP</w:t>
            </w:r>
            <w:r w:rsidRPr="00D443E6">
              <w:rPr>
                <w:rPrChange w:id="1603" w:author="Anne-Lise Raffy" w:date="2023-05-18T16:59:00Z">
                  <w:rPr>
                    <w:sz w:val="16"/>
                  </w:rPr>
                </w:rPrChange>
              </w:rPr>
              <w:noBreakHyphen/>
              <w:t>040324</w:t>
            </w:r>
          </w:p>
        </w:tc>
        <w:tc>
          <w:tcPr>
            <w:tcW w:w="425" w:type="dxa"/>
            <w:tcBorders>
              <w:top w:val="single" w:sz="6" w:space="0" w:color="auto"/>
              <w:bottom w:val="single" w:sz="4" w:space="0" w:color="auto"/>
            </w:tcBorders>
            <w:shd w:val="solid" w:color="FFFFFF" w:fill="auto"/>
          </w:tcPr>
          <w:p w14:paraId="3A5B9B81" w14:textId="77777777" w:rsidR="001B12A7" w:rsidRPr="00D443E6" w:rsidRDefault="001B12A7">
            <w:pPr>
              <w:pStyle w:val="TAL"/>
              <w:rPr>
                <w:rPrChange w:id="1604" w:author="Anne-Lise Raffy" w:date="2023-05-18T16:59:00Z">
                  <w:rPr>
                    <w:sz w:val="16"/>
                  </w:rPr>
                </w:rPrChange>
              </w:rPr>
            </w:pPr>
            <w:r w:rsidRPr="00D443E6">
              <w:rPr>
                <w:rPrChange w:id="1605" w:author="Anne-Lise Raffy" w:date="2023-05-18T16:59:00Z">
                  <w:rPr>
                    <w:sz w:val="16"/>
                  </w:rPr>
                </w:rPrChange>
              </w:rPr>
              <w:t>039</w:t>
            </w:r>
          </w:p>
        </w:tc>
        <w:tc>
          <w:tcPr>
            <w:tcW w:w="425" w:type="dxa"/>
            <w:tcBorders>
              <w:top w:val="single" w:sz="6" w:space="0" w:color="auto"/>
              <w:bottom w:val="single" w:sz="4" w:space="0" w:color="auto"/>
            </w:tcBorders>
            <w:shd w:val="solid" w:color="FFFFFF" w:fill="auto"/>
          </w:tcPr>
          <w:p w14:paraId="676973CF" w14:textId="77777777" w:rsidR="001B12A7" w:rsidRPr="00D443E6" w:rsidRDefault="001B12A7" w:rsidP="00DC2C3E">
            <w:pPr>
              <w:pStyle w:val="TAL"/>
              <w:jc w:val="center"/>
              <w:rPr>
                <w:rPrChange w:id="1606" w:author="Anne-Lise Raffy" w:date="2023-05-18T16:59:00Z">
                  <w:rPr>
                    <w:sz w:val="16"/>
                  </w:rPr>
                </w:rPrChange>
              </w:rPr>
            </w:pPr>
          </w:p>
        </w:tc>
        <w:tc>
          <w:tcPr>
            <w:tcW w:w="425" w:type="dxa"/>
            <w:tcBorders>
              <w:top w:val="single" w:sz="6" w:space="0" w:color="auto"/>
              <w:bottom w:val="single" w:sz="4" w:space="0" w:color="auto"/>
            </w:tcBorders>
            <w:shd w:val="solid" w:color="FFFFFF" w:fill="auto"/>
          </w:tcPr>
          <w:p w14:paraId="538CC522" w14:textId="77777777" w:rsidR="001B12A7" w:rsidRPr="00D443E6" w:rsidRDefault="001B12A7">
            <w:pPr>
              <w:pStyle w:val="TAL"/>
              <w:rPr>
                <w:rPrChange w:id="1607" w:author="Anne-Lise Raffy" w:date="2023-05-18T16:59:00Z">
                  <w:rPr>
                    <w:sz w:val="16"/>
                  </w:rPr>
                </w:rPrChange>
              </w:rPr>
            </w:pPr>
            <w:r w:rsidRPr="00D443E6">
              <w:rPr>
                <w:rPrChange w:id="1608" w:author="Anne-Lise Raffy" w:date="2023-05-18T16:59:00Z">
                  <w:rPr>
                    <w:sz w:val="16"/>
                  </w:rPr>
                </w:rPrChange>
              </w:rPr>
              <w:t>F</w:t>
            </w:r>
          </w:p>
        </w:tc>
        <w:tc>
          <w:tcPr>
            <w:tcW w:w="4088" w:type="dxa"/>
            <w:tcBorders>
              <w:top w:val="single" w:sz="6" w:space="0" w:color="auto"/>
              <w:bottom w:val="single" w:sz="4" w:space="0" w:color="auto"/>
            </w:tcBorders>
            <w:shd w:val="solid" w:color="FFFFFF" w:fill="auto"/>
          </w:tcPr>
          <w:p w14:paraId="5A7389A2" w14:textId="77777777" w:rsidR="001B12A7" w:rsidRPr="00D443E6" w:rsidRDefault="001B12A7">
            <w:pPr>
              <w:pStyle w:val="TAL"/>
              <w:rPr>
                <w:rPrChange w:id="1609" w:author="Anne-Lise Raffy" w:date="2023-05-18T16:59:00Z">
                  <w:rPr>
                    <w:sz w:val="16"/>
                  </w:rPr>
                </w:rPrChange>
              </w:rPr>
            </w:pPr>
            <w:r w:rsidRPr="00D443E6">
              <w:rPr>
                <w:rPrChange w:id="1610" w:author="Anne-Lise Raffy" w:date="2023-05-18T16:59:00Z">
                  <w:rPr>
                    <w:sz w:val="16"/>
                  </w:rPr>
                </w:rPrChange>
              </w:rPr>
              <w:t>Correction to the commands coding description of the PUSH command</w:t>
            </w:r>
          </w:p>
        </w:tc>
        <w:tc>
          <w:tcPr>
            <w:tcW w:w="633" w:type="dxa"/>
            <w:tcBorders>
              <w:top w:val="single" w:sz="6" w:space="0" w:color="auto"/>
              <w:bottom w:val="nil"/>
            </w:tcBorders>
            <w:shd w:val="solid" w:color="FFFFFF" w:fill="auto"/>
          </w:tcPr>
          <w:p w14:paraId="1D73F55A" w14:textId="77777777" w:rsidR="001B12A7" w:rsidRPr="00D443E6" w:rsidRDefault="001B12A7">
            <w:pPr>
              <w:pStyle w:val="TAC"/>
              <w:rPr>
                <w:rPrChange w:id="1611" w:author="Anne-Lise Raffy" w:date="2023-05-18T16:59:00Z">
                  <w:rPr>
                    <w:sz w:val="16"/>
                  </w:rPr>
                </w:rPrChange>
              </w:rPr>
            </w:pPr>
            <w:r w:rsidRPr="00D443E6">
              <w:rPr>
                <w:rPrChange w:id="1612" w:author="Anne-Lise Raffy" w:date="2023-05-18T16:59:00Z">
                  <w:rPr>
                    <w:sz w:val="16"/>
                  </w:rPr>
                </w:rPrChange>
              </w:rPr>
              <w:t>6.8.0</w:t>
            </w:r>
          </w:p>
        </w:tc>
        <w:tc>
          <w:tcPr>
            <w:tcW w:w="606" w:type="dxa"/>
            <w:tcBorders>
              <w:top w:val="single" w:sz="6" w:space="0" w:color="auto"/>
              <w:bottom w:val="nil"/>
              <w:right w:val="single" w:sz="4" w:space="0" w:color="auto"/>
            </w:tcBorders>
            <w:shd w:val="solid" w:color="FFFFFF" w:fill="auto"/>
          </w:tcPr>
          <w:p w14:paraId="04984DF3" w14:textId="77777777" w:rsidR="001B12A7" w:rsidRPr="00D443E6" w:rsidRDefault="001B12A7">
            <w:pPr>
              <w:pStyle w:val="TAC"/>
              <w:rPr>
                <w:rPrChange w:id="1613" w:author="Anne-Lise Raffy" w:date="2023-05-18T16:59:00Z">
                  <w:rPr>
                    <w:sz w:val="16"/>
                  </w:rPr>
                </w:rPrChange>
              </w:rPr>
            </w:pPr>
            <w:r w:rsidRPr="00D443E6">
              <w:rPr>
                <w:rPrChange w:id="1614" w:author="Anne-Lise Raffy" w:date="2023-05-18T16:59:00Z">
                  <w:rPr>
                    <w:sz w:val="16"/>
                  </w:rPr>
                </w:rPrChange>
              </w:rPr>
              <w:t>6.9.0</w:t>
            </w:r>
          </w:p>
        </w:tc>
      </w:tr>
      <w:tr w:rsidR="00EE7AF1" w:rsidRPr="00D443E6" w14:paraId="3BA18998" w14:textId="77777777" w:rsidTr="00F4468E">
        <w:trPr>
          <w:jc w:val="center"/>
        </w:trPr>
        <w:tc>
          <w:tcPr>
            <w:tcW w:w="782" w:type="dxa"/>
            <w:tcBorders>
              <w:top w:val="nil"/>
              <w:left w:val="single" w:sz="4" w:space="0" w:color="auto"/>
              <w:bottom w:val="nil"/>
            </w:tcBorders>
            <w:shd w:val="solid" w:color="FFFFFF" w:fill="auto"/>
          </w:tcPr>
          <w:p w14:paraId="43137A6F" w14:textId="77777777" w:rsidR="001B12A7" w:rsidRPr="00D443E6" w:rsidRDefault="001B12A7">
            <w:pPr>
              <w:pStyle w:val="TAL"/>
              <w:rPr>
                <w:rPrChange w:id="1615" w:author="Anne-Lise Raffy" w:date="2023-05-18T16:59:00Z">
                  <w:rPr>
                    <w:sz w:val="16"/>
                  </w:rPr>
                </w:rPrChange>
              </w:rPr>
            </w:pPr>
          </w:p>
        </w:tc>
        <w:tc>
          <w:tcPr>
            <w:tcW w:w="894" w:type="dxa"/>
            <w:tcBorders>
              <w:top w:val="nil"/>
              <w:bottom w:val="nil"/>
            </w:tcBorders>
            <w:shd w:val="solid" w:color="FFFFFF" w:fill="auto"/>
          </w:tcPr>
          <w:p w14:paraId="5D4CDF52" w14:textId="77777777" w:rsidR="001B12A7" w:rsidRPr="00D443E6" w:rsidRDefault="001B12A7">
            <w:pPr>
              <w:pStyle w:val="TAL"/>
              <w:rPr>
                <w:rPrChange w:id="1616" w:author="Anne-Lise Raffy" w:date="2023-05-18T16:59:00Z">
                  <w:rPr>
                    <w:sz w:val="16"/>
                  </w:rPr>
                </w:rPrChange>
              </w:rPr>
            </w:pPr>
          </w:p>
        </w:tc>
        <w:tc>
          <w:tcPr>
            <w:tcW w:w="1577" w:type="dxa"/>
            <w:tcBorders>
              <w:top w:val="nil"/>
              <w:bottom w:val="nil"/>
            </w:tcBorders>
            <w:shd w:val="solid" w:color="FFFFFF" w:fill="auto"/>
          </w:tcPr>
          <w:p w14:paraId="69203550" w14:textId="77777777" w:rsidR="001B12A7" w:rsidRPr="00D443E6" w:rsidRDefault="001B12A7">
            <w:pPr>
              <w:pStyle w:val="TAL"/>
              <w:rPr>
                <w:rPrChange w:id="1617"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13AA26D1" w14:textId="77777777" w:rsidR="001B12A7" w:rsidRPr="00D443E6" w:rsidRDefault="001B12A7">
            <w:pPr>
              <w:pStyle w:val="TAL"/>
              <w:rPr>
                <w:rPrChange w:id="1618" w:author="Anne-Lise Raffy" w:date="2023-05-18T16:59:00Z">
                  <w:rPr>
                    <w:sz w:val="16"/>
                  </w:rPr>
                </w:rPrChange>
              </w:rPr>
            </w:pPr>
            <w:r w:rsidRPr="00D443E6">
              <w:rPr>
                <w:rPrChange w:id="1619" w:author="Anne-Lise Raffy" w:date="2023-05-18T16:59:00Z">
                  <w:rPr>
                    <w:sz w:val="16"/>
                  </w:rPr>
                </w:rPrChange>
              </w:rPr>
              <w:t>040</w:t>
            </w:r>
          </w:p>
        </w:tc>
        <w:tc>
          <w:tcPr>
            <w:tcW w:w="425" w:type="dxa"/>
            <w:tcBorders>
              <w:top w:val="single" w:sz="4" w:space="0" w:color="auto"/>
              <w:bottom w:val="single" w:sz="4" w:space="0" w:color="auto"/>
            </w:tcBorders>
            <w:shd w:val="solid" w:color="FFFFFF" w:fill="auto"/>
          </w:tcPr>
          <w:p w14:paraId="019FD0DC" w14:textId="77777777" w:rsidR="001B12A7" w:rsidRPr="00D443E6" w:rsidRDefault="001B12A7" w:rsidP="00DC2C3E">
            <w:pPr>
              <w:pStyle w:val="TAL"/>
              <w:jc w:val="center"/>
              <w:rPr>
                <w:rPrChange w:id="1620"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6B1C2C7C" w14:textId="77777777" w:rsidR="001B12A7" w:rsidRPr="00D443E6" w:rsidRDefault="001B12A7">
            <w:pPr>
              <w:pStyle w:val="TAL"/>
              <w:rPr>
                <w:rPrChange w:id="1621" w:author="Anne-Lise Raffy" w:date="2023-05-18T16:59:00Z">
                  <w:rPr>
                    <w:sz w:val="16"/>
                  </w:rPr>
                </w:rPrChange>
              </w:rPr>
            </w:pPr>
            <w:r w:rsidRPr="00D443E6">
              <w:rPr>
                <w:rPrChange w:id="1622"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32E38377" w14:textId="77777777" w:rsidR="001B12A7" w:rsidRPr="00D443E6" w:rsidRDefault="001B12A7">
            <w:pPr>
              <w:pStyle w:val="TAL"/>
              <w:rPr>
                <w:rPrChange w:id="1623" w:author="Anne-Lise Raffy" w:date="2023-05-18T16:59:00Z">
                  <w:rPr>
                    <w:sz w:val="16"/>
                  </w:rPr>
                </w:rPrChange>
              </w:rPr>
            </w:pPr>
            <w:r w:rsidRPr="00D443E6">
              <w:rPr>
                <w:rPrChange w:id="1624" w:author="Anne-Lise Raffy" w:date="2023-05-18T16:59:00Z">
                  <w:rPr>
                    <w:sz w:val="16"/>
                  </w:rPr>
                </w:rPrChange>
              </w:rPr>
              <w:t>Clarification on Max SDU size</w:t>
            </w:r>
          </w:p>
        </w:tc>
        <w:tc>
          <w:tcPr>
            <w:tcW w:w="633" w:type="dxa"/>
            <w:tcBorders>
              <w:top w:val="nil"/>
              <w:bottom w:val="nil"/>
            </w:tcBorders>
            <w:shd w:val="solid" w:color="FFFFFF" w:fill="auto"/>
          </w:tcPr>
          <w:p w14:paraId="5D373955" w14:textId="77777777" w:rsidR="001B12A7" w:rsidRPr="00D443E6" w:rsidRDefault="001B12A7">
            <w:pPr>
              <w:pStyle w:val="TAC"/>
              <w:rPr>
                <w:rPrChange w:id="1625" w:author="Anne-Lise Raffy" w:date="2023-05-18T16:59:00Z">
                  <w:rPr>
                    <w:sz w:val="16"/>
                  </w:rPr>
                </w:rPrChange>
              </w:rPr>
            </w:pPr>
          </w:p>
        </w:tc>
        <w:tc>
          <w:tcPr>
            <w:tcW w:w="606" w:type="dxa"/>
            <w:tcBorders>
              <w:top w:val="nil"/>
              <w:bottom w:val="nil"/>
              <w:right w:val="single" w:sz="4" w:space="0" w:color="auto"/>
            </w:tcBorders>
            <w:shd w:val="solid" w:color="FFFFFF" w:fill="auto"/>
          </w:tcPr>
          <w:p w14:paraId="2A9F4833" w14:textId="77777777" w:rsidR="001B12A7" w:rsidRPr="00D443E6" w:rsidRDefault="001B12A7">
            <w:pPr>
              <w:pStyle w:val="TAC"/>
              <w:rPr>
                <w:rPrChange w:id="1626" w:author="Anne-Lise Raffy" w:date="2023-05-18T16:59:00Z">
                  <w:rPr>
                    <w:sz w:val="16"/>
                  </w:rPr>
                </w:rPrChange>
              </w:rPr>
            </w:pPr>
          </w:p>
        </w:tc>
      </w:tr>
      <w:tr w:rsidR="00EE7AF1" w:rsidRPr="00D443E6" w14:paraId="6FA63F08" w14:textId="77777777" w:rsidTr="00F4468E">
        <w:trPr>
          <w:jc w:val="center"/>
        </w:trPr>
        <w:tc>
          <w:tcPr>
            <w:tcW w:w="782" w:type="dxa"/>
            <w:tcBorders>
              <w:top w:val="nil"/>
              <w:left w:val="single" w:sz="4" w:space="0" w:color="auto"/>
              <w:bottom w:val="single" w:sz="4" w:space="0" w:color="auto"/>
            </w:tcBorders>
            <w:shd w:val="solid" w:color="FFFFFF" w:fill="auto"/>
          </w:tcPr>
          <w:p w14:paraId="3F28677B" w14:textId="77777777" w:rsidR="001B12A7" w:rsidRPr="00D443E6" w:rsidRDefault="001B12A7">
            <w:pPr>
              <w:pStyle w:val="TAL"/>
              <w:rPr>
                <w:rPrChange w:id="1627" w:author="Anne-Lise Raffy" w:date="2023-05-18T16:59:00Z">
                  <w:rPr>
                    <w:sz w:val="16"/>
                  </w:rPr>
                </w:rPrChange>
              </w:rPr>
            </w:pPr>
          </w:p>
        </w:tc>
        <w:tc>
          <w:tcPr>
            <w:tcW w:w="894" w:type="dxa"/>
            <w:tcBorders>
              <w:top w:val="nil"/>
              <w:bottom w:val="single" w:sz="4" w:space="0" w:color="auto"/>
            </w:tcBorders>
            <w:shd w:val="solid" w:color="FFFFFF" w:fill="auto"/>
          </w:tcPr>
          <w:p w14:paraId="0C16BCAB" w14:textId="77777777" w:rsidR="001B12A7" w:rsidRPr="00D443E6" w:rsidRDefault="001B12A7">
            <w:pPr>
              <w:pStyle w:val="TAL"/>
              <w:rPr>
                <w:rPrChange w:id="1628" w:author="Anne-Lise Raffy" w:date="2023-05-18T16:59:00Z">
                  <w:rPr>
                    <w:sz w:val="16"/>
                  </w:rPr>
                </w:rPrChange>
              </w:rPr>
            </w:pPr>
          </w:p>
        </w:tc>
        <w:tc>
          <w:tcPr>
            <w:tcW w:w="1577" w:type="dxa"/>
            <w:tcBorders>
              <w:top w:val="nil"/>
              <w:bottom w:val="single" w:sz="4" w:space="0" w:color="auto"/>
            </w:tcBorders>
            <w:shd w:val="solid" w:color="FFFFFF" w:fill="auto"/>
          </w:tcPr>
          <w:p w14:paraId="5F509D92" w14:textId="77777777" w:rsidR="001B12A7" w:rsidRPr="00D443E6" w:rsidRDefault="001B12A7">
            <w:pPr>
              <w:pStyle w:val="TAL"/>
              <w:rPr>
                <w:rPrChange w:id="1629"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32B9E5BF" w14:textId="77777777" w:rsidR="001B12A7" w:rsidRPr="00D443E6" w:rsidRDefault="001B12A7">
            <w:pPr>
              <w:pStyle w:val="TAL"/>
              <w:rPr>
                <w:rPrChange w:id="1630" w:author="Anne-Lise Raffy" w:date="2023-05-18T16:59:00Z">
                  <w:rPr>
                    <w:sz w:val="16"/>
                  </w:rPr>
                </w:rPrChange>
              </w:rPr>
            </w:pPr>
            <w:r w:rsidRPr="00D443E6">
              <w:rPr>
                <w:rPrChange w:id="1631" w:author="Anne-Lise Raffy" w:date="2023-05-18T16:59:00Z">
                  <w:rPr>
                    <w:sz w:val="16"/>
                  </w:rPr>
                </w:rPrChange>
              </w:rPr>
              <w:t>041</w:t>
            </w:r>
          </w:p>
        </w:tc>
        <w:tc>
          <w:tcPr>
            <w:tcW w:w="425" w:type="dxa"/>
            <w:tcBorders>
              <w:top w:val="single" w:sz="4" w:space="0" w:color="auto"/>
              <w:bottom w:val="single" w:sz="4" w:space="0" w:color="auto"/>
            </w:tcBorders>
            <w:shd w:val="solid" w:color="FFFFFF" w:fill="auto"/>
          </w:tcPr>
          <w:p w14:paraId="20AFA5F5" w14:textId="77777777" w:rsidR="001B12A7" w:rsidRPr="00D443E6" w:rsidRDefault="001B12A7" w:rsidP="00DC2C3E">
            <w:pPr>
              <w:pStyle w:val="TAL"/>
              <w:jc w:val="center"/>
              <w:rPr>
                <w:rPrChange w:id="1632"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0D7E6C1E" w14:textId="77777777" w:rsidR="001B12A7" w:rsidRPr="00D443E6" w:rsidRDefault="001B12A7">
            <w:pPr>
              <w:pStyle w:val="TAL"/>
              <w:rPr>
                <w:rPrChange w:id="1633" w:author="Anne-Lise Raffy" w:date="2023-05-18T16:59:00Z">
                  <w:rPr>
                    <w:sz w:val="16"/>
                  </w:rPr>
                </w:rPrChange>
              </w:rPr>
            </w:pPr>
            <w:r w:rsidRPr="00D443E6">
              <w:rPr>
                <w:rPrChange w:id="1634" w:author="Anne-Lise Raffy" w:date="2023-05-18T16:59:00Z">
                  <w:rPr>
                    <w:sz w:val="16"/>
                  </w:rPr>
                </w:rPrChange>
              </w:rPr>
              <w:t>B</w:t>
            </w:r>
          </w:p>
        </w:tc>
        <w:tc>
          <w:tcPr>
            <w:tcW w:w="4088" w:type="dxa"/>
            <w:tcBorders>
              <w:top w:val="single" w:sz="4" w:space="0" w:color="auto"/>
              <w:bottom w:val="single" w:sz="4" w:space="0" w:color="auto"/>
            </w:tcBorders>
            <w:shd w:val="solid" w:color="FFFFFF" w:fill="auto"/>
          </w:tcPr>
          <w:p w14:paraId="460672A5" w14:textId="77777777" w:rsidR="001B12A7" w:rsidRPr="00D443E6" w:rsidRDefault="001B12A7">
            <w:pPr>
              <w:pStyle w:val="TAL"/>
              <w:rPr>
                <w:rPrChange w:id="1635" w:author="Anne-Lise Raffy" w:date="2023-05-18T16:59:00Z">
                  <w:rPr>
                    <w:sz w:val="16"/>
                  </w:rPr>
                </w:rPrChange>
              </w:rPr>
            </w:pPr>
            <w:r w:rsidRPr="00D443E6">
              <w:rPr>
                <w:rPrChange w:id="1636" w:author="Anne-Lise Raffy" w:date="2023-05-18T16:59:00Z">
                  <w:rPr>
                    <w:sz w:val="16"/>
                  </w:rPr>
                </w:rPrChange>
              </w:rPr>
              <w:t>Introduction of Administrative Access Domain</w:t>
            </w:r>
          </w:p>
        </w:tc>
        <w:tc>
          <w:tcPr>
            <w:tcW w:w="633" w:type="dxa"/>
            <w:tcBorders>
              <w:top w:val="nil"/>
              <w:bottom w:val="single" w:sz="4" w:space="0" w:color="auto"/>
            </w:tcBorders>
            <w:shd w:val="solid" w:color="FFFFFF" w:fill="auto"/>
          </w:tcPr>
          <w:p w14:paraId="0069032E" w14:textId="77777777" w:rsidR="001B12A7" w:rsidRPr="00D443E6" w:rsidRDefault="001B12A7">
            <w:pPr>
              <w:pStyle w:val="TAC"/>
              <w:rPr>
                <w:rPrChange w:id="1637" w:author="Anne-Lise Raffy" w:date="2023-05-18T16:59:00Z">
                  <w:rPr>
                    <w:sz w:val="16"/>
                  </w:rPr>
                </w:rPrChange>
              </w:rPr>
            </w:pPr>
          </w:p>
        </w:tc>
        <w:tc>
          <w:tcPr>
            <w:tcW w:w="606" w:type="dxa"/>
            <w:tcBorders>
              <w:top w:val="nil"/>
              <w:bottom w:val="single" w:sz="4" w:space="0" w:color="auto"/>
              <w:right w:val="single" w:sz="4" w:space="0" w:color="auto"/>
            </w:tcBorders>
            <w:shd w:val="solid" w:color="FFFFFF" w:fill="auto"/>
          </w:tcPr>
          <w:p w14:paraId="57ABAA04" w14:textId="77777777" w:rsidR="001B12A7" w:rsidRPr="00D443E6" w:rsidRDefault="001B12A7">
            <w:pPr>
              <w:pStyle w:val="TAC"/>
              <w:rPr>
                <w:rPrChange w:id="1638" w:author="Anne-Lise Raffy" w:date="2023-05-18T16:59:00Z">
                  <w:rPr>
                    <w:sz w:val="16"/>
                  </w:rPr>
                </w:rPrChange>
              </w:rPr>
            </w:pPr>
          </w:p>
        </w:tc>
      </w:tr>
      <w:tr w:rsidR="00EE7AF1" w:rsidRPr="00D443E6" w14:paraId="710365FB" w14:textId="77777777" w:rsidTr="00F4468E">
        <w:trPr>
          <w:jc w:val="center"/>
        </w:trPr>
        <w:tc>
          <w:tcPr>
            <w:tcW w:w="782" w:type="dxa"/>
            <w:tcBorders>
              <w:top w:val="single" w:sz="4" w:space="0" w:color="auto"/>
              <w:left w:val="single" w:sz="4" w:space="0" w:color="auto"/>
              <w:bottom w:val="single" w:sz="6" w:space="0" w:color="auto"/>
            </w:tcBorders>
            <w:shd w:val="solid" w:color="FFFFFF" w:fill="auto"/>
          </w:tcPr>
          <w:p w14:paraId="57CD0D7E" w14:textId="77777777" w:rsidR="001B12A7" w:rsidRPr="00D443E6" w:rsidRDefault="001B12A7">
            <w:pPr>
              <w:pStyle w:val="TAL"/>
              <w:keepNext w:val="0"/>
              <w:keepLines w:val="0"/>
              <w:rPr>
                <w:rPrChange w:id="1639" w:author="Anne-Lise Raffy" w:date="2023-05-18T16:59:00Z">
                  <w:rPr>
                    <w:sz w:val="16"/>
                  </w:rPr>
                </w:rPrChange>
              </w:rPr>
            </w:pPr>
          </w:p>
        </w:tc>
        <w:tc>
          <w:tcPr>
            <w:tcW w:w="894" w:type="dxa"/>
            <w:tcBorders>
              <w:top w:val="single" w:sz="4" w:space="0" w:color="auto"/>
              <w:bottom w:val="single" w:sz="6" w:space="0" w:color="auto"/>
            </w:tcBorders>
            <w:shd w:val="solid" w:color="FFFFFF" w:fill="auto"/>
          </w:tcPr>
          <w:p w14:paraId="708B70B7" w14:textId="77777777" w:rsidR="001B12A7" w:rsidRPr="00D443E6" w:rsidRDefault="001B12A7">
            <w:pPr>
              <w:pStyle w:val="TAL"/>
              <w:keepNext w:val="0"/>
              <w:keepLines w:val="0"/>
              <w:rPr>
                <w:rPrChange w:id="1640" w:author="Anne-Lise Raffy" w:date="2023-05-18T16:59:00Z">
                  <w:rPr>
                    <w:sz w:val="16"/>
                  </w:rPr>
                </w:rPrChange>
              </w:rPr>
            </w:pPr>
          </w:p>
        </w:tc>
        <w:tc>
          <w:tcPr>
            <w:tcW w:w="1577" w:type="dxa"/>
            <w:tcBorders>
              <w:top w:val="single" w:sz="4" w:space="0" w:color="auto"/>
              <w:bottom w:val="single" w:sz="4" w:space="0" w:color="auto"/>
            </w:tcBorders>
            <w:shd w:val="solid" w:color="FFFFFF" w:fill="auto"/>
          </w:tcPr>
          <w:p w14:paraId="3070036F" w14:textId="77777777" w:rsidR="001B12A7" w:rsidRPr="00D443E6" w:rsidRDefault="001B12A7">
            <w:pPr>
              <w:pStyle w:val="TAL"/>
              <w:keepNext w:val="0"/>
              <w:keepLines w:val="0"/>
              <w:rPr>
                <w:rPrChange w:id="1641" w:author="Anne-Lise Raffy" w:date="2023-05-18T16:59:00Z">
                  <w:rPr>
                    <w:sz w:val="16"/>
                  </w:rPr>
                </w:rPrChange>
              </w:rPr>
            </w:pPr>
            <w:r w:rsidRPr="00D443E6">
              <w:rPr>
                <w:rPrChange w:id="1642" w:author="Anne-Lise Raffy" w:date="2023-05-18T16:59:00Z">
                  <w:rPr>
                    <w:sz w:val="16"/>
                  </w:rPr>
                </w:rPrChange>
              </w:rPr>
              <w:t>SCP</w:t>
            </w:r>
            <w:r w:rsidRPr="00D443E6">
              <w:rPr>
                <w:rPrChange w:id="1643" w:author="Anne-Lise Raffy" w:date="2023-05-18T16:59:00Z">
                  <w:rPr>
                    <w:sz w:val="16"/>
                  </w:rPr>
                </w:rPrChange>
              </w:rPr>
              <w:noBreakHyphen/>
              <w:t>040370</w:t>
            </w:r>
          </w:p>
        </w:tc>
        <w:tc>
          <w:tcPr>
            <w:tcW w:w="425" w:type="dxa"/>
            <w:tcBorders>
              <w:top w:val="single" w:sz="4" w:space="0" w:color="auto"/>
              <w:bottom w:val="single" w:sz="4" w:space="0" w:color="auto"/>
            </w:tcBorders>
            <w:shd w:val="solid" w:color="FFFFFF" w:fill="auto"/>
          </w:tcPr>
          <w:p w14:paraId="544082FA" w14:textId="77777777" w:rsidR="001B12A7" w:rsidRPr="00D443E6" w:rsidRDefault="001B12A7">
            <w:pPr>
              <w:pStyle w:val="TAL"/>
              <w:keepNext w:val="0"/>
              <w:keepLines w:val="0"/>
              <w:rPr>
                <w:rPrChange w:id="1644" w:author="Anne-Lise Raffy" w:date="2023-05-18T16:59:00Z">
                  <w:rPr>
                    <w:sz w:val="16"/>
                  </w:rPr>
                </w:rPrChange>
              </w:rPr>
            </w:pPr>
            <w:r w:rsidRPr="00D443E6">
              <w:rPr>
                <w:rPrChange w:id="1645" w:author="Anne-Lise Raffy" w:date="2023-05-18T16:59:00Z">
                  <w:rPr>
                    <w:sz w:val="16"/>
                  </w:rPr>
                </w:rPrChange>
              </w:rPr>
              <w:t>038</w:t>
            </w:r>
          </w:p>
        </w:tc>
        <w:tc>
          <w:tcPr>
            <w:tcW w:w="425" w:type="dxa"/>
            <w:tcBorders>
              <w:top w:val="single" w:sz="4" w:space="0" w:color="auto"/>
              <w:bottom w:val="single" w:sz="4" w:space="0" w:color="auto"/>
            </w:tcBorders>
            <w:shd w:val="solid" w:color="FFFFFF" w:fill="auto"/>
          </w:tcPr>
          <w:p w14:paraId="49ED9FDD" w14:textId="77777777" w:rsidR="001B12A7" w:rsidRPr="00D443E6" w:rsidRDefault="001B12A7" w:rsidP="00DC2C3E">
            <w:pPr>
              <w:pStyle w:val="TAL"/>
              <w:keepNext w:val="0"/>
              <w:keepLines w:val="0"/>
              <w:jc w:val="center"/>
              <w:rPr>
                <w:rPrChange w:id="1646" w:author="Anne-Lise Raffy" w:date="2023-05-18T16:59:00Z">
                  <w:rPr>
                    <w:sz w:val="16"/>
                  </w:rPr>
                </w:rPrChange>
              </w:rPr>
            </w:pPr>
            <w:r w:rsidRPr="00D443E6">
              <w:rPr>
                <w:rPrChange w:id="1647" w:author="Anne-Lise Raffy" w:date="2023-05-18T16:59:00Z">
                  <w:rPr>
                    <w:sz w:val="16"/>
                  </w:rPr>
                </w:rPrChange>
              </w:rPr>
              <w:t>1</w:t>
            </w:r>
          </w:p>
        </w:tc>
        <w:tc>
          <w:tcPr>
            <w:tcW w:w="425" w:type="dxa"/>
            <w:tcBorders>
              <w:top w:val="single" w:sz="4" w:space="0" w:color="auto"/>
              <w:bottom w:val="single" w:sz="4" w:space="0" w:color="auto"/>
            </w:tcBorders>
            <w:shd w:val="solid" w:color="FFFFFF" w:fill="auto"/>
          </w:tcPr>
          <w:p w14:paraId="3C1AC278" w14:textId="77777777" w:rsidR="001B12A7" w:rsidRPr="00D443E6" w:rsidRDefault="001B12A7">
            <w:pPr>
              <w:pStyle w:val="TAL"/>
              <w:keepNext w:val="0"/>
              <w:keepLines w:val="0"/>
              <w:rPr>
                <w:rPrChange w:id="1648" w:author="Anne-Lise Raffy" w:date="2023-05-18T16:59:00Z">
                  <w:rPr>
                    <w:sz w:val="16"/>
                  </w:rPr>
                </w:rPrChange>
              </w:rPr>
            </w:pPr>
            <w:r w:rsidRPr="00D443E6">
              <w:rPr>
                <w:rPrChange w:id="1649"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69A33F9F" w14:textId="77777777" w:rsidR="001B12A7" w:rsidRPr="00D443E6" w:rsidRDefault="001B12A7">
            <w:pPr>
              <w:pStyle w:val="TAL"/>
              <w:keepNext w:val="0"/>
              <w:keepLines w:val="0"/>
              <w:rPr>
                <w:rPrChange w:id="1650" w:author="Anne-Lise Raffy" w:date="2023-05-18T16:59:00Z">
                  <w:rPr>
                    <w:sz w:val="16"/>
                  </w:rPr>
                </w:rPrChange>
              </w:rPr>
            </w:pPr>
            <w:r w:rsidRPr="00D443E6">
              <w:rPr>
                <w:rPrChange w:id="1651" w:author="Anne-Lise Raffy" w:date="2023-05-18T16:59:00Z">
                  <w:rPr>
                    <w:sz w:val="16"/>
                  </w:rPr>
                </w:rPrChange>
              </w:rPr>
              <w:t>Wrong values of BER</w:t>
            </w:r>
            <w:r w:rsidRPr="00D443E6">
              <w:rPr>
                <w:rPrChange w:id="1652" w:author="Anne-Lise Raffy" w:date="2023-05-18T16:59:00Z">
                  <w:rPr>
                    <w:sz w:val="16"/>
                  </w:rPr>
                </w:rPrChange>
              </w:rPr>
              <w:noBreakHyphen/>
              <w:t>TLV tags in annex A</w:t>
            </w:r>
          </w:p>
        </w:tc>
        <w:tc>
          <w:tcPr>
            <w:tcW w:w="633" w:type="dxa"/>
            <w:tcBorders>
              <w:top w:val="single" w:sz="4" w:space="0" w:color="auto"/>
              <w:bottom w:val="single" w:sz="6" w:space="0" w:color="auto"/>
            </w:tcBorders>
            <w:shd w:val="solid" w:color="FFFFFF" w:fill="auto"/>
          </w:tcPr>
          <w:p w14:paraId="36CCA249" w14:textId="77777777" w:rsidR="001B12A7" w:rsidRPr="00D443E6" w:rsidRDefault="001B12A7">
            <w:pPr>
              <w:pStyle w:val="TAC"/>
              <w:keepNext w:val="0"/>
              <w:keepLines w:val="0"/>
              <w:rPr>
                <w:rPrChange w:id="1653" w:author="Anne-Lise Raffy" w:date="2023-05-18T16:59:00Z">
                  <w:rPr>
                    <w:sz w:val="16"/>
                  </w:rPr>
                </w:rPrChange>
              </w:rPr>
            </w:pPr>
          </w:p>
        </w:tc>
        <w:tc>
          <w:tcPr>
            <w:tcW w:w="606" w:type="dxa"/>
            <w:tcBorders>
              <w:top w:val="single" w:sz="4" w:space="0" w:color="auto"/>
              <w:bottom w:val="single" w:sz="6" w:space="0" w:color="auto"/>
              <w:right w:val="single" w:sz="4" w:space="0" w:color="auto"/>
            </w:tcBorders>
            <w:shd w:val="solid" w:color="FFFFFF" w:fill="auto"/>
          </w:tcPr>
          <w:p w14:paraId="637A9718" w14:textId="77777777" w:rsidR="001B12A7" w:rsidRPr="00D443E6" w:rsidRDefault="001B12A7">
            <w:pPr>
              <w:pStyle w:val="TAC"/>
              <w:keepNext w:val="0"/>
              <w:keepLines w:val="0"/>
              <w:rPr>
                <w:rPrChange w:id="1654" w:author="Anne-Lise Raffy" w:date="2023-05-18T16:59:00Z">
                  <w:rPr>
                    <w:sz w:val="16"/>
                  </w:rPr>
                </w:rPrChange>
              </w:rPr>
            </w:pPr>
          </w:p>
        </w:tc>
      </w:tr>
      <w:tr w:rsidR="00EE7AF1" w:rsidRPr="00D443E6" w14:paraId="534E7266" w14:textId="77777777" w:rsidTr="00F4468E">
        <w:trPr>
          <w:jc w:val="center"/>
        </w:trPr>
        <w:tc>
          <w:tcPr>
            <w:tcW w:w="782" w:type="dxa"/>
            <w:tcBorders>
              <w:top w:val="single" w:sz="6" w:space="0" w:color="auto"/>
              <w:left w:val="single" w:sz="4" w:space="0" w:color="auto"/>
              <w:bottom w:val="nil"/>
            </w:tcBorders>
            <w:shd w:val="solid" w:color="FFFFFF" w:fill="auto"/>
          </w:tcPr>
          <w:p w14:paraId="2A6C4E76" w14:textId="77777777" w:rsidR="001B12A7" w:rsidRPr="00D443E6" w:rsidRDefault="001B12A7" w:rsidP="001B291C">
            <w:pPr>
              <w:pStyle w:val="TAL"/>
              <w:keepLines w:val="0"/>
              <w:rPr>
                <w:rPrChange w:id="1655" w:author="Anne-Lise Raffy" w:date="2023-05-18T16:59:00Z">
                  <w:rPr>
                    <w:sz w:val="16"/>
                  </w:rPr>
                </w:rPrChange>
              </w:rPr>
            </w:pPr>
            <w:r w:rsidRPr="00D443E6">
              <w:rPr>
                <w:rPrChange w:id="1656" w:author="Anne-Lise Raffy" w:date="2023-05-18T16:59:00Z">
                  <w:rPr>
                    <w:sz w:val="16"/>
                  </w:rPr>
                </w:rPrChange>
              </w:rPr>
              <w:t>2004</w:t>
            </w:r>
            <w:r w:rsidRPr="00D443E6">
              <w:rPr>
                <w:rPrChange w:id="1657" w:author="Anne-Lise Raffy" w:date="2023-05-18T16:59:00Z">
                  <w:rPr>
                    <w:sz w:val="16"/>
                  </w:rPr>
                </w:rPrChange>
              </w:rPr>
              <w:noBreakHyphen/>
              <w:t>09</w:t>
            </w:r>
          </w:p>
        </w:tc>
        <w:tc>
          <w:tcPr>
            <w:tcW w:w="894" w:type="dxa"/>
            <w:tcBorders>
              <w:top w:val="single" w:sz="6" w:space="0" w:color="auto"/>
              <w:bottom w:val="nil"/>
            </w:tcBorders>
            <w:shd w:val="solid" w:color="FFFFFF" w:fill="auto"/>
          </w:tcPr>
          <w:p w14:paraId="180ADD83" w14:textId="77777777" w:rsidR="001B12A7" w:rsidRPr="00D443E6" w:rsidRDefault="001B12A7" w:rsidP="001B291C">
            <w:pPr>
              <w:pStyle w:val="TAL"/>
              <w:keepLines w:val="0"/>
              <w:rPr>
                <w:rPrChange w:id="1658" w:author="Anne-Lise Raffy" w:date="2023-05-18T16:59:00Z">
                  <w:rPr>
                    <w:sz w:val="16"/>
                  </w:rPr>
                </w:rPrChange>
              </w:rPr>
            </w:pPr>
            <w:r w:rsidRPr="00D443E6">
              <w:rPr>
                <w:rPrChange w:id="1659" w:author="Anne-Lise Raffy" w:date="2023-05-18T16:59:00Z">
                  <w:rPr>
                    <w:sz w:val="16"/>
                  </w:rPr>
                </w:rPrChange>
              </w:rPr>
              <w:t>SCP-19</w:t>
            </w:r>
          </w:p>
        </w:tc>
        <w:tc>
          <w:tcPr>
            <w:tcW w:w="1577" w:type="dxa"/>
            <w:tcBorders>
              <w:top w:val="single" w:sz="4" w:space="0" w:color="auto"/>
              <w:bottom w:val="single" w:sz="4" w:space="0" w:color="auto"/>
            </w:tcBorders>
            <w:shd w:val="solid" w:color="FFFFFF" w:fill="auto"/>
          </w:tcPr>
          <w:p w14:paraId="73E0997E" w14:textId="77777777" w:rsidR="001B12A7" w:rsidRPr="00D443E6" w:rsidRDefault="001B12A7" w:rsidP="001B291C">
            <w:pPr>
              <w:pStyle w:val="TAL"/>
              <w:keepLines w:val="0"/>
              <w:rPr>
                <w:rPrChange w:id="1660" w:author="Anne-Lise Raffy" w:date="2023-05-18T16:59:00Z">
                  <w:rPr>
                    <w:sz w:val="16"/>
                  </w:rPr>
                </w:rPrChange>
              </w:rPr>
            </w:pPr>
            <w:r w:rsidRPr="00D443E6">
              <w:rPr>
                <w:rPrChange w:id="1661" w:author="Anne-Lise Raffy" w:date="2023-05-18T16:59:00Z">
                  <w:rPr>
                    <w:sz w:val="16"/>
                  </w:rPr>
                </w:rPrChange>
              </w:rPr>
              <w:t>SCP</w:t>
            </w:r>
            <w:r w:rsidRPr="00D443E6">
              <w:rPr>
                <w:rPrChange w:id="1662" w:author="Anne-Lise Raffy" w:date="2023-05-18T16:59:00Z">
                  <w:rPr>
                    <w:sz w:val="16"/>
                  </w:rPr>
                </w:rPrChange>
              </w:rPr>
              <w:noBreakHyphen/>
              <w:t>040418</w:t>
            </w:r>
          </w:p>
        </w:tc>
        <w:tc>
          <w:tcPr>
            <w:tcW w:w="425" w:type="dxa"/>
            <w:tcBorders>
              <w:top w:val="single" w:sz="4" w:space="0" w:color="auto"/>
              <w:bottom w:val="single" w:sz="4" w:space="0" w:color="auto"/>
            </w:tcBorders>
            <w:shd w:val="solid" w:color="FFFFFF" w:fill="auto"/>
          </w:tcPr>
          <w:p w14:paraId="0A6D6BBD" w14:textId="77777777" w:rsidR="001B12A7" w:rsidRPr="00D443E6" w:rsidRDefault="001B12A7" w:rsidP="001B291C">
            <w:pPr>
              <w:pStyle w:val="TAL"/>
              <w:keepLines w:val="0"/>
              <w:rPr>
                <w:rPrChange w:id="1663" w:author="Anne-Lise Raffy" w:date="2023-05-18T16:59:00Z">
                  <w:rPr>
                    <w:sz w:val="16"/>
                  </w:rPr>
                </w:rPrChange>
              </w:rPr>
            </w:pPr>
            <w:r w:rsidRPr="00D443E6">
              <w:rPr>
                <w:rPrChange w:id="1664" w:author="Anne-Lise Raffy" w:date="2023-05-18T16:59:00Z">
                  <w:rPr>
                    <w:sz w:val="16"/>
                  </w:rPr>
                </w:rPrChange>
              </w:rPr>
              <w:t>042</w:t>
            </w:r>
          </w:p>
        </w:tc>
        <w:tc>
          <w:tcPr>
            <w:tcW w:w="425" w:type="dxa"/>
            <w:tcBorders>
              <w:top w:val="single" w:sz="4" w:space="0" w:color="auto"/>
              <w:bottom w:val="single" w:sz="4" w:space="0" w:color="auto"/>
            </w:tcBorders>
            <w:shd w:val="solid" w:color="FFFFFF" w:fill="auto"/>
          </w:tcPr>
          <w:p w14:paraId="22CAF9F8" w14:textId="77777777" w:rsidR="001B12A7" w:rsidRPr="00D443E6" w:rsidRDefault="001B12A7" w:rsidP="001B291C">
            <w:pPr>
              <w:pStyle w:val="TAL"/>
              <w:keepLines w:val="0"/>
              <w:jc w:val="center"/>
              <w:rPr>
                <w:rPrChange w:id="1665" w:author="Anne-Lise Raffy" w:date="2023-05-18T16:59:00Z">
                  <w:rPr>
                    <w:sz w:val="16"/>
                  </w:rPr>
                </w:rPrChange>
              </w:rPr>
            </w:pPr>
          </w:p>
        </w:tc>
        <w:tc>
          <w:tcPr>
            <w:tcW w:w="425" w:type="dxa"/>
            <w:tcBorders>
              <w:top w:val="single" w:sz="4" w:space="0" w:color="auto"/>
              <w:bottom w:val="single" w:sz="4" w:space="0" w:color="auto"/>
            </w:tcBorders>
            <w:shd w:val="solid" w:color="FFFFFF" w:fill="auto"/>
          </w:tcPr>
          <w:p w14:paraId="5FE45D6F" w14:textId="77777777" w:rsidR="001B12A7" w:rsidRPr="00D443E6" w:rsidRDefault="001B12A7" w:rsidP="001B291C">
            <w:pPr>
              <w:pStyle w:val="TAL"/>
              <w:keepLines w:val="0"/>
              <w:rPr>
                <w:rPrChange w:id="1666" w:author="Anne-Lise Raffy" w:date="2023-05-18T16:59:00Z">
                  <w:rPr>
                    <w:sz w:val="16"/>
                  </w:rPr>
                </w:rPrChange>
              </w:rPr>
            </w:pPr>
            <w:r w:rsidRPr="00D443E6">
              <w:rPr>
                <w:rPrChange w:id="1667" w:author="Anne-Lise Raffy" w:date="2023-05-18T16:59:00Z">
                  <w:rPr>
                    <w:sz w:val="16"/>
                  </w:rPr>
                </w:rPrChange>
              </w:rPr>
              <w:t>F</w:t>
            </w:r>
          </w:p>
        </w:tc>
        <w:tc>
          <w:tcPr>
            <w:tcW w:w="4088" w:type="dxa"/>
            <w:tcBorders>
              <w:top w:val="single" w:sz="4" w:space="0" w:color="auto"/>
              <w:bottom w:val="single" w:sz="4" w:space="0" w:color="auto"/>
            </w:tcBorders>
            <w:shd w:val="solid" w:color="FFFFFF" w:fill="auto"/>
          </w:tcPr>
          <w:p w14:paraId="56E149F5" w14:textId="77777777" w:rsidR="001B12A7" w:rsidRPr="00D443E6" w:rsidRDefault="001B12A7" w:rsidP="001B291C">
            <w:pPr>
              <w:pStyle w:val="TAL"/>
              <w:keepLines w:val="0"/>
              <w:rPr>
                <w:rPrChange w:id="1668" w:author="Anne-Lise Raffy" w:date="2023-05-18T16:59:00Z">
                  <w:rPr>
                    <w:sz w:val="16"/>
                  </w:rPr>
                </w:rPrChange>
              </w:rPr>
            </w:pPr>
            <w:r w:rsidRPr="00D443E6">
              <w:rPr>
                <w:rPrChange w:id="1669" w:author="Anne-Lise Raffy" w:date="2023-05-18T16:59:00Z">
                  <w:rPr>
                    <w:sz w:val="16"/>
                  </w:rPr>
                </w:rPrChange>
              </w:rPr>
              <w:t>Clarification for non</w:t>
            </w:r>
            <w:r w:rsidRPr="00D443E6">
              <w:rPr>
                <w:rPrChange w:id="1670" w:author="Anne-Lise Raffy" w:date="2023-05-18T16:59:00Z">
                  <w:rPr>
                    <w:sz w:val="16"/>
                  </w:rPr>
                </w:rPrChange>
              </w:rPr>
              <w:noBreakHyphen/>
              <w:t>specific references</w:t>
            </w:r>
          </w:p>
        </w:tc>
        <w:tc>
          <w:tcPr>
            <w:tcW w:w="633" w:type="dxa"/>
            <w:tcBorders>
              <w:top w:val="single" w:sz="6" w:space="0" w:color="auto"/>
              <w:bottom w:val="nil"/>
            </w:tcBorders>
            <w:shd w:val="solid" w:color="FFFFFF" w:fill="auto"/>
          </w:tcPr>
          <w:p w14:paraId="1BDF25A8" w14:textId="77777777" w:rsidR="001B12A7" w:rsidRPr="00D443E6" w:rsidRDefault="001B12A7" w:rsidP="001B291C">
            <w:pPr>
              <w:pStyle w:val="TAC"/>
              <w:keepLines w:val="0"/>
              <w:rPr>
                <w:rPrChange w:id="1671" w:author="Anne-Lise Raffy" w:date="2023-05-18T16:59:00Z">
                  <w:rPr>
                    <w:sz w:val="16"/>
                  </w:rPr>
                </w:rPrChange>
              </w:rPr>
            </w:pPr>
            <w:r w:rsidRPr="00D443E6">
              <w:rPr>
                <w:rPrChange w:id="1672" w:author="Anne-Lise Raffy" w:date="2023-05-18T16:59:00Z">
                  <w:rPr>
                    <w:sz w:val="16"/>
                  </w:rPr>
                </w:rPrChange>
              </w:rPr>
              <w:t>6.9.0</w:t>
            </w:r>
          </w:p>
        </w:tc>
        <w:tc>
          <w:tcPr>
            <w:tcW w:w="606" w:type="dxa"/>
            <w:tcBorders>
              <w:top w:val="single" w:sz="6" w:space="0" w:color="auto"/>
              <w:bottom w:val="nil"/>
              <w:right w:val="single" w:sz="4" w:space="0" w:color="auto"/>
            </w:tcBorders>
            <w:shd w:val="solid" w:color="FFFFFF" w:fill="auto"/>
          </w:tcPr>
          <w:p w14:paraId="5AB455DA" w14:textId="77777777" w:rsidR="001B12A7" w:rsidRPr="00D443E6" w:rsidRDefault="001B12A7" w:rsidP="001B291C">
            <w:pPr>
              <w:pStyle w:val="TAC"/>
              <w:keepLines w:val="0"/>
              <w:rPr>
                <w:rPrChange w:id="1673" w:author="Anne-Lise Raffy" w:date="2023-05-18T16:59:00Z">
                  <w:rPr>
                    <w:sz w:val="16"/>
                  </w:rPr>
                </w:rPrChange>
              </w:rPr>
            </w:pPr>
            <w:r w:rsidRPr="00D443E6">
              <w:rPr>
                <w:rPrChange w:id="1674" w:author="Anne-Lise Raffy" w:date="2023-05-18T16:59:00Z">
                  <w:rPr>
                    <w:sz w:val="16"/>
                  </w:rPr>
                </w:rPrChange>
              </w:rPr>
              <w:t>6.10.0</w:t>
            </w:r>
          </w:p>
        </w:tc>
      </w:tr>
      <w:tr w:rsidR="00EE7AF1" w:rsidRPr="00D443E6" w14:paraId="00340A3B" w14:textId="77777777" w:rsidTr="00F4468E">
        <w:trPr>
          <w:jc w:val="center"/>
        </w:trPr>
        <w:tc>
          <w:tcPr>
            <w:tcW w:w="782" w:type="dxa"/>
            <w:tcBorders>
              <w:top w:val="nil"/>
              <w:left w:val="single" w:sz="4" w:space="0" w:color="auto"/>
              <w:bottom w:val="single" w:sz="6" w:space="0" w:color="auto"/>
            </w:tcBorders>
            <w:shd w:val="solid" w:color="FFFFFF" w:fill="auto"/>
          </w:tcPr>
          <w:p w14:paraId="0387839B" w14:textId="77777777" w:rsidR="001B12A7" w:rsidRPr="00D443E6" w:rsidRDefault="001B12A7">
            <w:pPr>
              <w:pStyle w:val="TAL"/>
              <w:keepNext w:val="0"/>
              <w:keepLines w:val="0"/>
              <w:rPr>
                <w:rPrChange w:id="1675" w:author="Anne-Lise Raffy" w:date="2023-05-18T16:59:00Z">
                  <w:rPr>
                    <w:sz w:val="16"/>
                  </w:rPr>
                </w:rPrChange>
              </w:rPr>
            </w:pPr>
          </w:p>
        </w:tc>
        <w:tc>
          <w:tcPr>
            <w:tcW w:w="894" w:type="dxa"/>
            <w:tcBorders>
              <w:top w:val="nil"/>
              <w:bottom w:val="single" w:sz="6" w:space="0" w:color="auto"/>
            </w:tcBorders>
            <w:shd w:val="solid" w:color="FFFFFF" w:fill="auto"/>
          </w:tcPr>
          <w:p w14:paraId="00D08EE7" w14:textId="77777777" w:rsidR="001B12A7" w:rsidRPr="00D443E6" w:rsidRDefault="001B12A7">
            <w:pPr>
              <w:pStyle w:val="TAL"/>
              <w:keepNext w:val="0"/>
              <w:keepLines w:val="0"/>
              <w:rPr>
                <w:rPrChange w:id="1676" w:author="Anne-Lise Raffy" w:date="2023-05-18T16:59:00Z">
                  <w:rPr>
                    <w:sz w:val="16"/>
                  </w:rPr>
                </w:rPrChange>
              </w:rPr>
            </w:pPr>
          </w:p>
        </w:tc>
        <w:tc>
          <w:tcPr>
            <w:tcW w:w="1577" w:type="dxa"/>
            <w:tcBorders>
              <w:top w:val="single" w:sz="4" w:space="0" w:color="auto"/>
              <w:bottom w:val="single" w:sz="6" w:space="0" w:color="auto"/>
            </w:tcBorders>
            <w:shd w:val="solid" w:color="FFFFFF" w:fill="auto"/>
          </w:tcPr>
          <w:p w14:paraId="5C06F33B" w14:textId="77777777" w:rsidR="001B12A7" w:rsidRPr="00D443E6" w:rsidRDefault="001B12A7">
            <w:pPr>
              <w:pStyle w:val="TAL"/>
              <w:keepNext w:val="0"/>
              <w:keepLines w:val="0"/>
              <w:rPr>
                <w:rPrChange w:id="1677" w:author="Anne-Lise Raffy" w:date="2023-05-18T16:59:00Z">
                  <w:rPr>
                    <w:sz w:val="16"/>
                  </w:rPr>
                </w:rPrChange>
              </w:rPr>
            </w:pPr>
          </w:p>
        </w:tc>
        <w:tc>
          <w:tcPr>
            <w:tcW w:w="425" w:type="dxa"/>
            <w:tcBorders>
              <w:top w:val="single" w:sz="4" w:space="0" w:color="auto"/>
              <w:bottom w:val="single" w:sz="6" w:space="0" w:color="auto"/>
            </w:tcBorders>
            <w:shd w:val="solid" w:color="FFFFFF" w:fill="auto"/>
          </w:tcPr>
          <w:p w14:paraId="11AE0AEF" w14:textId="77777777" w:rsidR="001B12A7" w:rsidRPr="00D443E6" w:rsidRDefault="001B12A7">
            <w:pPr>
              <w:pStyle w:val="TAL"/>
              <w:keepNext w:val="0"/>
              <w:keepLines w:val="0"/>
              <w:rPr>
                <w:rPrChange w:id="1678" w:author="Anne-Lise Raffy" w:date="2023-05-18T16:59:00Z">
                  <w:rPr>
                    <w:sz w:val="16"/>
                  </w:rPr>
                </w:rPrChange>
              </w:rPr>
            </w:pPr>
            <w:r w:rsidRPr="00D443E6">
              <w:rPr>
                <w:rPrChange w:id="1679" w:author="Anne-Lise Raffy" w:date="2023-05-18T16:59:00Z">
                  <w:rPr>
                    <w:sz w:val="16"/>
                  </w:rPr>
                </w:rPrChange>
              </w:rPr>
              <w:t>043</w:t>
            </w:r>
          </w:p>
        </w:tc>
        <w:tc>
          <w:tcPr>
            <w:tcW w:w="425" w:type="dxa"/>
            <w:tcBorders>
              <w:top w:val="single" w:sz="4" w:space="0" w:color="auto"/>
              <w:bottom w:val="single" w:sz="6" w:space="0" w:color="auto"/>
            </w:tcBorders>
            <w:shd w:val="solid" w:color="FFFFFF" w:fill="auto"/>
          </w:tcPr>
          <w:p w14:paraId="5CE6325D" w14:textId="77777777" w:rsidR="001B12A7" w:rsidRPr="00D443E6" w:rsidRDefault="001B12A7" w:rsidP="00DC2C3E">
            <w:pPr>
              <w:pStyle w:val="TAL"/>
              <w:keepNext w:val="0"/>
              <w:keepLines w:val="0"/>
              <w:jc w:val="center"/>
              <w:rPr>
                <w:rPrChange w:id="1680" w:author="Anne-Lise Raffy" w:date="2023-05-18T16:59:00Z">
                  <w:rPr>
                    <w:sz w:val="16"/>
                  </w:rPr>
                </w:rPrChange>
              </w:rPr>
            </w:pPr>
          </w:p>
        </w:tc>
        <w:tc>
          <w:tcPr>
            <w:tcW w:w="425" w:type="dxa"/>
            <w:tcBorders>
              <w:top w:val="single" w:sz="4" w:space="0" w:color="auto"/>
              <w:bottom w:val="single" w:sz="6" w:space="0" w:color="auto"/>
            </w:tcBorders>
            <w:shd w:val="solid" w:color="FFFFFF" w:fill="auto"/>
          </w:tcPr>
          <w:p w14:paraId="0626F4D4" w14:textId="77777777" w:rsidR="001B12A7" w:rsidRPr="00D443E6" w:rsidRDefault="001B12A7">
            <w:pPr>
              <w:pStyle w:val="TAL"/>
              <w:keepNext w:val="0"/>
              <w:keepLines w:val="0"/>
              <w:rPr>
                <w:rPrChange w:id="1681" w:author="Anne-Lise Raffy" w:date="2023-05-18T16:59:00Z">
                  <w:rPr>
                    <w:sz w:val="16"/>
                  </w:rPr>
                </w:rPrChange>
              </w:rPr>
            </w:pPr>
            <w:r w:rsidRPr="00D443E6">
              <w:rPr>
                <w:rPrChange w:id="1682" w:author="Anne-Lise Raffy" w:date="2023-05-18T16:59:00Z">
                  <w:rPr>
                    <w:sz w:val="16"/>
                  </w:rPr>
                </w:rPrChange>
              </w:rPr>
              <w:t>F</w:t>
            </w:r>
          </w:p>
        </w:tc>
        <w:tc>
          <w:tcPr>
            <w:tcW w:w="4088" w:type="dxa"/>
            <w:tcBorders>
              <w:top w:val="single" w:sz="4" w:space="0" w:color="auto"/>
              <w:bottom w:val="single" w:sz="6" w:space="0" w:color="auto"/>
            </w:tcBorders>
            <w:shd w:val="solid" w:color="FFFFFF" w:fill="auto"/>
          </w:tcPr>
          <w:p w14:paraId="1F8B10BB" w14:textId="77777777" w:rsidR="001B12A7" w:rsidRPr="00D443E6" w:rsidRDefault="001B12A7">
            <w:pPr>
              <w:pStyle w:val="TAL"/>
              <w:keepNext w:val="0"/>
              <w:keepLines w:val="0"/>
              <w:rPr>
                <w:rPrChange w:id="1683" w:author="Anne-Lise Raffy" w:date="2023-05-18T16:59:00Z">
                  <w:rPr>
                    <w:sz w:val="16"/>
                  </w:rPr>
                </w:rPrChange>
              </w:rPr>
            </w:pPr>
            <w:r w:rsidRPr="00D443E6">
              <w:rPr>
                <w:rPrChange w:id="1684" w:author="Anne-Lise Raffy" w:date="2023-05-18T16:59:00Z">
                  <w:rPr>
                    <w:sz w:val="16"/>
                  </w:rPr>
                </w:rPrChange>
              </w:rPr>
              <w:t xml:space="preserve">Correction of </w:t>
            </w:r>
            <w:r w:rsidR="00094ECF" w:rsidRPr="00D443E6">
              <w:rPr>
                <w:rPrChange w:id="1685" w:author="Anne-Lise Raffy" w:date="2023-05-18T16:59:00Z">
                  <w:rPr>
                    <w:sz w:val="16"/>
                  </w:rPr>
                </w:rPrChange>
              </w:rPr>
              <w:t>Status Word</w:t>
            </w:r>
            <w:r w:rsidRPr="00D443E6">
              <w:rPr>
                <w:rPrChange w:id="1686" w:author="Anne-Lise Raffy" w:date="2023-05-18T16:59:00Z">
                  <w:rPr>
                    <w:sz w:val="16"/>
                  </w:rPr>
                </w:rPrChange>
              </w:rPr>
              <w:t xml:space="preserve"> and clarification for truncated responses</w:t>
            </w:r>
          </w:p>
        </w:tc>
        <w:tc>
          <w:tcPr>
            <w:tcW w:w="633" w:type="dxa"/>
            <w:tcBorders>
              <w:top w:val="nil"/>
              <w:bottom w:val="single" w:sz="6" w:space="0" w:color="auto"/>
            </w:tcBorders>
            <w:shd w:val="solid" w:color="FFFFFF" w:fill="auto"/>
          </w:tcPr>
          <w:p w14:paraId="350D93C0" w14:textId="77777777" w:rsidR="001B12A7" w:rsidRPr="00D443E6" w:rsidRDefault="001B12A7">
            <w:pPr>
              <w:pStyle w:val="TAC"/>
              <w:keepNext w:val="0"/>
              <w:keepLines w:val="0"/>
              <w:rPr>
                <w:rPrChange w:id="1687" w:author="Anne-Lise Raffy" w:date="2023-05-18T16:59:00Z">
                  <w:rPr>
                    <w:sz w:val="16"/>
                  </w:rPr>
                </w:rPrChange>
              </w:rPr>
            </w:pPr>
          </w:p>
        </w:tc>
        <w:tc>
          <w:tcPr>
            <w:tcW w:w="606" w:type="dxa"/>
            <w:tcBorders>
              <w:top w:val="nil"/>
              <w:bottom w:val="single" w:sz="6" w:space="0" w:color="auto"/>
              <w:right w:val="single" w:sz="4" w:space="0" w:color="auto"/>
            </w:tcBorders>
            <w:shd w:val="solid" w:color="FFFFFF" w:fill="auto"/>
          </w:tcPr>
          <w:p w14:paraId="64EA00F8" w14:textId="77777777" w:rsidR="001B12A7" w:rsidRPr="00D443E6" w:rsidRDefault="001B12A7">
            <w:pPr>
              <w:pStyle w:val="TAC"/>
              <w:keepNext w:val="0"/>
              <w:keepLines w:val="0"/>
              <w:rPr>
                <w:rPrChange w:id="1688" w:author="Anne-Lise Raffy" w:date="2023-05-18T16:59:00Z">
                  <w:rPr>
                    <w:sz w:val="16"/>
                  </w:rPr>
                </w:rPrChange>
              </w:rPr>
            </w:pPr>
          </w:p>
        </w:tc>
      </w:tr>
      <w:tr w:rsidR="00EE7AF1" w:rsidRPr="00D443E6" w14:paraId="1F586226" w14:textId="77777777" w:rsidTr="00F4468E">
        <w:trPr>
          <w:jc w:val="center"/>
        </w:trPr>
        <w:tc>
          <w:tcPr>
            <w:tcW w:w="782" w:type="dxa"/>
            <w:tcBorders>
              <w:top w:val="single" w:sz="6" w:space="0" w:color="auto"/>
              <w:left w:val="single" w:sz="4" w:space="0" w:color="auto"/>
              <w:bottom w:val="single" w:sz="6" w:space="0" w:color="auto"/>
            </w:tcBorders>
            <w:shd w:val="solid" w:color="FFFFFF" w:fill="auto"/>
          </w:tcPr>
          <w:p w14:paraId="67792EA1" w14:textId="77777777" w:rsidR="001B12A7" w:rsidRPr="00D443E6" w:rsidRDefault="001B12A7">
            <w:pPr>
              <w:pStyle w:val="TAL"/>
              <w:keepNext w:val="0"/>
              <w:keepLines w:val="0"/>
              <w:rPr>
                <w:rPrChange w:id="1689" w:author="Anne-Lise Raffy" w:date="2023-05-18T16:59:00Z">
                  <w:rPr>
                    <w:sz w:val="16"/>
                  </w:rPr>
                </w:rPrChange>
              </w:rPr>
            </w:pPr>
            <w:r w:rsidRPr="00D443E6">
              <w:rPr>
                <w:rPrChange w:id="1690" w:author="Anne-Lise Raffy" w:date="2023-05-18T16:59:00Z">
                  <w:rPr>
                    <w:sz w:val="16"/>
                  </w:rPr>
                </w:rPrChange>
              </w:rPr>
              <w:t>2005-01</w:t>
            </w:r>
          </w:p>
        </w:tc>
        <w:tc>
          <w:tcPr>
            <w:tcW w:w="894" w:type="dxa"/>
            <w:tcBorders>
              <w:top w:val="single" w:sz="6" w:space="0" w:color="auto"/>
              <w:bottom w:val="single" w:sz="6" w:space="0" w:color="auto"/>
            </w:tcBorders>
            <w:shd w:val="solid" w:color="FFFFFF" w:fill="auto"/>
          </w:tcPr>
          <w:p w14:paraId="2EFED558" w14:textId="77777777" w:rsidR="001B12A7" w:rsidRPr="00D443E6" w:rsidRDefault="001B12A7">
            <w:pPr>
              <w:pStyle w:val="TAL"/>
              <w:keepNext w:val="0"/>
              <w:keepLines w:val="0"/>
              <w:rPr>
                <w:rPrChange w:id="1691" w:author="Anne-Lise Raffy" w:date="2023-05-18T16:59:00Z">
                  <w:rPr>
                    <w:sz w:val="16"/>
                  </w:rPr>
                </w:rPrChange>
              </w:rPr>
            </w:pPr>
            <w:r w:rsidRPr="00D443E6">
              <w:rPr>
                <w:rPrChange w:id="1692" w:author="Anne-Lise Raffy" w:date="2023-05-18T16:59:00Z">
                  <w:rPr>
                    <w:sz w:val="16"/>
                  </w:rPr>
                </w:rPrChange>
              </w:rPr>
              <w:t>SCP-20</w:t>
            </w:r>
          </w:p>
        </w:tc>
        <w:tc>
          <w:tcPr>
            <w:tcW w:w="1577" w:type="dxa"/>
            <w:tcBorders>
              <w:top w:val="single" w:sz="6" w:space="0" w:color="auto"/>
              <w:bottom w:val="single" w:sz="6" w:space="0" w:color="auto"/>
            </w:tcBorders>
            <w:shd w:val="solid" w:color="FFFFFF" w:fill="auto"/>
          </w:tcPr>
          <w:p w14:paraId="014B66B1" w14:textId="77777777" w:rsidR="001B12A7" w:rsidRPr="00D443E6" w:rsidRDefault="001B12A7">
            <w:pPr>
              <w:pStyle w:val="TAL"/>
              <w:keepNext w:val="0"/>
              <w:keepLines w:val="0"/>
              <w:rPr>
                <w:rPrChange w:id="1693" w:author="Anne-Lise Raffy" w:date="2023-05-18T16:59:00Z">
                  <w:rPr>
                    <w:sz w:val="16"/>
                  </w:rPr>
                </w:rPrChange>
              </w:rPr>
            </w:pPr>
            <w:r w:rsidRPr="00D443E6">
              <w:rPr>
                <w:rPrChange w:id="1694" w:author="Anne-Lise Raffy" w:date="2023-05-18T16:59:00Z">
                  <w:rPr>
                    <w:sz w:val="16"/>
                  </w:rPr>
                </w:rPrChange>
              </w:rPr>
              <w:t>SCP-050018</w:t>
            </w:r>
          </w:p>
        </w:tc>
        <w:tc>
          <w:tcPr>
            <w:tcW w:w="425" w:type="dxa"/>
            <w:tcBorders>
              <w:top w:val="single" w:sz="6" w:space="0" w:color="auto"/>
              <w:bottom w:val="single" w:sz="6" w:space="0" w:color="auto"/>
            </w:tcBorders>
            <w:shd w:val="solid" w:color="FFFFFF" w:fill="auto"/>
          </w:tcPr>
          <w:p w14:paraId="44AF3FFC" w14:textId="77777777" w:rsidR="001B12A7" w:rsidRPr="00D443E6" w:rsidRDefault="001B12A7">
            <w:pPr>
              <w:pStyle w:val="TAL"/>
              <w:keepNext w:val="0"/>
              <w:keepLines w:val="0"/>
              <w:rPr>
                <w:rPrChange w:id="1695" w:author="Anne-Lise Raffy" w:date="2023-05-18T16:59:00Z">
                  <w:rPr>
                    <w:sz w:val="16"/>
                  </w:rPr>
                </w:rPrChange>
              </w:rPr>
            </w:pPr>
            <w:r w:rsidRPr="00D443E6">
              <w:rPr>
                <w:rPrChange w:id="1696" w:author="Anne-Lise Raffy" w:date="2023-05-18T16:59:00Z">
                  <w:rPr>
                    <w:sz w:val="16"/>
                  </w:rPr>
                </w:rPrChange>
              </w:rPr>
              <w:t>044</w:t>
            </w:r>
          </w:p>
        </w:tc>
        <w:tc>
          <w:tcPr>
            <w:tcW w:w="425" w:type="dxa"/>
            <w:tcBorders>
              <w:top w:val="single" w:sz="6" w:space="0" w:color="auto"/>
              <w:bottom w:val="single" w:sz="6" w:space="0" w:color="auto"/>
            </w:tcBorders>
            <w:shd w:val="solid" w:color="FFFFFF" w:fill="auto"/>
          </w:tcPr>
          <w:p w14:paraId="12367C6B" w14:textId="77777777" w:rsidR="001B12A7" w:rsidRPr="00D443E6" w:rsidRDefault="001B12A7" w:rsidP="00DC2C3E">
            <w:pPr>
              <w:pStyle w:val="TAL"/>
              <w:keepNext w:val="0"/>
              <w:keepLines w:val="0"/>
              <w:jc w:val="center"/>
              <w:rPr>
                <w:rPrChange w:id="1697"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4F4FD9F4" w14:textId="77777777" w:rsidR="001B12A7" w:rsidRPr="00D443E6" w:rsidRDefault="001B12A7">
            <w:pPr>
              <w:pStyle w:val="TAL"/>
              <w:keepNext w:val="0"/>
              <w:keepLines w:val="0"/>
              <w:rPr>
                <w:rPrChange w:id="1698" w:author="Anne-Lise Raffy" w:date="2023-05-18T16:59:00Z">
                  <w:rPr>
                    <w:sz w:val="16"/>
                  </w:rPr>
                </w:rPrChange>
              </w:rPr>
            </w:pPr>
            <w:r w:rsidRPr="00D443E6">
              <w:rPr>
                <w:rPrChange w:id="1699" w:author="Anne-Lise Raffy" w:date="2023-05-18T16:59:00Z">
                  <w:rPr>
                    <w:sz w:val="16"/>
                  </w:rPr>
                </w:rPrChange>
              </w:rPr>
              <w:t>F</w:t>
            </w:r>
          </w:p>
        </w:tc>
        <w:tc>
          <w:tcPr>
            <w:tcW w:w="4088" w:type="dxa"/>
            <w:tcBorders>
              <w:top w:val="single" w:sz="6" w:space="0" w:color="auto"/>
              <w:bottom w:val="single" w:sz="6" w:space="0" w:color="auto"/>
            </w:tcBorders>
            <w:shd w:val="solid" w:color="FFFFFF" w:fill="auto"/>
          </w:tcPr>
          <w:p w14:paraId="4569519D" w14:textId="77777777" w:rsidR="001B12A7" w:rsidRPr="00D443E6" w:rsidRDefault="001B12A7">
            <w:pPr>
              <w:pStyle w:val="TAL"/>
              <w:keepNext w:val="0"/>
              <w:keepLines w:val="0"/>
              <w:rPr>
                <w:rPrChange w:id="1700" w:author="Anne-Lise Raffy" w:date="2023-05-18T16:59:00Z">
                  <w:rPr>
                    <w:sz w:val="16"/>
                  </w:rPr>
                </w:rPrChange>
              </w:rPr>
            </w:pPr>
            <w:r w:rsidRPr="00D443E6">
              <w:rPr>
                <w:rPrChange w:id="1701" w:author="Anne-Lise Raffy" w:date="2023-05-18T16:59:00Z">
                  <w:rPr>
                    <w:sz w:val="16"/>
                  </w:rPr>
                </w:rPrChange>
              </w:rPr>
              <w:t>Clarification of presence of access parameters</w:t>
            </w:r>
          </w:p>
        </w:tc>
        <w:tc>
          <w:tcPr>
            <w:tcW w:w="633" w:type="dxa"/>
            <w:tcBorders>
              <w:top w:val="single" w:sz="6" w:space="0" w:color="auto"/>
              <w:bottom w:val="single" w:sz="6" w:space="0" w:color="auto"/>
            </w:tcBorders>
            <w:shd w:val="solid" w:color="FFFFFF" w:fill="auto"/>
          </w:tcPr>
          <w:p w14:paraId="746CC40E" w14:textId="77777777" w:rsidR="001B12A7" w:rsidRPr="00D443E6" w:rsidRDefault="001B12A7">
            <w:pPr>
              <w:pStyle w:val="TAC"/>
              <w:keepNext w:val="0"/>
              <w:keepLines w:val="0"/>
              <w:rPr>
                <w:rPrChange w:id="1702" w:author="Anne-Lise Raffy" w:date="2023-05-18T16:59:00Z">
                  <w:rPr>
                    <w:sz w:val="16"/>
                  </w:rPr>
                </w:rPrChange>
              </w:rPr>
            </w:pPr>
            <w:r w:rsidRPr="00D443E6">
              <w:rPr>
                <w:rPrChange w:id="1703" w:author="Anne-Lise Raffy" w:date="2023-05-18T16:59:00Z">
                  <w:rPr>
                    <w:sz w:val="16"/>
                  </w:rPr>
                </w:rPrChange>
              </w:rPr>
              <w:t>6.10.0</w:t>
            </w:r>
          </w:p>
        </w:tc>
        <w:tc>
          <w:tcPr>
            <w:tcW w:w="606" w:type="dxa"/>
            <w:tcBorders>
              <w:top w:val="single" w:sz="6" w:space="0" w:color="auto"/>
              <w:bottom w:val="single" w:sz="6" w:space="0" w:color="auto"/>
              <w:right w:val="single" w:sz="4" w:space="0" w:color="auto"/>
            </w:tcBorders>
            <w:shd w:val="solid" w:color="FFFFFF" w:fill="auto"/>
          </w:tcPr>
          <w:p w14:paraId="0BAA4CFE" w14:textId="77777777" w:rsidR="001B12A7" w:rsidRPr="00D443E6" w:rsidRDefault="001B12A7">
            <w:pPr>
              <w:pStyle w:val="TAC"/>
              <w:keepNext w:val="0"/>
              <w:keepLines w:val="0"/>
              <w:rPr>
                <w:rPrChange w:id="1704" w:author="Anne-Lise Raffy" w:date="2023-05-18T16:59:00Z">
                  <w:rPr>
                    <w:sz w:val="16"/>
                  </w:rPr>
                </w:rPrChange>
              </w:rPr>
            </w:pPr>
            <w:r w:rsidRPr="00D443E6">
              <w:rPr>
                <w:rPrChange w:id="1705" w:author="Anne-Lise Raffy" w:date="2023-05-18T16:59:00Z">
                  <w:rPr>
                    <w:sz w:val="16"/>
                  </w:rPr>
                </w:rPrChange>
              </w:rPr>
              <w:t>6.11.0</w:t>
            </w:r>
          </w:p>
        </w:tc>
      </w:tr>
      <w:tr w:rsidR="00EE7AF1" w:rsidRPr="00D443E6" w14:paraId="28729F86" w14:textId="77777777" w:rsidTr="00F4468E">
        <w:trPr>
          <w:jc w:val="center"/>
        </w:trPr>
        <w:tc>
          <w:tcPr>
            <w:tcW w:w="782" w:type="dxa"/>
            <w:tcBorders>
              <w:top w:val="single" w:sz="6" w:space="0" w:color="auto"/>
              <w:left w:val="single" w:sz="4" w:space="0" w:color="auto"/>
            </w:tcBorders>
            <w:shd w:val="solid" w:color="FFFFFF" w:fill="auto"/>
            <w:cellMerge w:id="1706" w:author="Anne-Lise Raffy" w:date="2023-05-18T16:59:00Z" w:vMergeOrig="rest"/>
          </w:tcPr>
          <w:p w14:paraId="1CBA1649" w14:textId="77777777" w:rsidR="001B12A7" w:rsidRPr="00D443E6" w:rsidRDefault="001B12A7">
            <w:pPr>
              <w:pStyle w:val="TAL"/>
              <w:keepNext w:val="0"/>
              <w:keepLines w:val="0"/>
              <w:rPr>
                <w:rPrChange w:id="1707" w:author="Anne-Lise Raffy" w:date="2023-05-18T16:59:00Z">
                  <w:rPr>
                    <w:sz w:val="16"/>
                  </w:rPr>
                </w:rPrChange>
              </w:rPr>
            </w:pPr>
            <w:r w:rsidRPr="00D443E6">
              <w:rPr>
                <w:rPrChange w:id="1708" w:author="Anne-Lise Raffy" w:date="2023-05-18T16:59:00Z">
                  <w:rPr>
                    <w:sz w:val="16"/>
                  </w:rPr>
                </w:rPrChange>
              </w:rPr>
              <w:t>2005-09</w:t>
            </w:r>
          </w:p>
        </w:tc>
        <w:tc>
          <w:tcPr>
            <w:tcW w:w="894" w:type="dxa"/>
            <w:tcBorders>
              <w:top w:val="single" w:sz="6" w:space="0" w:color="auto"/>
            </w:tcBorders>
            <w:shd w:val="solid" w:color="FFFFFF" w:fill="auto"/>
            <w:cellMerge w:id="1709" w:author="Anne-Lise Raffy" w:date="2023-05-18T16:59:00Z" w:vMergeOrig="rest"/>
          </w:tcPr>
          <w:p w14:paraId="29F5B720" w14:textId="77777777" w:rsidR="001B12A7" w:rsidRPr="00D443E6" w:rsidRDefault="001B12A7">
            <w:pPr>
              <w:pStyle w:val="TAL"/>
              <w:keepNext w:val="0"/>
              <w:keepLines w:val="0"/>
              <w:rPr>
                <w:rPrChange w:id="1710" w:author="Anne-Lise Raffy" w:date="2023-05-18T16:59:00Z">
                  <w:rPr>
                    <w:sz w:val="16"/>
                  </w:rPr>
                </w:rPrChange>
              </w:rPr>
            </w:pPr>
            <w:r w:rsidRPr="00D443E6">
              <w:rPr>
                <w:rPrChange w:id="1711" w:author="Anne-Lise Raffy" w:date="2023-05-18T16:59:00Z">
                  <w:rPr>
                    <w:sz w:val="16"/>
                  </w:rPr>
                </w:rPrChange>
              </w:rPr>
              <w:t>SCP-22</w:t>
            </w:r>
          </w:p>
        </w:tc>
        <w:tc>
          <w:tcPr>
            <w:tcW w:w="1577" w:type="dxa"/>
            <w:tcBorders>
              <w:top w:val="single" w:sz="6" w:space="0" w:color="auto"/>
            </w:tcBorders>
            <w:shd w:val="solid" w:color="FFFFFF" w:fill="auto"/>
            <w:cellMerge w:id="1712" w:author="Anne-Lise Raffy" w:date="2023-05-18T16:59:00Z" w:vMergeOrig="rest"/>
          </w:tcPr>
          <w:p w14:paraId="527F20D6" w14:textId="77777777" w:rsidR="001B12A7" w:rsidRPr="00D443E6" w:rsidRDefault="001B12A7">
            <w:pPr>
              <w:pStyle w:val="TAL"/>
              <w:keepNext w:val="0"/>
              <w:keepLines w:val="0"/>
              <w:rPr>
                <w:rPrChange w:id="1713" w:author="Anne-Lise Raffy" w:date="2023-05-18T16:59:00Z">
                  <w:rPr>
                    <w:sz w:val="16"/>
                  </w:rPr>
                </w:rPrChange>
              </w:rPr>
            </w:pPr>
            <w:r w:rsidRPr="00D443E6">
              <w:rPr>
                <w:rPrChange w:id="1714" w:author="Anne-Lise Raffy" w:date="2023-05-18T16:59:00Z">
                  <w:rPr>
                    <w:sz w:val="16"/>
                  </w:rPr>
                </w:rPrChange>
              </w:rPr>
              <w:t>SCP-050243</w:t>
            </w:r>
          </w:p>
        </w:tc>
        <w:tc>
          <w:tcPr>
            <w:tcW w:w="425" w:type="dxa"/>
            <w:tcBorders>
              <w:top w:val="single" w:sz="6" w:space="0" w:color="auto"/>
              <w:bottom w:val="single" w:sz="6" w:space="0" w:color="auto"/>
            </w:tcBorders>
            <w:shd w:val="solid" w:color="FFFFFF" w:fill="auto"/>
          </w:tcPr>
          <w:p w14:paraId="721BA641" w14:textId="77777777" w:rsidR="001B12A7" w:rsidRPr="00D443E6" w:rsidRDefault="001B12A7">
            <w:pPr>
              <w:pStyle w:val="TAL"/>
              <w:keepNext w:val="0"/>
              <w:keepLines w:val="0"/>
              <w:rPr>
                <w:rPrChange w:id="1715" w:author="Anne-Lise Raffy" w:date="2023-05-18T16:59:00Z">
                  <w:rPr>
                    <w:sz w:val="16"/>
                  </w:rPr>
                </w:rPrChange>
              </w:rPr>
            </w:pPr>
            <w:r w:rsidRPr="00D443E6">
              <w:rPr>
                <w:rPrChange w:id="1716" w:author="Anne-Lise Raffy" w:date="2023-05-18T16:59:00Z">
                  <w:rPr>
                    <w:sz w:val="16"/>
                  </w:rPr>
                </w:rPrChange>
              </w:rPr>
              <w:t>045</w:t>
            </w:r>
          </w:p>
        </w:tc>
        <w:tc>
          <w:tcPr>
            <w:tcW w:w="425" w:type="dxa"/>
            <w:tcBorders>
              <w:top w:val="single" w:sz="6" w:space="0" w:color="auto"/>
              <w:bottom w:val="single" w:sz="6" w:space="0" w:color="auto"/>
            </w:tcBorders>
            <w:shd w:val="solid" w:color="FFFFFF" w:fill="auto"/>
          </w:tcPr>
          <w:p w14:paraId="29C5F6C3" w14:textId="77777777" w:rsidR="001B12A7" w:rsidRPr="00D443E6" w:rsidRDefault="001B12A7" w:rsidP="00DC2C3E">
            <w:pPr>
              <w:pStyle w:val="TAL"/>
              <w:keepNext w:val="0"/>
              <w:keepLines w:val="0"/>
              <w:jc w:val="center"/>
              <w:rPr>
                <w:rPrChange w:id="1717"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2A986717" w14:textId="77777777" w:rsidR="001B12A7" w:rsidRPr="00D443E6" w:rsidRDefault="001B12A7">
            <w:pPr>
              <w:pStyle w:val="TAL"/>
              <w:keepNext w:val="0"/>
              <w:keepLines w:val="0"/>
              <w:rPr>
                <w:rPrChange w:id="1718" w:author="Anne-Lise Raffy" w:date="2023-05-18T16:59:00Z">
                  <w:rPr>
                    <w:sz w:val="16"/>
                  </w:rPr>
                </w:rPrChange>
              </w:rPr>
            </w:pPr>
            <w:r w:rsidRPr="00D443E6">
              <w:rPr>
                <w:rPrChange w:id="1719" w:author="Anne-Lise Raffy" w:date="2023-05-18T16:59:00Z">
                  <w:rPr>
                    <w:sz w:val="16"/>
                  </w:rPr>
                </w:rPrChange>
              </w:rPr>
              <w:t>F</w:t>
            </w:r>
          </w:p>
        </w:tc>
        <w:tc>
          <w:tcPr>
            <w:tcW w:w="4088" w:type="dxa"/>
            <w:tcBorders>
              <w:top w:val="single" w:sz="6" w:space="0" w:color="auto"/>
              <w:bottom w:val="single" w:sz="6" w:space="0" w:color="auto"/>
            </w:tcBorders>
            <w:shd w:val="solid" w:color="FFFFFF" w:fill="auto"/>
          </w:tcPr>
          <w:p w14:paraId="33B7A570" w14:textId="77777777" w:rsidR="001B12A7" w:rsidRPr="00D443E6" w:rsidRDefault="001B12A7">
            <w:pPr>
              <w:pStyle w:val="TAL"/>
              <w:keepNext w:val="0"/>
              <w:keepLines w:val="0"/>
              <w:rPr>
                <w:rPrChange w:id="1720" w:author="Anne-Lise Raffy" w:date="2023-05-18T16:59:00Z">
                  <w:rPr>
                    <w:sz w:val="16"/>
                  </w:rPr>
                </w:rPrChange>
              </w:rPr>
            </w:pPr>
            <w:r w:rsidRPr="00D443E6">
              <w:rPr>
                <w:rPrChange w:id="1721" w:author="Anne-Lise Raffy" w:date="2023-05-18T16:59:00Z">
                  <w:rPr>
                    <w:sz w:val="16"/>
                  </w:rPr>
                </w:rPrChange>
              </w:rPr>
              <w:t>Correction to status words sent back in the Remote Management Application response data in case data is truncated</w:t>
            </w:r>
          </w:p>
        </w:tc>
        <w:tc>
          <w:tcPr>
            <w:tcW w:w="633" w:type="dxa"/>
            <w:tcBorders>
              <w:top w:val="single" w:sz="6" w:space="0" w:color="auto"/>
            </w:tcBorders>
            <w:shd w:val="solid" w:color="FFFFFF" w:fill="auto"/>
            <w:cellMerge w:id="1722" w:author="Anne-Lise Raffy" w:date="2023-05-18T16:59:00Z" w:vMergeOrig="rest"/>
          </w:tcPr>
          <w:p w14:paraId="2752897D" w14:textId="77777777" w:rsidR="001B12A7" w:rsidRPr="00D443E6" w:rsidRDefault="001B12A7">
            <w:pPr>
              <w:pStyle w:val="TAC"/>
              <w:keepNext w:val="0"/>
              <w:keepLines w:val="0"/>
              <w:rPr>
                <w:rPrChange w:id="1723" w:author="Anne-Lise Raffy" w:date="2023-05-18T16:59:00Z">
                  <w:rPr>
                    <w:sz w:val="16"/>
                  </w:rPr>
                </w:rPrChange>
              </w:rPr>
            </w:pPr>
            <w:r w:rsidRPr="00D443E6">
              <w:rPr>
                <w:rPrChange w:id="1724" w:author="Anne-Lise Raffy" w:date="2023-05-18T16:59:00Z">
                  <w:rPr>
                    <w:sz w:val="16"/>
                  </w:rPr>
                </w:rPrChange>
              </w:rPr>
              <w:t>6.11.0</w:t>
            </w:r>
          </w:p>
        </w:tc>
        <w:tc>
          <w:tcPr>
            <w:tcW w:w="606" w:type="dxa"/>
            <w:tcBorders>
              <w:top w:val="single" w:sz="6" w:space="0" w:color="auto"/>
              <w:right w:val="single" w:sz="4" w:space="0" w:color="auto"/>
            </w:tcBorders>
            <w:shd w:val="solid" w:color="FFFFFF" w:fill="auto"/>
            <w:cellMerge w:id="1725" w:author="Anne-Lise Raffy" w:date="2023-05-18T16:59:00Z" w:vMergeOrig="rest"/>
          </w:tcPr>
          <w:p w14:paraId="2471450C" w14:textId="77777777" w:rsidR="001B12A7" w:rsidRPr="00D443E6" w:rsidRDefault="001B12A7">
            <w:pPr>
              <w:pStyle w:val="TAC"/>
              <w:keepNext w:val="0"/>
              <w:keepLines w:val="0"/>
              <w:rPr>
                <w:rPrChange w:id="1726" w:author="Anne-Lise Raffy" w:date="2023-05-18T16:59:00Z">
                  <w:rPr>
                    <w:sz w:val="16"/>
                  </w:rPr>
                </w:rPrChange>
              </w:rPr>
            </w:pPr>
            <w:r w:rsidRPr="00D443E6">
              <w:rPr>
                <w:rPrChange w:id="1727" w:author="Anne-Lise Raffy" w:date="2023-05-18T16:59:00Z">
                  <w:rPr>
                    <w:sz w:val="16"/>
                  </w:rPr>
                </w:rPrChange>
              </w:rPr>
              <w:t>6.12.0</w:t>
            </w:r>
          </w:p>
        </w:tc>
      </w:tr>
      <w:tr w:rsidR="00EE7AF1" w:rsidRPr="00D443E6" w14:paraId="2F7BF9F7" w14:textId="77777777" w:rsidTr="00F4468E">
        <w:trPr>
          <w:jc w:val="center"/>
        </w:trPr>
        <w:tc>
          <w:tcPr>
            <w:tcW w:w="782" w:type="dxa"/>
            <w:tcBorders>
              <w:left w:val="single" w:sz="4" w:space="0" w:color="auto"/>
            </w:tcBorders>
            <w:shd w:val="solid" w:color="FFFFFF" w:fill="auto"/>
            <w:cellMerge w:id="1728" w:author="Anne-Lise Raffy" w:date="2023-05-18T16:59:00Z" w:vMergeOrig="cont"/>
          </w:tcPr>
          <w:p w14:paraId="505E9A11" w14:textId="77777777" w:rsidR="001B12A7" w:rsidRPr="00D443E6" w:rsidRDefault="001B12A7">
            <w:pPr>
              <w:pStyle w:val="TAL"/>
              <w:keepNext w:val="0"/>
              <w:keepLines w:val="0"/>
              <w:rPr>
                <w:rPrChange w:id="1729" w:author="Anne-Lise Raffy" w:date="2023-05-18T16:59:00Z">
                  <w:rPr>
                    <w:sz w:val="16"/>
                  </w:rPr>
                </w:rPrChange>
              </w:rPr>
            </w:pPr>
          </w:p>
        </w:tc>
        <w:tc>
          <w:tcPr>
            <w:tcW w:w="894" w:type="dxa"/>
            <w:shd w:val="solid" w:color="FFFFFF" w:fill="auto"/>
            <w:cellMerge w:id="1730" w:author="Anne-Lise Raffy" w:date="2023-05-18T16:59:00Z" w:vMergeOrig="cont"/>
          </w:tcPr>
          <w:p w14:paraId="58495577" w14:textId="77777777" w:rsidR="001B12A7" w:rsidRPr="00D443E6" w:rsidRDefault="001B12A7">
            <w:pPr>
              <w:pStyle w:val="TAL"/>
              <w:keepNext w:val="0"/>
              <w:keepLines w:val="0"/>
              <w:rPr>
                <w:rPrChange w:id="1731" w:author="Anne-Lise Raffy" w:date="2023-05-18T16:59:00Z">
                  <w:rPr>
                    <w:sz w:val="16"/>
                  </w:rPr>
                </w:rPrChange>
              </w:rPr>
            </w:pPr>
          </w:p>
        </w:tc>
        <w:tc>
          <w:tcPr>
            <w:tcW w:w="1577" w:type="dxa"/>
            <w:shd w:val="solid" w:color="FFFFFF" w:fill="auto"/>
            <w:cellMerge w:id="1732" w:author="Anne-Lise Raffy" w:date="2023-05-18T16:59:00Z" w:vMergeOrig="cont"/>
          </w:tcPr>
          <w:p w14:paraId="1060A786" w14:textId="77777777" w:rsidR="001B12A7" w:rsidRPr="00D443E6" w:rsidRDefault="001B12A7">
            <w:pPr>
              <w:pStyle w:val="TAL"/>
              <w:keepNext w:val="0"/>
              <w:keepLines w:val="0"/>
              <w:rPr>
                <w:rPrChange w:id="1733"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67078BBB" w14:textId="77777777" w:rsidR="001B12A7" w:rsidRPr="00D443E6" w:rsidRDefault="001B12A7">
            <w:pPr>
              <w:pStyle w:val="TAL"/>
              <w:keepNext w:val="0"/>
              <w:keepLines w:val="0"/>
              <w:rPr>
                <w:rPrChange w:id="1734" w:author="Anne-Lise Raffy" w:date="2023-05-18T16:59:00Z">
                  <w:rPr>
                    <w:sz w:val="16"/>
                  </w:rPr>
                </w:rPrChange>
              </w:rPr>
            </w:pPr>
            <w:r w:rsidRPr="00D443E6">
              <w:rPr>
                <w:rPrChange w:id="1735" w:author="Anne-Lise Raffy" w:date="2023-05-18T16:59:00Z">
                  <w:rPr>
                    <w:sz w:val="16"/>
                  </w:rPr>
                </w:rPrChange>
              </w:rPr>
              <w:t>046</w:t>
            </w:r>
          </w:p>
        </w:tc>
        <w:tc>
          <w:tcPr>
            <w:tcW w:w="425" w:type="dxa"/>
            <w:tcBorders>
              <w:top w:val="single" w:sz="6" w:space="0" w:color="auto"/>
              <w:bottom w:val="single" w:sz="6" w:space="0" w:color="auto"/>
            </w:tcBorders>
            <w:shd w:val="solid" w:color="FFFFFF" w:fill="auto"/>
          </w:tcPr>
          <w:p w14:paraId="27886CC9" w14:textId="77777777" w:rsidR="001B12A7" w:rsidRPr="00D443E6" w:rsidRDefault="001B12A7" w:rsidP="00DC2C3E">
            <w:pPr>
              <w:pStyle w:val="TAL"/>
              <w:keepNext w:val="0"/>
              <w:keepLines w:val="0"/>
              <w:jc w:val="center"/>
              <w:rPr>
                <w:rPrChange w:id="1736"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37C22B6B" w14:textId="77777777" w:rsidR="001B12A7" w:rsidRPr="00D443E6" w:rsidRDefault="001B12A7">
            <w:pPr>
              <w:pStyle w:val="TAL"/>
              <w:keepNext w:val="0"/>
              <w:keepLines w:val="0"/>
              <w:rPr>
                <w:rPrChange w:id="1737" w:author="Anne-Lise Raffy" w:date="2023-05-18T16:59:00Z">
                  <w:rPr>
                    <w:sz w:val="16"/>
                  </w:rPr>
                </w:rPrChange>
              </w:rPr>
            </w:pPr>
            <w:r w:rsidRPr="00D443E6">
              <w:rPr>
                <w:rPrChange w:id="1738" w:author="Anne-Lise Raffy" w:date="2023-05-18T16:59:00Z">
                  <w:rPr>
                    <w:sz w:val="16"/>
                  </w:rPr>
                </w:rPrChange>
              </w:rPr>
              <w:t>F</w:t>
            </w:r>
          </w:p>
        </w:tc>
        <w:tc>
          <w:tcPr>
            <w:tcW w:w="4088" w:type="dxa"/>
            <w:tcBorders>
              <w:top w:val="single" w:sz="6" w:space="0" w:color="auto"/>
              <w:bottom w:val="single" w:sz="6" w:space="0" w:color="auto"/>
            </w:tcBorders>
            <w:shd w:val="solid" w:color="FFFFFF" w:fill="auto"/>
          </w:tcPr>
          <w:p w14:paraId="2F087DE4" w14:textId="77777777" w:rsidR="001B12A7" w:rsidRPr="00D443E6" w:rsidRDefault="001B12A7">
            <w:pPr>
              <w:pStyle w:val="TAL"/>
              <w:keepNext w:val="0"/>
              <w:keepLines w:val="0"/>
              <w:rPr>
                <w:rPrChange w:id="1739" w:author="Anne-Lise Raffy" w:date="2023-05-18T16:59:00Z">
                  <w:rPr>
                    <w:sz w:val="16"/>
                  </w:rPr>
                </w:rPrChange>
              </w:rPr>
            </w:pPr>
            <w:r w:rsidRPr="00D443E6">
              <w:rPr>
                <w:rPrChange w:id="1740" w:author="Anne-Lise Raffy" w:date="2023-05-18T16:59:00Z">
                  <w:rPr>
                    <w:sz w:val="16"/>
                  </w:rPr>
                </w:rPrChange>
              </w:rPr>
              <w:t>Clarification of data sent in compact remote response</w:t>
            </w:r>
          </w:p>
        </w:tc>
        <w:tc>
          <w:tcPr>
            <w:tcW w:w="633" w:type="dxa"/>
            <w:shd w:val="solid" w:color="FFFFFF" w:fill="auto"/>
            <w:cellMerge w:id="1741" w:author="Anne-Lise Raffy" w:date="2023-05-18T16:59:00Z" w:vMergeOrig="cont"/>
          </w:tcPr>
          <w:p w14:paraId="73D25B62" w14:textId="77777777" w:rsidR="001B12A7" w:rsidRPr="00D443E6" w:rsidRDefault="001B12A7">
            <w:pPr>
              <w:pStyle w:val="TAC"/>
              <w:keepNext w:val="0"/>
              <w:keepLines w:val="0"/>
              <w:rPr>
                <w:rPrChange w:id="1742" w:author="Anne-Lise Raffy" w:date="2023-05-18T16:59:00Z">
                  <w:rPr>
                    <w:sz w:val="16"/>
                  </w:rPr>
                </w:rPrChange>
              </w:rPr>
            </w:pPr>
          </w:p>
        </w:tc>
        <w:tc>
          <w:tcPr>
            <w:tcW w:w="606" w:type="dxa"/>
            <w:tcBorders>
              <w:right w:val="single" w:sz="4" w:space="0" w:color="auto"/>
            </w:tcBorders>
            <w:shd w:val="solid" w:color="FFFFFF" w:fill="auto"/>
            <w:cellMerge w:id="1743" w:author="Anne-Lise Raffy" w:date="2023-05-18T16:59:00Z" w:vMergeOrig="cont"/>
          </w:tcPr>
          <w:p w14:paraId="6808AA59" w14:textId="77777777" w:rsidR="001B12A7" w:rsidRPr="00D443E6" w:rsidRDefault="001B12A7">
            <w:pPr>
              <w:pStyle w:val="TAC"/>
              <w:keepNext w:val="0"/>
              <w:keepLines w:val="0"/>
              <w:rPr>
                <w:rPrChange w:id="1744" w:author="Anne-Lise Raffy" w:date="2023-05-18T16:59:00Z">
                  <w:rPr>
                    <w:sz w:val="16"/>
                  </w:rPr>
                </w:rPrChange>
              </w:rPr>
            </w:pPr>
          </w:p>
        </w:tc>
      </w:tr>
      <w:tr w:rsidR="00EE7AF1" w:rsidRPr="00D443E6" w14:paraId="35973A43" w14:textId="77777777" w:rsidTr="00F4468E">
        <w:trPr>
          <w:jc w:val="center"/>
        </w:trPr>
        <w:tc>
          <w:tcPr>
            <w:tcW w:w="782" w:type="dxa"/>
            <w:tcBorders>
              <w:left w:val="single" w:sz="4" w:space="0" w:color="auto"/>
            </w:tcBorders>
            <w:shd w:val="solid" w:color="FFFFFF" w:fill="auto"/>
          </w:tcPr>
          <w:p w14:paraId="42314635" w14:textId="77777777" w:rsidR="001B12A7" w:rsidRPr="00D443E6" w:rsidRDefault="001B12A7">
            <w:pPr>
              <w:pStyle w:val="TAL"/>
              <w:keepNext w:val="0"/>
              <w:keepLines w:val="0"/>
              <w:rPr>
                <w:rPrChange w:id="1745" w:author="Anne-Lise Raffy" w:date="2023-05-18T16:59:00Z">
                  <w:rPr>
                    <w:sz w:val="16"/>
                  </w:rPr>
                </w:rPrChange>
              </w:rPr>
            </w:pPr>
            <w:r w:rsidRPr="00D443E6">
              <w:rPr>
                <w:rPrChange w:id="1746" w:author="Anne-Lise Raffy" w:date="2023-05-18T16:59:00Z">
                  <w:rPr>
                    <w:sz w:val="16"/>
                  </w:rPr>
                </w:rPrChange>
              </w:rPr>
              <w:t>2006-05</w:t>
            </w:r>
          </w:p>
        </w:tc>
        <w:tc>
          <w:tcPr>
            <w:tcW w:w="894" w:type="dxa"/>
            <w:shd w:val="solid" w:color="FFFFFF" w:fill="auto"/>
          </w:tcPr>
          <w:p w14:paraId="775F320C" w14:textId="77777777" w:rsidR="001B12A7" w:rsidRPr="00D443E6" w:rsidRDefault="001B12A7">
            <w:pPr>
              <w:pStyle w:val="TAL"/>
              <w:keepNext w:val="0"/>
              <w:keepLines w:val="0"/>
              <w:rPr>
                <w:rPrChange w:id="1747" w:author="Anne-Lise Raffy" w:date="2023-05-18T16:59:00Z">
                  <w:rPr>
                    <w:sz w:val="16"/>
                  </w:rPr>
                </w:rPrChange>
              </w:rPr>
            </w:pPr>
            <w:r w:rsidRPr="00D443E6">
              <w:rPr>
                <w:rPrChange w:id="1748" w:author="Anne-Lise Raffy" w:date="2023-05-18T16:59:00Z">
                  <w:rPr>
                    <w:sz w:val="16"/>
                  </w:rPr>
                </w:rPrChange>
              </w:rPr>
              <w:t>SCP-25</w:t>
            </w:r>
          </w:p>
        </w:tc>
        <w:tc>
          <w:tcPr>
            <w:tcW w:w="1577" w:type="dxa"/>
            <w:shd w:val="solid" w:color="FFFFFF" w:fill="auto"/>
          </w:tcPr>
          <w:p w14:paraId="1A0FEB8D" w14:textId="77777777" w:rsidR="001B12A7" w:rsidRPr="00D443E6" w:rsidRDefault="001B12A7">
            <w:pPr>
              <w:pStyle w:val="TAL"/>
              <w:keepNext w:val="0"/>
              <w:keepLines w:val="0"/>
              <w:rPr>
                <w:rPrChange w:id="1749" w:author="Anne-Lise Raffy" w:date="2023-05-18T16:59:00Z">
                  <w:rPr>
                    <w:sz w:val="16"/>
                  </w:rPr>
                </w:rPrChange>
              </w:rPr>
            </w:pPr>
            <w:r w:rsidRPr="00D443E6">
              <w:rPr>
                <w:rPrChange w:id="1750" w:author="Anne-Lise Raffy" w:date="2023-05-18T16:59:00Z">
                  <w:rPr>
                    <w:sz w:val="16"/>
                  </w:rPr>
                </w:rPrChange>
              </w:rPr>
              <w:t>SCP-060132</w:t>
            </w:r>
          </w:p>
        </w:tc>
        <w:tc>
          <w:tcPr>
            <w:tcW w:w="425" w:type="dxa"/>
            <w:tcBorders>
              <w:top w:val="single" w:sz="6" w:space="0" w:color="auto"/>
              <w:bottom w:val="single" w:sz="6" w:space="0" w:color="auto"/>
            </w:tcBorders>
            <w:shd w:val="solid" w:color="FFFFFF" w:fill="auto"/>
          </w:tcPr>
          <w:p w14:paraId="6FCC36FE" w14:textId="77777777" w:rsidR="001B12A7" w:rsidRPr="00D443E6" w:rsidRDefault="001B12A7">
            <w:pPr>
              <w:pStyle w:val="TAL"/>
              <w:keepNext w:val="0"/>
              <w:keepLines w:val="0"/>
              <w:rPr>
                <w:rPrChange w:id="1751" w:author="Anne-Lise Raffy" w:date="2023-05-18T16:59:00Z">
                  <w:rPr>
                    <w:sz w:val="16"/>
                  </w:rPr>
                </w:rPrChange>
              </w:rPr>
            </w:pPr>
            <w:r w:rsidRPr="00D443E6">
              <w:rPr>
                <w:rPrChange w:id="1752" w:author="Anne-Lise Raffy" w:date="2023-05-18T16:59:00Z">
                  <w:rPr>
                    <w:sz w:val="16"/>
                  </w:rPr>
                </w:rPrChange>
              </w:rPr>
              <w:t>048</w:t>
            </w:r>
          </w:p>
        </w:tc>
        <w:tc>
          <w:tcPr>
            <w:tcW w:w="425" w:type="dxa"/>
            <w:tcBorders>
              <w:top w:val="single" w:sz="6" w:space="0" w:color="auto"/>
              <w:bottom w:val="single" w:sz="6" w:space="0" w:color="auto"/>
            </w:tcBorders>
            <w:shd w:val="solid" w:color="FFFFFF" w:fill="auto"/>
          </w:tcPr>
          <w:p w14:paraId="0866A603" w14:textId="77777777" w:rsidR="001B12A7" w:rsidRPr="00D443E6" w:rsidRDefault="001B12A7" w:rsidP="00DC2C3E">
            <w:pPr>
              <w:pStyle w:val="TAL"/>
              <w:keepNext w:val="0"/>
              <w:keepLines w:val="0"/>
              <w:jc w:val="center"/>
              <w:rPr>
                <w:rPrChange w:id="1753"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64FB7EC1" w14:textId="77777777" w:rsidR="001B12A7" w:rsidRPr="00D443E6" w:rsidRDefault="001B12A7">
            <w:pPr>
              <w:pStyle w:val="TAL"/>
              <w:keepNext w:val="0"/>
              <w:keepLines w:val="0"/>
              <w:rPr>
                <w:rPrChange w:id="1754" w:author="Anne-Lise Raffy" w:date="2023-05-18T16:59:00Z">
                  <w:rPr>
                    <w:sz w:val="16"/>
                  </w:rPr>
                </w:rPrChange>
              </w:rPr>
            </w:pPr>
            <w:r w:rsidRPr="00D443E6">
              <w:rPr>
                <w:rPrChange w:id="1755"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1F3A9EC3" w14:textId="77777777" w:rsidR="001B12A7" w:rsidRPr="00D443E6" w:rsidRDefault="001B12A7">
            <w:pPr>
              <w:pStyle w:val="TAL"/>
              <w:keepNext w:val="0"/>
              <w:keepLines w:val="0"/>
              <w:rPr>
                <w:rPrChange w:id="1756" w:author="Anne-Lise Raffy" w:date="2023-05-18T16:59:00Z">
                  <w:rPr>
                    <w:sz w:val="16"/>
                  </w:rPr>
                </w:rPrChange>
              </w:rPr>
            </w:pPr>
            <w:r w:rsidRPr="00D443E6">
              <w:rPr>
                <w:rPrChange w:id="1757" w:author="Anne-Lise Raffy" w:date="2023-05-18T16:59:00Z">
                  <w:rPr>
                    <w:sz w:val="16"/>
                  </w:rPr>
                </w:rPrChange>
              </w:rPr>
              <w:t>Mandatory support of responses to push commands</w:t>
            </w:r>
          </w:p>
        </w:tc>
        <w:tc>
          <w:tcPr>
            <w:tcW w:w="633" w:type="dxa"/>
            <w:shd w:val="solid" w:color="FFFFFF" w:fill="auto"/>
          </w:tcPr>
          <w:p w14:paraId="26E960DB" w14:textId="77777777" w:rsidR="001B12A7" w:rsidRPr="00D443E6" w:rsidRDefault="001B12A7">
            <w:pPr>
              <w:pStyle w:val="TAC"/>
              <w:keepNext w:val="0"/>
              <w:keepLines w:val="0"/>
              <w:rPr>
                <w:rPrChange w:id="1758" w:author="Anne-Lise Raffy" w:date="2023-05-18T16:59:00Z">
                  <w:rPr>
                    <w:sz w:val="16"/>
                  </w:rPr>
                </w:rPrChange>
              </w:rPr>
            </w:pPr>
            <w:r w:rsidRPr="00D443E6">
              <w:rPr>
                <w:rPrChange w:id="1759" w:author="Anne-Lise Raffy" w:date="2023-05-18T16:59:00Z">
                  <w:rPr>
                    <w:sz w:val="16"/>
                  </w:rPr>
                </w:rPrChange>
              </w:rPr>
              <w:t>6.12.0</w:t>
            </w:r>
          </w:p>
        </w:tc>
        <w:tc>
          <w:tcPr>
            <w:tcW w:w="606" w:type="dxa"/>
            <w:tcBorders>
              <w:right w:val="single" w:sz="4" w:space="0" w:color="auto"/>
            </w:tcBorders>
            <w:shd w:val="solid" w:color="FFFFFF" w:fill="auto"/>
          </w:tcPr>
          <w:p w14:paraId="62356602" w14:textId="77777777" w:rsidR="001B12A7" w:rsidRPr="00D443E6" w:rsidRDefault="001B12A7">
            <w:pPr>
              <w:pStyle w:val="TAC"/>
              <w:keepNext w:val="0"/>
              <w:keepLines w:val="0"/>
              <w:rPr>
                <w:rPrChange w:id="1760" w:author="Anne-Lise Raffy" w:date="2023-05-18T16:59:00Z">
                  <w:rPr>
                    <w:sz w:val="16"/>
                  </w:rPr>
                </w:rPrChange>
              </w:rPr>
            </w:pPr>
            <w:r w:rsidRPr="00D443E6">
              <w:rPr>
                <w:rPrChange w:id="1761" w:author="Anne-Lise Raffy" w:date="2023-05-18T16:59:00Z">
                  <w:rPr>
                    <w:sz w:val="16"/>
                  </w:rPr>
                </w:rPrChange>
              </w:rPr>
              <w:t>7.0.0</w:t>
            </w:r>
          </w:p>
        </w:tc>
      </w:tr>
      <w:tr w:rsidR="00EE7AF1" w:rsidRPr="00D443E6" w14:paraId="5EE3E9C6" w14:textId="77777777" w:rsidTr="00F4468E">
        <w:trPr>
          <w:jc w:val="center"/>
        </w:trPr>
        <w:tc>
          <w:tcPr>
            <w:tcW w:w="782" w:type="dxa"/>
            <w:tcBorders>
              <w:left w:val="single" w:sz="4" w:space="0" w:color="auto"/>
            </w:tcBorders>
            <w:shd w:val="solid" w:color="FFFFFF" w:fill="auto"/>
            <w:cellMerge w:id="1762" w:author="Anne-Lise Raffy" w:date="2023-05-18T16:59:00Z" w:vMergeOrig="rest"/>
          </w:tcPr>
          <w:p w14:paraId="05A2E686" w14:textId="77777777" w:rsidR="001B12A7" w:rsidRPr="00D443E6" w:rsidRDefault="001B12A7">
            <w:pPr>
              <w:pStyle w:val="TAL"/>
              <w:keepNext w:val="0"/>
              <w:keepLines w:val="0"/>
              <w:rPr>
                <w:rPrChange w:id="1763" w:author="Anne-Lise Raffy" w:date="2023-05-18T16:59:00Z">
                  <w:rPr>
                    <w:sz w:val="16"/>
                  </w:rPr>
                </w:rPrChange>
              </w:rPr>
            </w:pPr>
            <w:r w:rsidRPr="00D443E6">
              <w:rPr>
                <w:rPrChange w:id="1764" w:author="Anne-Lise Raffy" w:date="2023-05-18T16:59:00Z">
                  <w:rPr>
                    <w:sz w:val="16"/>
                  </w:rPr>
                </w:rPrChange>
              </w:rPr>
              <w:t>2006-07</w:t>
            </w:r>
          </w:p>
        </w:tc>
        <w:tc>
          <w:tcPr>
            <w:tcW w:w="894" w:type="dxa"/>
            <w:shd w:val="solid" w:color="FFFFFF" w:fill="auto"/>
            <w:cellMerge w:id="1765" w:author="Anne-Lise Raffy" w:date="2023-05-18T16:59:00Z" w:vMergeOrig="rest"/>
          </w:tcPr>
          <w:p w14:paraId="55724F69" w14:textId="77777777" w:rsidR="001B12A7" w:rsidRPr="00D443E6" w:rsidRDefault="001B12A7">
            <w:pPr>
              <w:pStyle w:val="TAL"/>
              <w:keepNext w:val="0"/>
              <w:keepLines w:val="0"/>
              <w:rPr>
                <w:rPrChange w:id="1766" w:author="Anne-Lise Raffy" w:date="2023-05-18T16:59:00Z">
                  <w:rPr>
                    <w:sz w:val="16"/>
                  </w:rPr>
                </w:rPrChange>
              </w:rPr>
            </w:pPr>
            <w:r w:rsidRPr="00D443E6">
              <w:rPr>
                <w:rPrChange w:id="1767" w:author="Anne-Lise Raffy" w:date="2023-05-18T16:59:00Z">
                  <w:rPr>
                    <w:sz w:val="16"/>
                  </w:rPr>
                </w:rPrChange>
              </w:rPr>
              <w:t>SCP-26</w:t>
            </w:r>
          </w:p>
        </w:tc>
        <w:tc>
          <w:tcPr>
            <w:tcW w:w="1577" w:type="dxa"/>
            <w:shd w:val="solid" w:color="FFFFFF" w:fill="auto"/>
            <w:cellMerge w:id="1768" w:author="Anne-Lise Raffy" w:date="2023-05-18T16:59:00Z" w:vMergeOrig="rest"/>
          </w:tcPr>
          <w:p w14:paraId="1D5D59D8" w14:textId="77777777" w:rsidR="001B12A7" w:rsidRPr="00D443E6" w:rsidRDefault="001B12A7">
            <w:pPr>
              <w:pStyle w:val="TAL"/>
              <w:keepNext w:val="0"/>
              <w:keepLines w:val="0"/>
              <w:rPr>
                <w:rPrChange w:id="1769" w:author="Anne-Lise Raffy" w:date="2023-05-18T16:59:00Z">
                  <w:rPr>
                    <w:sz w:val="16"/>
                  </w:rPr>
                </w:rPrChange>
              </w:rPr>
            </w:pPr>
            <w:r w:rsidRPr="00D443E6">
              <w:rPr>
                <w:rPrChange w:id="1770" w:author="Anne-Lise Raffy" w:date="2023-05-18T16:59:00Z">
                  <w:rPr>
                    <w:sz w:val="16"/>
                  </w:rPr>
                </w:rPrChange>
              </w:rPr>
              <w:t>SCP-060257</w:t>
            </w:r>
          </w:p>
        </w:tc>
        <w:tc>
          <w:tcPr>
            <w:tcW w:w="425" w:type="dxa"/>
            <w:tcBorders>
              <w:top w:val="single" w:sz="6" w:space="0" w:color="auto"/>
              <w:bottom w:val="single" w:sz="6" w:space="0" w:color="auto"/>
            </w:tcBorders>
            <w:shd w:val="solid" w:color="FFFFFF" w:fill="auto"/>
          </w:tcPr>
          <w:p w14:paraId="214C801F" w14:textId="77777777" w:rsidR="001B12A7" w:rsidRPr="00D443E6" w:rsidRDefault="001B12A7">
            <w:pPr>
              <w:pStyle w:val="TAL"/>
              <w:keepNext w:val="0"/>
              <w:keepLines w:val="0"/>
              <w:rPr>
                <w:rPrChange w:id="1771" w:author="Anne-Lise Raffy" w:date="2023-05-18T16:59:00Z">
                  <w:rPr>
                    <w:sz w:val="16"/>
                  </w:rPr>
                </w:rPrChange>
              </w:rPr>
            </w:pPr>
            <w:r w:rsidRPr="00D443E6">
              <w:rPr>
                <w:rPrChange w:id="1772" w:author="Anne-Lise Raffy" w:date="2023-05-18T16:59:00Z">
                  <w:rPr>
                    <w:sz w:val="16"/>
                  </w:rPr>
                </w:rPrChange>
              </w:rPr>
              <w:t>048</w:t>
            </w:r>
          </w:p>
        </w:tc>
        <w:tc>
          <w:tcPr>
            <w:tcW w:w="425" w:type="dxa"/>
            <w:tcBorders>
              <w:top w:val="single" w:sz="6" w:space="0" w:color="auto"/>
              <w:bottom w:val="single" w:sz="6" w:space="0" w:color="auto"/>
            </w:tcBorders>
            <w:shd w:val="solid" w:color="FFFFFF" w:fill="auto"/>
          </w:tcPr>
          <w:p w14:paraId="0EDBF823" w14:textId="77777777" w:rsidR="001B12A7" w:rsidRPr="00D443E6" w:rsidRDefault="001B12A7" w:rsidP="00DC2C3E">
            <w:pPr>
              <w:pStyle w:val="TAL"/>
              <w:keepNext w:val="0"/>
              <w:keepLines w:val="0"/>
              <w:jc w:val="center"/>
              <w:rPr>
                <w:rPrChange w:id="1773"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27CB0625" w14:textId="77777777" w:rsidR="001B12A7" w:rsidRPr="00D443E6" w:rsidRDefault="001B12A7">
            <w:pPr>
              <w:pStyle w:val="TAL"/>
              <w:keepNext w:val="0"/>
              <w:keepLines w:val="0"/>
              <w:rPr>
                <w:rPrChange w:id="1774" w:author="Anne-Lise Raffy" w:date="2023-05-18T16:59:00Z">
                  <w:rPr>
                    <w:sz w:val="16"/>
                  </w:rPr>
                </w:rPrChange>
              </w:rPr>
            </w:pPr>
            <w:r w:rsidRPr="00D443E6">
              <w:rPr>
                <w:rPrChange w:id="1775" w:author="Anne-Lise Raffy" w:date="2023-05-18T16:59:00Z">
                  <w:rPr>
                    <w:sz w:val="16"/>
                  </w:rPr>
                </w:rPrChange>
              </w:rPr>
              <w:t>A</w:t>
            </w:r>
          </w:p>
        </w:tc>
        <w:tc>
          <w:tcPr>
            <w:tcW w:w="4088" w:type="dxa"/>
            <w:tcBorders>
              <w:top w:val="single" w:sz="6" w:space="0" w:color="auto"/>
              <w:bottom w:val="single" w:sz="6" w:space="0" w:color="auto"/>
            </w:tcBorders>
            <w:shd w:val="solid" w:color="FFFFFF" w:fill="auto"/>
          </w:tcPr>
          <w:p w14:paraId="32B79275" w14:textId="77777777" w:rsidR="001B12A7" w:rsidRPr="00D443E6" w:rsidRDefault="001B12A7">
            <w:pPr>
              <w:pStyle w:val="TAL"/>
              <w:keepNext w:val="0"/>
              <w:keepLines w:val="0"/>
              <w:rPr>
                <w:rPrChange w:id="1776" w:author="Anne-Lise Raffy" w:date="2023-05-18T16:59:00Z">
                  <w:rPr>
                    <w:sz w:val="16"/>
                  </w:rPr>
                </w:rPrChange>
              </w:rPr>
            </w:pPr>
            <w:r w:rsidRPr="00D443E6">
              <w:rPr>
                <w:rPrChange w:id="1777" w:author="Anne-Lise Raffy" w:date="2023-05-18T16:59:00Z">
                  <w:rPr>
                    <w:sz w:val="16"/>
                  </w:rPr>
                </w:rPrChange>
              </w:rPr>
              <w:t>Clarification of the presence of the last R-APDU</w:t>
            </w:r>
          </w:p>
        </w:tc>
        <w:tc>
          <w:tcPr>
            <w:tcW w:w="633" w:type="dxa"/>
            <w:shd w:val="solid" w:color="FFFFFF" w:fill="auto"/>
            <w:cellMerge w:id="1778" w:author="Anne-Lise Raffy" w:date="2023-05-18T16:59:00Z" w:vMergeOrig="rest"/>
          </w:tcPr>
          <w:p w14:paraId="477A6440" w14:textId="77777777" w:rsidR="001B12A7" w:rsidRPr="00D443E6" w:rsidRDefault="001B12A7">
            <w:pPr>
              <w:pStyle w:val="TAC"/>
              <w:keepNext w:val="0"/>
              <w:keepLines w:val="0"/>
              <w:rPr>
                <w:rPrChange w:id="1779" w:author="Anne-Lise Raffy" w:date="2023-05-18T16:59:00Z">
                  <w:rPr>
                    <w:sz w:val="16"/>
                  </w:rPr>
                </w:rPrChange>
              </w:rPr>
            </w:pPr>
            <w:r w:rsidRPr="00D443E6">
              <w:rPr>
                <w:rPrChange w:id="1780" w:author="Anne-Lise Raffy" w:date="2023-05-18T16:59:00Z">
                  <w:rPr>
                    <w:sz w:val="16"/>
                  </w:rPr>
                </w:rPrChange>
              </w:rPr>
              <w:t>7.0.0</w:t>
            </w:r>
          </w:p>
        </w:tc>
        <w:tc>
          <w:tcPr>
            <w:tcW w:w="606" w:type="dxa"/>
            <w:tcBorders>
              <w:right w:val="single" w:sz="4" w:space="0" w:color="auto"/>
            </w:tcBorders>
            <w:shd w:val="solid" w:color="FFFFFF" w:fill="auto"/>
            <w:cellMerge w:id="1781" w:author="Anne-Lise Raffy" w:date="2023-05-18T16:59:00Z" w:vMergeOrig="rest"/>
          </w:tcPr>
          <w:p w14:paraId="3D64CB9C" w14:textId="77777777" w:rsidR="001B12A7" w:rsidRPr="00D443E6" w:rsidRDefault="001B12A7">
            <w:pPr>
              <w:pStyle w:val="TAC"/>
              <w:keepNext w:val="0"/>
              <w:keepLines w:val="0"/>
              <w:rPr>
                <w:rPrChange w:id="1782" w:author="Anne-Lise Raffy" w:date="2023-05-18T16:59:00Z">
                  <w:rPr>
                    <w:sz w:val="16"/>
                  </w:rPr>
                </w:rPrChange>
              </w:rPr>
            </w:pPr>
            <w:r w:rsidRPr="00D443E6">
              <w:rPr>
                <w:rPrChange w:id="1783" w:author="Anne-Lise Raffy" w:date="2023-05-18T16:59:00Z">
                  <w:rPr>
                    <w:sz w:val="16"/>
                  </w:rPr>
                </w:rPrChange>
              </w:rPr>
              <w:t>7.1.0</w:t>
            </w:r>
          </w:p>
        </w:tc>
      </w:tr>
      <w:tr w:rsidR="00EE7AF1" w:rsidRPr="00D443E6" w14:paraId="50A4F747" w14:textId="77777777" w:rsidTr="00F4468E">
        <w:trPr>
          <w:jc w:val="center"/>
        </w:trPr>
        <w:tc>
          <w:tcPr>
            <w:tcW w:w="782" w:type="dxa"/>
            <w:tcBorders>
              <w:left w:val="single" w:sz="4" w:space="0" w:color="auto"/>
            </w:tcBorders>
            <w:shd w:val="solid" w:color="FFFFFF" w:fill="auto"/>
            <w:cellMerge w:id="1784" w:author="Anne-Lise Raffy" w:date="2023-05-18T16:59:00Z" w:vMergeOrig="cont"/>
          </w:tcPr>
          <w:p w14:paraId="688C436B" w14:textId="77777777" w:rsidR="001B12A7" w:rsidRPr="00D443E6" w:rsidRDefault="001B12A7">
            <w:pPr>
              <w:pStyle w:val="TAL"/>
              <w:keepNext w:val="0"/>
              <w:keepLines w:val="0"/>
              <w:rPr>
                <w:rPrChange w:id="1785" w:author="Anne-Lise Raffy" w:date="2023-05-18T16:59:00Z">
                  <w:rPr>
                    <w:sz w:val="16"/>
                  </w:rPr>
                </w:rPrChange>
              </w:rPr>
            </w:pPr>
          </w:p>
        </w:tc>
        <w:tc>
          <w:tcPr>
            <w:tcW w:w="894" w:type="dxa"/>
            <w:shd w:val="solid" w:color="FFFFFF" w:fill="auto"/>
            <w:cellMerge w:id="1786" w:author="Anne-Lise Raffy" w:date="2023-05-18T16:59:00Z" w:vMergeOrig="cont"/>
          </w:tcPr>
          <w:p w14:paraId="68034EB0" w14:textId="77777777" w:rsidR="001B12A7" w:rsidRPr="00D443E6" w:rsidRDefault="001B12A7">
            <w:pPr>
              <w:pStyle w:val="TAL"/>
              <w:keepNext w:val="0"/>
              <w:keepLines w:val="0"/>
              <w:rPr>
                <w:rPrChange w:id="1787" w:author="Anne-Lise Raffy" w:date="2023-05-18T16:59:00Z">
                  <w:rPr>
                    <w:sz w:val="16"/>
                  </w:rPr>
                </w:rPrChange>
              </w:rPr>
            </w:pPr>
          </w:p>
        </w:tc>
        <w:tc>
          <w:tcPr>
            <w:tcW w:w="1577" w:type="dxa"/>
            <w:shd w:val="solid" w:color="FFFFFF" w:fill="auto"/>
            <w:cellMerge w:id="1788" w:author="Anne-Lise Raffy" w:date="2023-05-18T16:59:00Z" w:vMergeOrig="cont"/>
          </w:tcPr>
          <w:p w14:paraId="61EEA893" w14:textId="77777777" w:rsidR="001B12A7" w:rsidRPr="00D443E6" w:rsidRDefault="001B12A7">
            <w:pPr>
              <w:pStyle w:val="TAL"/>
              <w:keepNext w:val="0"/>
              <w:keepLines w:val="0"/>
              <w:rPr>
                <w:rPrChange w:id="1789"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1BC60C29" w14:textId="77777777" w:rsidR="001B12A7" w:rsidRPr="00D443E6" w:rsidRDefault="001B12A7">
            <w:pPr>
              <w:pStyle w:val="TAL"/>
              <w:keepNext w:val="0"/>
              <w:keepLines w:val="0"/>
              <w:rPr>
                <w:rPrChange w:id="1790" w:author="Anne-Lise Raffy" w:date="2023-05-18T16:59:00Z">
                  <w:rPr>
                    <w:sz w:val="16"/>
                  </w:rPr>
                </w:rPrChange>
              </w:rPr>
            </w:pPr>
            <w:r w:rsidRPr="00D443E6">
              <w:rPr>
                <w:rPrChange w:id="1791" w:author="Anne-Lise Raffy" w:date="2023-05-18T16:59:00Z">
                  <w:rPr>
                    <w:sz w:val="16"/>
                  </w:rPr>
                </w:rPrChange>
              </w:rPr>
              <w:t>049</w:t>
            </w:r>
          </w:p>
        </w:tc>
        <w:tc>
          <w:tcPr>
            <w:tcW w:w="425" w:type="dxa"/>
            <w:tcBorders>
              <w:top w:val="single" w:sz="6" w:space="0" w:color="auto"/>
              <w:bottom w:val="single" w:sz="6" w:space="0" w:color="auto"/>
            </w:tcBorders>
            <w:shd w:val="solid" w:color="FFFFFF" w:fill="auto"/>
          </w:tcPr>
          <w:p w14:paraId="17CD44EF" w14:textId="77777777" w:rsidR="001B12A7" w:rsidRPr="00D443E6" w:rsidRDefault="001B12A7" w:rsidP="00DC2C3E">
            <w:pPr>
              <w:pStyle w:val="TAL"/>
              <w:keepNext w:val="0"/>
              <w:keepLines w:val="0"/>
              <w:jc w:val="center"/>
              <w:rPr>
                <w:rPrChange w:id="1792" w:author="Anne-Lise Raffy" w:date="2023-05-18T16:59:00Z">
                  <w:rPr>
                    <w:sz w:val="16"/>
                  </w:rPr>
                </w:rPrChange>
              </w:rPr>
            </w:pPr>
            <w:r w:rsidRPr="00D443E6">
              <w:rPr>
                <w:rPrChange w:id="1793" w:author="Anne-Lise Raffy" w:date="2023-05-18T16:59:00Z">
                  <w:rPr>
                    <w:sz w:val="16"/>
                  </w:rPr>
                </w:rPrChange>
              </w:rPr>
              <w:t>1</w:t>
            </w:r>
          </w:p>
        </w:tc>
        <w:tc>
          <w:tcPr>
            <w:tcW w:w="425" w:type="dxa"/>
            <w:tcBorders>
              <w:top w:val="single" w:sz="6" w:space="0" w:color="auto"/>
              <w:bottom w:val="single" w:sz="6" w:space="0" w:color="auto"/>
            </w:tcBorders>
            <w:shd w:val="solid" w:color="FFFFFF" w:fill="auto"/>
          </w:tcPr>
          <w:p w14:paraId="38DA359A" w14:textId="77777777" w:rsidR="001B12A7" w:rsidRPr="00D443E6" w:rsidRDefault="001B12A7">
            <w:pPr>
              <w:pStyle w:val="TAL"/>
              <w:keepNext w:val="0"/>
              <w:keepLines w:val="0"/>
              <w:rPr>
                <w:rPrChange w:id="1794" w:author="Anne-Lise Raffy" w:date="2023-05-18T16:59:00Z">
                  <w:rPr>
                    <w:sz w:val="16"/>
                  </w:rPr>
                </w:rPrChange>
              </w:rPr>
            </w:pPr>
            <w:r w:rsidRPr="00D443E6">
              <w:rPr>
                <w:rPrChange w:id="1795" w:author="Anne-Lise Raffy" w:date="2023-05-18T16:59:00Z">
                  <w:rPr>
                    <w:sz w:val="16"/>
                  </w:rPr>
                </w:rPrChange>
              </w:rPr>
              <w:t>D</w:t>
            </w:r>
          </w:p>
        </w:tc>
        <w:tc>
          <w:tcPr>
            <w:tcW w:w="4088" w:type="dxa"/>
            <w:tcBorders>
              <w:top w:val="single" w:sz="6" w:space="0" w:color="auto"/>
              <w:bottom w:val="single" w:sz="6" w:space="0" w:color="auto"/>
            </w:tcBorders>
            <w:shd w:val="solid" w:color="FFFFFF" w:fill="auto"/>
          </w:tcPr>
          <w:p w14:paraId="2647384D" w14:textId="77777777" w:rsidR="001B12A7" w:rsidRPr="00D443E6" w:rsidRDefault="001B12A7">
            <w:pPr>
              <w:pStyle w:val="TAL"/>
              <w:keepNext w:val="0"/>
              <w:keepLines w:val="0"/>
              <w:rPr>
                <w:rPrChange w:id="1796" w:author="Anne-Lise Raffy" w:date="2023-05-18T16:59:00Z">
                  <w:rPr>
                    <w:sz w:val="16"/>
                  </w:rPr>
                </w:rPrChange>
              </w:rPr>
            </w:pPr>
            <w:r w:rsidRPr="00D443E6">
              <w:rPr>
                <w:rPrChange w:id="1797" w:author="Anne-Lise Raffy" w:date="2023-05-18T16:59:00Z">
                  <w:rPr>
                    <w:sz w:val="16"/>
                  </w:rPr>
                </w:rPrChange>
              </w:rPr>
              <w:t>Correction of abbreviation</w:t>
            </w:r>
          </w:p>
        </w:tc>
        <w:tc>
          <w:tcPr>
            <w:tcW w:w="633" w:type="dxa"/>
            <w:shd w:val="solid" w:color="FFFFFF" w:fill="auto"/>
            <w:cellMerge w:id="1798" w:author="Anne-Lise Raffy" w:date="2023-05-18T16:59:00Z" w:vMergeOrig="cont"/>
          </w:tcPr>
          <w:p w14:paraId="1547B645" w14:textId="77777777" w:rsidR="001B12A7" w:rsidRPr="00D443E6" w:rsidRDefault="001B12A7">
            <w:pPr>
              <w:pStyle w:val="TAC"/>
              <w:keepNext w:val="0"/>
              <w:keepLines w:val="0"/>
              <w:rPr>
                <w:rPrChange w:id="1799" w:author="Anne-Lise Raffy" w:date="2023-05-18T16:59:00Z">
                  <w:rPr>
                    <w:sz w:val="16"/>
                  </w:rPr>
                </w:rPrChange>
              </w:rPr>
            </w:pPr>
          </w:p>
        </w:tc>
        <w:tc>
          <w:tcPr>
            <w:tcW w:w="606" w:type="dxa"/>
            <w:tcBorders>
              <w:right w:val="single" w:sz="4" w:space="0" w:color="auto"/>
            </w:tcBorders>
            <w:shd w:val="solid" w:color="FFFFFF" w:fill="auto"/>
            <w:cellMerge w:id="1800" w:author="Anne-Lise Raffy" w:date="2023-05-18T16:59:00Z" w:vMergeOrig="cont"/>
          </w:tcPr>
          <w:p w14:paraId="7B2835CD" w14:textId="77777777" w:rsidR="001B12A7" w:rsidRPr="00D443E6" w:rsidRDefault="001B12A7">
            <w:pPr>
              <w:pStyle w:val="TAC"/>
              <w:keepNext w:val="0"/>
              <w:keepLines w:val="0"/>
              <w:rPr>
                <w:rPrChange w:id="1801" w:author="Anne-Lise Raffy" w:date="2023-05-18T16:59:00Z">
                  <w:rPr>
                    <w:sz w:val="16"/>
                  </w:rPr>
                </w:rPrChange>
              </w:rPr>
            </w:pPr>
          </w:p>
        </w:tc>
      </w:tr>
      <w:tr w:rsidR="00EE7AF1" w:rsidRPr="00D443E6" w14:paraId="30759613" w14:textId="77777777" w:rsidTr="00F4468E">
        <w:trPr>
          <w:jc w:val="center"/>
        </w:trPr>
        <w:tc>
          <w:tcPr>
            <w:tcW w:w="782" w:type="dxa"/>
            <w:tcBorders>
              <w:left w:val="single" w:sz="4" w:space="0" w:color="auto"/>
            </w:tcBorders>
            <w:shd w:val="solid" w:color="FFFFFF" w:fill="auto"/>
            <w:cellMerge w:id="1802" w:author="Anne-Lise Raffy" w:date="2023-05-18T16:59:00Z" w:vMergeOrig="cont"/>
          </w:tcPr>
          <w:p w14:paraId="63AF37BB" w14:textId="77777777" w:rsidR="001B12A7" w:rsidRPr="00D443E6" w:rsidRDefault="001B12A7">
            <w:pPr>
              <w:pStyle w:val="TAL"/>
              <w:keepNext w:val="0"/>
              <w:keepLines w:val="0"/>
              <w:rPr>
                <w:rPrChange w:id="1803" w:author="Anne-Lise Raffy" w:date="2023-05-18T16:59:00Z">
                  <w:rPr>
                    <w:sz w:val="16"/>
                  </w:rPr>
                </w:rPrChange>
              </w:rPr>
            </w:pPr>
          </w:p>
        </w:tc>
        <w:tc>
          <w:tcPr>
            <w:tcW w:w="894" w:type="dxa"/>
            <w:shd w:val="solid" w:color="FFFFFF" w:fill="auto"/>
            <w:cellMerge w:id="1804" w:author="Anne-Lise Raffy" w:date="2023-05-18T16:59:00Z" w:vMergeOrig="cont"/>
          </w:tcPr>
          <w:p w14:paraId="53F9F213" w14:textId="77777777" w:rsidR="001B12A7" w:rsidRPr="00D443E6" w:rsidRDefault="001B12A7">
            <w:pPr>
              <w:pStyle w:val="TAL"/>
              <w:keepNext w:val="0"/>
              <w:keepLines w:val="0"/>
              <w:rPr>
                <w:rPrChange w:id="1805" w:author="Anne-Lise Raffy" w:date="2023-05-18T16:59:00Z">
                  <w:rPr>
                    <w:sz w:val="16"/>
                  </w:rPr>
                </w:rPrChange>
              </w:rPr>
            </w:pPr>
          </w:p>
        </w:tc>
        <w:tc>
          <w:tcPr>
            <w:tcW w:w="1577" w:type="dxa"/>
            <w:shd w:val="solid" w:color="FFFFFF" w:fill="auto"/>
          </w:tcPr>
          <w:p w14:paraId="36C8A762" w14:textId="77777777" w:rsidR="001B12A7" w:rsidRPr="00D443E6" w:rsidRDefault="001B12A7">
            <w:pPr>
              <w:pStyle w:val="TAL"/>
              <w:keepNext w:val="0"/>
              <w:keepLines w:val="0"/>
              <w:rPr>
                <w:rPrChange w:id="1806" w:author="Anne-Lise Raffy" w:date="2023-05-18T16:59:00Z">
                  <w:rPr>
                    <w:sz w:val="16"/>
                  </w:rPr>
                </w:rPrChange>
              </w:rPr>
            </w:pPr>
            <w:r w:rsidRPr="00D443E6">
              <w:rPr>
                <w:rPrChange w:id="1807" w:author="Anne-Lise Raffy" w:date="2023-05-18T16:59:00Z">
                  <w:rPr>
                    <w:sz w:val="16"/>
                  </w:rPr>
                </w:rPrChange>
              </w:rPr>
              <w:t>SCP-060280</w:t>
            </w:r>
          </w:p>
        </w:tc>
        <w:tc>
          <w:tcPr>
            <w:tcW w:w="425" w:type="dxa"/>
            <w:tcBorders>
              <w:top w:val="single" w:sz="6" w:space="0" w:color="auto"/>
              <w:bottom w:val="single" w:sz="6" w:space="0" w:color="auto"/>
            </w:tcBorders>
            <w:shd w:val="solid" w:color="FFFFFF" w:fill="auto"/>
          </w:tcPr>
          <w:p w14:paraId="4ACA2455" w14:textId="77777777" w:rsidR="001B12A7" w:rsidRPr="00D443E6" w:rsidRDefault="001B12A7">
            <w:pPr>
              <w:pStyle w:val="TAL"/>
              <w:keepNext w:val="0"/>
              <w:keepLines w:val="0"/>
              <w:rPr>
                <w:rPrChange w:id="1808" w:author="Anne-Lise Raffy" w:date="2023-05-18T16:59:00Z">
                  <w:rPr>
                    <w:sz w:val="16"/>
                  </w:rPr>
                </w:rPrChange>
              </w:rPr>
            </w:pPr>
            <w:r w:rsidRPr="00D443E6">
              <w:rPr>
                <w:rPrChange w:id="1809" w:author="Anne-Lise Raffy" w:date="2023-05-18T16:59:00Z">
                  <w:rPr>
                    <w:sz w:val="16"/>
                  </w:rPr>
                </w:rPrChange>
              </w:rPr>
              <w:t>050</w:t>
            </w:r>
          </w:p>
        </w:tc>
        <w:tc>
          <w:tcPr>
            <w:tcW w:w="425" w:type="dxa"/>
            <w:tcBorders>
              <w:top w:val="single" w:sz="6" w:space="0" w:color="auto"/>
              <w:bottom w:val="single" w:sz="6" w:space="0" w:color="auto"/>
            </w:tcBorders>
            <w:shd w:val="solid" w:color="FFFFFF" w:fill="auto"/>
          </w:tcPr>
          <w:p w14:paraId="47E0A087" w14:textId="77777777" w:rsidR="001B12A7" w:rsidRPr="00D443E6" w:rsidRDefault="001B12A7" w:rsidP="00DC2C3E">
            <w:pPr>
              <w:pStyle w:val="TAL"/>
              <w:keepNext w:val="0"/>
              <w:keepLines w:val="0"/>
              <w:jc w:val="center"/>
              <w:rPr>
                <w:rPrChange w:id="1810" w:author="Anne-Lise Raffy" w:date="2023-05-18T16:59:00Z">
                  <w:rPr>
                    <w:sz w:val="16"/>
                  </w:rPr>
                </w:rPrChange>
              </w:rPr>
            </w:pPr>
            <w:r w:rsidRPr="00D443E6">
              <w:rPr>
                <w:rPrChange w:id="1811" w:author="Anne-Lise Raffy" w:date="2023-05-18T16:59:00Z">
                  <w:rPr>
                    <w:sz w:val="16"/>
                  </w:rPr>
                </w:rPrChange>
              </w:rPr>
              <w:t>1</w:t>
            </w:r>
          </w:p>
        </w:tc>
        <w:tc>
          <w:tcPr>
            <w:tcW w:w="425" w:type="dxa"/>
            <w:tcBorders>
              <w:top w:val="single" w:sz="6" w:space="0" w:color="auto"/>
              <w:bottom w:val="single" w:sz="6" w:space="0" w:color="auto"/>
            </w:tcBorders>
            <w:shd w:val="solid" w:color="FFFFFF" w:fill="auto"/>
          </w:tcPr>
          <w:p w14:paraId="0F7B381B" w14:textId="77777777" w:rsidR="001B12A7" w:rsidRPr="00D443E6" w:rsidRDefault="001B12A7">
            <w:pPr>
              <w:pStyle w:val="TAL"/>
              <w:keepNext w:val="0"/>
              <w:keepLines w:val="0"/>
              <w:rPr>
                <w:rPrChange w:id="1812" w:author="Anne-Lise Raffy" w:date="2023-05-18T16:59:00Z">
                  <w:rPr>
                    <w:sz w:val="16"/>
                  </w:rPr>
                </w:rPrChange>
              </w:rPr>
            </w:pPr>
            <w:r w:rsidRPr="00D443E6">
              <w:rPr>
                <w:rPrChange w:id="1813"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05242E37" w14:textId="77777777" w:rsidR="001B12A7" w:rsidRPr="00D443E6" w:rsidRDefault="001B12A7">
            <w:pPr>
              <w:pStyle w:val="TAL"/>
              <w:keepNext w:val="0"/>
              <w:keepLines w:val="0"/>
              <w:rPr>
                <w:rPrChange w:id="1814" w:author="Anne-Lise Raffy" w:date="2023-05-18T16:59:00Z">
                  <w:rPr>
                    <w:sz w:val="16"/>
                  </w:rPr>
                </w:rPrChange>
              </w:rPr>
            </w:pPr>
            <w:r w:rsidRPr="00D443E6">
              <w:rPr>
                <w:rPrChange w:id="1815" w:author="Anne-Lise Raffy" w:date="2023-05-18T16:59:00Z">
                  <w:rPr>
                    <w:sz w:val="16"/>
                  </w:rPr>
                </w:rPrChange>
              </w:rPr>
              <w:t>Reservation of an application specific P1 value in the PUSH command</w:t>
            </w:r>
          </w:p>
        </w:tc>
        <w:tc>
          <w:tcPr>
            <w:tcW w:w="633" w:type="dxa"/>
            <w:shd w:val="solid" w:color="FFFFFF" w:fill="auto"/>
            <w:cellMerge w:id="1816" w:author="Anne-Lise Raffy" w:date="2023-05-18T16:59:00Z" w:vMergeOrig="cont"/>
          </w:tcPr>
          <w:p w14:paraId="580DB59E" w14:textId="77777777" w:rsidR="001B12A7" w:rsidRPr="00D443E6" w:rsidRDefault="001B12A7">
            <w:pPr>
              <w:pStyle w:val="TAC"/>
              <w:keepNext w:val="0"/>
              <w:keepLines w:val="0"/>
              <w:rPr>
                <w:rPrChange w:id="1817" w:author="Anne-Lise Raffy" w:date="2023-05-18T16:59:00Z">
                  <w:rPr>
                    <w:sz w:val="16"/>
                  </w:rPr>
                </w:rPrChange>
              </w:rPr>
            </w:pPr>
          </w:p>
        </w:tc>
        <w:tc>
          <w:tcPr>
            <w:tcW w:w="606" w:type="dxa"/>
            <w:tcBorders>
              <w:right w:val="single" w:sz="4" w:space="0" w:color="auto"/>
            </w:tcBorders>
            <w:shd w:val="solid" w:color="FFFFFF" w:fill="auto"/>
            <w:cellMerge w:id="1818" w:author="Anne-Lise Raffy" w:date="2023-05-18T16:59:00Z" w:vMergeOrig="cont"/>
          </w:tcPr>
          <w:p w14:paraId="20FD4CBC" w14:textId="77777777" w:rsidR="001B12A7" w:rsidRPr="00D443E6" w:rsidRDefault="001B12A7">
            <w:pPr>
              <w:pStyle w:val="TAC"/>
              <w:keepNext w:val="0"/>
              <w:keepLines w:val="0"/>
              <w:rPr>
                <w:rPrChange w:id="1819" w:author="Anne-Lise Raffy" w:date="2023-05-18T16:59:00Z">
                  <w:rPr>
                    <w:sz w:val="16"/>
                  </w:rPr>
                </w:rPrChange>
              </w:rPr>
            </w:pPr>
          </w:p>
        </w:tc>
      </w:tr>
      <w:tr w:rsidR="00EE7AF1" w:rsidRPr="00D443E6" w14:paraId="0EE7E193" w14:textId="77777777" w:rsidTr="00F4468E">
        <w:trPr>
          <w:jc w:val="center"/>
        </w:trPr>
        <w:tc>
          <w:tcPr>
            <w:tcW w:w="782" w:type="dxa"/>
            <w:tcBorders>
              <w:left w:val="single" w:sz="4" w:space="0" w:color="auto"/>
            </w:tcBorders>
            <w:shd w:val="solid" w:color="FFFFFF" w:fill="auto"/>
            <w:cellMerge w:id="1820" w:author="Anne-Lise Raffy" w:date="2023-05-18T16:59:00Z" w:vMergeOrig="rest"/>
          </w:tcPr>
          <w:p w14:paraId="2A0B1F36" w14:textId="77777777" w:rsidR="001B12A7" w:rsidRPr="00D443E6" w:rsidRDefault="001B12A7">
            <w:pPr>
              <w:pStyle w:val="TAL"/>
              <w:keepNext w:val="0"/>
              <w:keepLines w:val="0"/>
              <w:rPr>
                <w:rPrChange w:id="1821" w:author="Anne-Lise Raffy" w:date="2023-05-18T16:59:00Z">
                  <w:rPr>
                    <w:sz w:val="16"/>
                  </w:rPr>
                </w:rPrChange>
              </w:rPr>
            </w:pPr>
            <w:r w:rsidRPr="00D443E6">
              <w:rPr>
                <w:rPrChange w:id="1822" w:author="Anne-Lise Raffy" w:date="2023-05-18T16:59:00Z">
                  <w:rPr>
                    <w:sz w:val="16"/>
                  </w:rPr>
                </w:rPrChange>
              </w:rPr>
              <w:t>2006-09</w:t>
            </w:r>
          </w:p>
        </w:tc>
        <w:tc>
          <w:tcPr>
            <w:tcW w:w="894" w:type="dxa"/>
            <w:shd w:val="solid" w:color="FFFFFF" w:fill="auto"/>
            <w:cellMerge w:id="1823" w:author="Anne-Lise Raffy" w:date="2023-05-18T16:59:00Z" w:vMergeOrig="rest"/>
          </w:tcPr>
          <w:p w14:paraId="07B918F6" w14:textId="77777777" w:rsidR="001B12A7" w:rsidRPr="00D443E6" w:rsidRDefault="001B12A7">
            <w:pPr>
              <w:pStyle w:val="TAL"/>
              <w:keepNext w:val="0"/>
              <w:keepLines w:val="0"/>
              <w:rPr>
                <w:rPrChange w:id="1824" w:author="Anne-Lise Raffy" w:date="2023-05-18T16:59:00Z">
                  <w:rPr>
                    <w:sz w:val="16"/>
                  </w:rPr>
                </w:rPrChange>
              </w:rPr>
            </w:pPr>
            <w:r w:rsidRPr="00D443E6">
              <w:rPr>
                <w:rPrChange w:id="1825" w:author="Anne-Lise Raffy" w:date="2023-05-18T16:59:00Z">
                  <w:rPr>
                    <w:sz w:val="16"/>
                  </w:rPr>
                </w:rPrChange>
              </w:rPr>
              <w:t>SCP-27</w:t>
            </w:r>
          </w:p>
        </w:tc>
        <w:tc>
          <w:tcPr>
            <w:tcW w:w="1577" w:type="dxa"/>
            <w:shd w:val="solid" w:color="FFFFFF" w:fill="auto"/>
          </w:tcPr>
          <w:p w14:paraId="62FF4DA3" w14:textId="77777777" w:rsidR="001B12A7" w:rsidRPr="00D443E6" w:rsidRDefault="001B12A7">
            <w:pPr>
              <w:pStyle w:val="TAL"/>
              <w:keepNext w:val="0"/>
              <w:keepLines w:val="0"/>
              <w:rPr>
                <w:rPrChange w:id="1826" w:author="Anne-Lise Raffy" w:date="2023-05-18T16:59:00Z">
                  <w:rPr>
                    <w:sz w:val="16"/>
                  </w:rPr>
                </w:rPrChange>
              </w:rPr>
            </w:pPr>
            <w:r w:rsidRPr="00D443E6">
              <w:rPr>
                <w:rPrChange w:id="1827" w:author="Anne-Lise Raffy" w:date="2023-05-18T16:59:00Z">
                  <w:rPr>
                    <w:sz w:val="16"/>
                  </w:rPr>
                </w:rPrChange>
              </w:rPr>
              <w:t>SCP-060471</w:t>
            </w:r>
          </w:p>
        </w:tc>
        <w:tc>
          <w:tcPr>
            <w:tcW w:w="425" w:type="dxa"/>
            <w:tcBorders>
              <w:top w:val="single" w:sz="6" w:space="0" w:color="auto"/>
              <w:bottom w:val="single" w:sz="6" w:space="0" w:color="auto"/>
            </w:tcBorders>
            <w:shd w:val="solid" w:color="FFFFFF" w:fill="auto"/>
          </w:tcPr>
          <w:p w14:paraId="77524FDC" w14:textId="77777777" w:rsidR="001B12A7" w:rsidRPr="00D443E6" w:rsidRDefault="001B12A7">
            <w:pPr>
              <w:pStyle w:val="TAL"/>
              <w:keepNext w:val="0"/>
              <w:keepLines w:val="0"/>
              <w:rPr>
                <w:rPrChange w:id="1828" w:author="Anne-Lise Raffy" w:date="2023-05-18T16:59:00Z">
                  <w:rPr>
                    <w:sz w:val="16"/>
                  </w:rPr>
                </w:rPrChange>
              </w:rPr>
            </w:pPr>
            <w:r w:rsidRPr="00D443E6">
              <w:rPr>
                <w:rPrChange w:id="1829" w:author="Anne-Lise Raffy" w:date="2023-05-18T16:59:00Z">
                  <w:rPr>
                    <w:sz w:val="16"/>
                  </w:rPr>
                </w:rPrChange>
              </w:rPr>
              <w:t>051</w:t>
            </w:r>
          </w:p>
        </w:tc>
        <w:tc>
          <w:tcPr>
            <w:tcW w:w="425" w:type="dxa"/>
            <w:tcBorders>
              <w:top w:val="single" w:sz="6" w:space="0" w:color="auto"/>
              <w:bottom w:val="single" w:sz="6" w:space="0" w:color="auto"/>
            </w:tcBorders>
            <w:shd w:val="solid" w:color="FFFFFF" w:fill="auto"/>
          </w:tcPr>
          <w:p w14:paraId="2BCEAF79" w14:textId="77777777" w:rsidR="001B12A7" w:rsidRPr="00D443E6" w:rsidRDefault="001B12A7" w:rsidP="00DC2C3E">
            <w:pPr>
              <w:pStyle w:val="TAL"/>
              <w:keepNext w:val="0"/>
              <w:keepLines w:val="0"/>
              <w:jc w:val="center"/>
              <w:rPr>
                <w:rPrChange w:id="1830" w:author="Anne-Lise Raffy" w:date="2023-05-18T16:59:00Z">
                  <w:rPr>
                    <w:sz w:val="16"/>
                  </w:rPr>
                </w:rPrChange>
              </w:rPr>
            </w:pPr>
            <w:r w:rsidRPr="00D443E6">
              <w:rPr>
                <w:rPrChange w:id="1831" w:author="Anne-Lise Raffy" w:date="2023-05-18T16:59:00Z">
                  <w:rPr>
                    <w:sz w:val="16"/>
                  </w:rPr>
                </w:rPrChange>
              </w:rPr>
              <w:t>1</w:t>
            </w:r>
          </w:p>
        </w:tc>
        <w:tc>
          <w:tcPr>
            <w:tcW w:w="425" w:type="dxa"/>
            <w:tcBorders>
              <w:top w:val="single" w:sz="6" w:space="0" w:color="auto"/>
              <w:bottom w:val="single" w:sz="6" w:space="0" w:color="auto"/>
            </w:tcBorders>
            <w:shd w:val="solid" w:color="FFFFFF" w:fill="auto"/>
          </w:tcPr>
          <w:p w14:paraId="332E74DF" w14:textId="77777777" w:rsidR="001B12A7" w:rsidRPr="00D443E6" w:rsidRDefault="001B12A7">
            <w:pPr>
              <w:pStyle w:val="TAL"/>
              <w:keepNext w:val="0"/>
              <w:keepLines w:val="0"/>
              <w:rPr>
                <w:rPrChange w:id="1832" w:author="Anne-Lise Raffy" w:date="2023-05-18T16:59:00Z">
                  <w:rPr>
                    <w:sz w:val="16"/>
                  </w:rPr>
                </w:rPrChange>
              </w:rPr>
            </w:pPr>
            <w:r w:rsidRPr="00D443E6">
              <w:rPr>
                <w:rPrChange w:id="1833" w:author="Anne-Lise Raffy" w:date="2023-05-18T16:59:00Z">
                  <w:rPr>
                    <w:sz w:val="16"/>
                  </w:rPr>
                </w:rPrChange>
              </w:rPr>
              <w:t>A</w:t>
            </w:r>
          </w:p>
        </w:tc>
        <w:tc>
          <w:tcPr>
            <w:tcW w:w="4088" w:type="dxa"/>
            <w:tcBorders>
              <w:top w:val="single" w:sz="6" w:space="0" w:color="auto"/>
              <w:bottom w:val="single" w:sz="6" w:space="0" w:color="auto"/>
            </w:tcBorders>
            <w:shd w:val="solid" w:color="FFFFFF" w:fill="auto"/>
          </w:tcPr>
          <w:p w14:paraId="18466688" w14:textId="77777777" w:rsidR="001B12A7" w:rsidRPr="00D443E6" w:rsidRDefault="001B12A7">
            <w:pPr>
              <w:pStyle w:val="TAL"/>
              <w:keepNext w:val="0"/>
              <w:keepLines w:val="0"/>
              <w:rPr>
                <w:rPrChange w:id="1834" w:author="Anne-Lise Raffy" w:date="2023-05-18T16:59:00Z">
                  <w:rPr>
                    <w:sz w:val="16"/>
                  </w:rPr>
                </w:rPrChange>
              </w:rPr>
            </w:pPr>
            <w:r w:rsidRPr="00D443E6">
              <w:rPr>
                <w:rPrChange w:id="1835" w:author="Anne-Lise Raffy" w:date="2023-05-18T16:59:00Z">
                  <w:rPr>
                    <w:sz w:val="16"/>
                  </w:rPr>
                </w:rPrChange>
              </w:rPr>
              <w:t>Correction of the release for references</w:t>
            </w:r>
          </w:p>
        </w:tc>
        <w:tc>
          <w:tcPr>
            <w:tcW w:w="633" w:type="dxa"/>
            <w:shd w:val="solid" w:color="FFFFFF" w:fill="auto"/>
            <w:cellMerge w:id="1836" w:author="Anne-Lise Raffy" w:date="2023-05-18T16:59:00Z" w:vMergeOrig="rest"/>
          </w:tcPr>
          <w:p w14:paraId="5FD828E0" w14:textId="77777777" w:rsidR="001B12A7" w:rsidRPr="00D443E6" w:rsidRDefault="001B12A7">
            <w:pPr>
              <w:pStyle w:val="TAC"/>
              <w:keepNext w:val="0"/>
              <w:keepLines w:val="0"/>
              <w:rPr>
                <w:rPrChange w:id="1837" w:author="Anne-Lise Raffy" w:date="2023-05-18T16:59:00Z">
                  <w:rPr>
                    <w:sz w:val="16"/>
                  </w:rPr>
                </w:rPrChange>
              </w:rPr>
            </w:pPr>
            <w:r w:rsidRPr="00D443E6">
              <w:rPr>
                <w:rPrChange w:id="1838" w:author="Anne-Lise Raffy" w:date="2023-05-18T16:59:00Z">
                  <w:rPr>
                    <w:sz w:val="16"/>
                  </w:rPr>
                </w:rPrChange>
              </w:rPr>
              <w:t>7.1.0</w:t>
            </w:r>
          </w:p>
        </w:tc>
        <w:tc>
          <w:tcPr>
            <w:tcW w:w="606" w:type="dxa"/>
            <w:tcBorders>
              <w:right w:val="single" w:sz="4" w:space="0" w:color="auto"/>
            </w:tcBorders>
            <w:shd w:val="solid" w:color="FFFFFF" w:fill="auto"/>
            <w:cellMerge w:id="1839" w:author="Anne-Lise Raffy" w:date="2023-05-18T16:59:00Z" w:vMergeOrig="rest"/>
          </w:tcPr>
          <w:p w14:paraId="02A4FF6E" w14:textId="77777777" w:rsidR="001B12A7" w:rsidRPr="00D443E6" w:rsidRDefault="001B12A7">
            <w:pPr>
              <w:pStyle w:val="TAC"/>
              <w:keepNext w:val="0"/>
              <w:keepLines w:val="0"/>
              <w:rPr>
                <w:rPrChange w:id="1840" w:author="Anne-Lise Raffy" w:date="2023-05-18T16:59:00Z">
                  <w:rPr>
                    <w:sz w:val="16"/>
                  </w:rPr>
                </w:rPrChange>
              </w:rPr>
            </w:pPr>
            <w:r w:rsidRPr="00D443E6">
              <w:rPr>
                <w:rPrChange w:id="1841" w:author="Anne-Lise Raffy" w:date="2023-05-18T16:59:00Z">
                  <w:rPr>
                    <w:sz w:val="16"/>
                  </w:rPr>
                </w:rPrChange>
              </w:rPr>
              <w:t>7.2.0</w:t>
            </w:r>
          </w:p>
        </w:tc>
      </w:tr>
      <w:tr w:rsidR="00EE7AF1" w:rsidRPr="00D443E6" w14:paraId="450413CB" w14:textId="77777777" w:rsidTr="00F4468E">
        <w:trPr>
          <w:jc w:val="center"/>
        </w:trPr>
        <w:tc>
          <w:tcPr>
            <w:tcW w:w="782" w:type="dxa"/>
            <w:tcBorders>
              <w:left w:val="single" w:sz="4" w:space="0" w:color="auto"/>
            </w:tcBorders>
            <w:shd w:val="solid" w:color="FFFFFF" w:fill="auto"/>
            <w:cellMerge w:id="1842" w:author="Anne-Lise Raffy" w:date="2023-05-18T16:59:00Z" w:vMergeOrig="cont"/>
          </w:tcPr>
          <w:p w14:paraId="70C58A3C" w14:textId="77777777" w:rsidR="001B12A7" w:rsidRPr="00D443E6" w:rsidRDefault="001B12A7">
            <w:pPr>
              <w:pStyle w:val="TAL"/>
              <w:keepNext w:val="0"/>
              <w:keepLines w:val="0"/>
              <w:rPr>
                <w:rPrChange w:id="1843" w:author="Anne-Lise Raffy" w:date="2023-05-18T16:59:00Z">
                  <w:rPr>
                    <w:sz w:val="16"/>
                  </w:rPr>
                </w:rPrChange>
              </w:rPr>
            </w:pPr>
          </w:p>
        </w:tc>
        <w:tc>
          <w:tcPr>
            <w:tcW w:w="894" w:type="dxa"/>
            <w:shd w:val="solid" w:color="FFFFFF" w:fill="auto"/>
            <w:cellMerge w:id="1844" w:author="Anne-Lise Raffy" w:date="2023-05-18T16:59:00Z" w:vMergeOrig="cont"/>
          </w:tcPr>
          <w:p w14:paraId="65551BBA" w14:textId="77777777" w:rsidR="001B12A7" w:rsidRPr="00D443E6" w:rsidRDefault="001B12A7">
            <w:pPr>
              <w:pStyle w:val="TAL"/>
              <w:keepNext w:val="0"/>
              <w:keepLines w:val="0"/>
              <w:rPr>
                <w:rPrChange w:id="1845" w:author="Anne-Lise Raffy" w:date="2023-05-18T16:59:00Z">
                  <w:rPr>
                    <w:sz w:val="16"/>
                  </w:rPr>
                </w:rPrChange>
              </w:rPr>
            </w:pPr>
          </w:p>
        </w:tc>
        <w:tc>
          <w:tcPr>
            <w:tcW w:w="1577" w:type="dxa"/>
            <w:shd w:val="solid" w:color="FFFFFF" w:fill="auto"/>
          </w:tcPr>
          <w:p w14:paraId="0D159932" w14:textId="77777777" w:rsidR="001B12A7" w:rsidRPr="00D443E6" w:rsidRDefault="001B12A7">
            <w:pPr>
              <w:pStyle w:val="TAL"/>
              <w:keepNext w:val="0"/>
              <w:keepLines w:val="0"/>
              <w:rPr>
                <w:rPrChange w:id="1846" w:author="Anne-Lise Raffy" w:date="2023-05-18T16:59:00Z">
                  <w:rPr>
                    <w:sz w:val="16"/>
                  </w:rPr>
                </w:rPrChange>
              </w:rPr>
            </w:pPr>
            <w:r w:rsidRPr="00D443E6">
              <w:rPr>
                <w:rPrChange w:id="1847" w:author="Anne-Lise Raffy" w:date="2023-05-18T16:59:00Z">
                  <w:rPr>
                    <w:sz w:val="16"/>
                  </w:rPr>
                </w:rPrChange>
              </w:rPr>
              <w:t>SCP-060472</w:t>
            </w:r>
          </w:p>
        </w:tc>
        <w:tc>
          <w:tcPr>
            <w:tcW w:w="425" w:type="dxa"/>
            <w:tcBorders>
              <w:top w:val="single" w:sz="6" w:space="0" w:color="auto"/>
              <w:bottom w:val="single" w:sz="6" w:space="0" w:color="auto"/>
            </w:tcBorders>
            <w:shd w:val="solid" w:color="FFFFFF" w:fill="auto"/>
          </w:tcPr>
          <w:p w14:paraId="10A2D8DA" w14:textId="77777777" w:rsidR="001B12A7" w:rsidRPr="00D443E6" w:rsidRDefault="001B12A7">
            <w:pPr>
              <w:pStyle w:val="TAL"/>
              <w:keepNext w:val="0"/>
              <w:keepLines w:val="0"/>
              <w:rPr>
                <w:rPrChange w:id="1848" w:author="Anne-Lise Raffy" w:date="2023-05-18T16:59:00Z">
                  <w:rPr>
                    <w:sz w:val="16"/>
                  </w:rPr>
                </w:rPrChange>
              </w:rPr>
            </w:pPr>
            <w:r w:rsidRPr="00D443E6">
              <w:rPr>
                <w:rPrChange w:id="1849" w:author="Anne-Lise Raffy" w:date="2023-05-18T16:59:00Z">
                  <w:rPr>
                    <w:sz w:val="16"/>
                  </w:rPr>
                </w:rPrChange>
              </w:rPr>
              <w:t>054</w:t>
            </w:r>
          </w:p>
        </w:tc>
        <w:tc>
          <w:tcPr>
            <w:tcW w:w="425" w:type="dxa"/>
            <w:tcBorders>
              <w:top w:val="single" w:sz="6" w:space="0" w:color="auto"/>
              <w:bottom w:val="single" w:sz="6" w:space="0" w:color="auto"/>
            </w:tcBorders>
            <w:shd w:val="solid" w:color="FFFFFF" w:fill="auto"/>
          </w:tcPr>
          <w:p w14:paraId="5265D3D3" w14:textId="77777777" w:rsidR="001B12A7" w:rsidRPr="00D443E6" w:rsidRDefault="001B12A7" w:rsidP="00DC2C3E">
            <w:pPr>
              <w:pStyle w:val="TAL"/>
              <w:keepNext w:val="0"/>
              <w:keepLines w:val="0"/>
              <w:jc w:val="center"/>
              <w:rPr>
                <w:rPrChange w:id="1850" w:author="Anne-Lise Raffy" w:date="2023-05-18T16:59:00Z">
                  <w:rPr>
                    <w:sz w:val="16"/>
                  </w:rPr>
                </w:rPrChange>
              </w:rPr>
            </w:pPr>
            <w:r w:rsidRPr="00D443E6">
              <w:rPr>
                <w:rPrChange w:id="1851" w:author="Anne-Lise Raffy" w:date="2023-05-18T16:59:00Z">
                  <w:rPr>
                    <w:sz w:val="16"/>
                  </w:rPr>
                </w:rPrChange>
              </w:rPr>
              <w:t>1</w:t>
            </w:r>
          </w:p>
        </w:tc>
        <w:tc>
          <w:tcPr>
            <w:tcW w:w="425" w:type="dxa"/>
            <w:tcBorders>
              <w:top w:val="single" w:sz="6" w:space="0" w:color="auto"/>
              <w:bottom w:val="single" w:sz="6" w:space="0" w:color="auto"/>
            </w:tcBorders>
            <w:shd w:val="solid" w:color="FFFFFF" w:fill="auto"/>
          </w:tcPr>
          <w:p w14:paraId="277C1B13" w14:textId="77777777" w:rsidR="001B12A7" w:rsidRPr="00D443E6" w:rsidRDefault="001B12A7">
            <w:pPr>
              <w:pStyle w:val="TAL"/>
              <w:keepNext w:val="0"/>
              <w:keepLines w:val="0"/>
              <w:rPr>
                <w:rPrChange w:id="1852" w:author="Anne-Lise Raffy" w:date="2023-05-18T16:59:00Z">
                  <w:rPr>
                    <w:sz w:val="16"/>
                  </w:rPr>
                </w:rPrChange>
              </w:rPr>
            </w:pPr>
            <w:r w:rsidRPr="00D443E6">
              <w:rPr>
                <w:rPrChange w:id="1853"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5F275E13" w14:textId="00CE70AA" w:rsidR="001B12A7" w:rsidRPr="00D443E6" w:rsidRDefault="001B12A7">
            <w:pPr>
              <w:pStyle w:val="TAL"/>
              <w:keepNext w:val="0"/>
              <w:keepLines w:val="0"/>
              <w:rPr>
                <w:rPrChange w:id="1854" w:author="Anne-Lise Raffy" w:date="2023-05-18T16:59:00Z">
                  <w:rPr>
                    <w:sz w:val="16"/>
                  </w:rPr>
                </w:rPrChange>
              </w:rPr>
            </w:pPr>
            <w:r w:rsidRPr="00D443E6">
              <w:rPr>
                <w:rPrChange w:id="1855" w:author="Anne-Lise Raffy" w:date="2023-05-18T16:59:00Z">
                  <w:rPr>
                    <w:sz w:val="16"/>
                  </w:rPr>
                </w:rPrChange>
              </w:rPr>
              <w:t>Add new response TLV in case of a bad formatted C</w:t>
            </w:r>
            <w:del w:id="1856" w:author="Anne-Lise Raffy" w:date="2023-05-18T16:59:00Z">
              <w:r w:rsidRPr="004235FB">
                <w:rPr>
                  <w:sz w:val="16"/>
                  <w:szCs w:val="16"/>
                </w:rPr>
                <w:delText>-</w:delText>
              </w:r>
            </w:del>
            <w:ins w:id="1857" w:author="Anne-Lise Raffy" w:date="2023-05-18T16:59:00Z">
              <w:r w:rsidR="00716445" w:rsidRPr="00D443E6">
                <w:rPr>
                  <w:rFonts w:cs="Arial"/>
                  <w:szCs w:val="18"/>
                </w:rPr>
                <w:noBreakHyphen/>
              </w:r>
            </w:ins>
            <w:r w:rsidRPr="00D443E6">
              <w:rPr>
                <w:rPrChange w:id="1858" w:author="Anne-Lise Raffy" w:date="2023-05-18T16:59:00Z">
                  <w:rPr>
                    <w:sz w:val="16"/>
                  </w:rPr>
                </w:rPrChange>
              </w:rPr>
              <w:t>APDU.</w:t>
            </w:r>
          </w:p>
        </w:tc>
        <w:tc>
          <w:tcPr>
            <w:tcW w:w="633" w:type="dxa"/>
            <w:shd w:val="solid" w:color="FFFFFF" w:fill="auto"/>
            <w:cellMerge w:id="1859" w:author="Anne-Lise Raffy" w:date="2023-05-18T16:59:00Z" w:vMergeOrig="cont"/>
          </w:tcPr>
          <w:p w14:paraId="0450E542" w14:textId="77777777" w:rsidR="001B12A7" w:rsidRPr="00D443E6" w:rsidRDefault="001B12A7">
            <w:pPr>
              <w:pStyle w:val="TAC"/>
              <w:keepNext w:val="0"/>
              <w:keepLines w:val="0"/>
              <w:rPr>
                <w:rPrChange w:id="1860" w:author="Anne-Lise Raffy" w:date="2023-05-18T16:59:00Z">
                  <w:rPr>
                    <w:sz w:val="16"/>
                  </w:rPr>
                </w:rPrChange>
              </w:rPr>
            </w:pPr>
          </w:p>
        </w:tc>
        <w:tc>
          <w:tcPr>
            <w:tcW w:w="606" w:type="dxa"/>
            <w:tcBorders>
              <w:right w:val="single" w:sz="4" w:space="0" w:color="auto"/>
            </w:tcBorders>
            <w:shd w:val="solid" w:color="FFFFFF" w:fill="auto"/>
            <w:cellMerge w:id="1861" w:author="Anne-Lise Raffy" w:date="2023-05-18T16:59:00Z" w:vMergeOrig="cont"/>
          </w:tcPr>
          <w:p w14:paraId="2E77CD19" w14:textId="77777777" w:rsidR="001B12A7" w:rsidRPr="00D443E6" w:rsidRDefault="001B12A7">
            <w:pPr>
              <w:pStyle w:val="TAC"/>
              <w:keepNext w:val="0"/>
              <w:keepLines w:val="0"/>
              <w:rPr>
                <w:rPrChange w:id="1862" w:author="Anne-Lise Raffy" w:date="2023-05-18T16:59:00Z">
                  <w:rPr>
                    <w:sz w:val="16"/>
                  </w:rPr>
                </w:rPrChange>
              </w:rPr>
            </w:pPr>
          </w:p>
        </w:tc>
      </w:tr>
      <w:tr w:rsidR="00EE7AF1" w:rsidRPr="00D443E6" w14:paraId="3B0DFA45" w14:textId="77777777" w:rsidTr="00F4468E">
        <w:trPr>
          <w:jc w:val="center"/>
        </w:trPr>
        <w:tc>
          <w:tcPr>
            <w:tcW w:w="782" w:type="dxa"/>
            <w:tcBorders>
              <w:left w:val="single" w:sz="4" w:space="0" w:color="auto"/>
            </w:tcBorders>
            <w:shd w:val="solid" w:color="FFFFFF" w:fill="auto"/>
          </w:tcPr>
          <w:p w14:paraId="4878392C" w14:textId="77777777" w:rsidR="001B12A7" w:rsidRPr="00D443E6" w:rsidRDefault="001B12A7">
            <w:pPr>
              <w:pStyle w:val="TAL"/>
              <w:keepNext w:val="0"/>
              <w:keepLines w:val="0"/>
              <w:rPr>
                <w:rPrChange w:id="1863" w:author="Anne-Lise Raffy" w:date="2023-05-18T16:59:00Z">
                  <w:rPr>
                    <w:sz w:val="16"/>
                  </w:rPr>
                </w:rPrChange>
              </w:rPr>
            </w:pPr>
            <w:r w:rsidRPr="00D443E6">
              <w:rPr>
                <w:rPrChange w:id="1864" w:author="Anne-Lise Raffy" w:date="2023-05-18T16:59:00Z">
                  <w:rPr>
                    <w:sz w:val="16"/>
                  </w:rPr>
                </w:rPrChange>
              </w:rPr>
              <w:t>2007-01</w:t>
            </w:r>
          </w:p>
        </w:tc>
        <w:tc>
          <w:tcPr>
            <w:tcW w:w="894" w:type="dxa"/>
            <w:shd w:val="solid" w:color="FFFFFF" w:fill="auto"/>
          </w:tcPr>
          <w:p w14:paraId="47363270" w14:textId="77777777" w:rsidR="001B12A7" w:rsidRPr="00D443E6" w:rsidRDefault="001B12A7">
            <w:pPr>
              <w:pStyle w:val="TAL"/>
              <w:keepNext w:val="0"/>
              <w:keepLines w:val="0"/>
              <w:rPr>
                <w:rPrChange w:id="1865" w:author="Anne-Lise Raffy" w:date="2023-05-18T16:59:00Z">
                  <w:rPr>
                    <w:sz w:val="16"/>
                  </w:rPr>
                </w:rPrChange>
              </w:rPr>
            </w:pPr>
            <w:r w:rsidRPr="00D443E6">
              <w:rPr>
                <w:rPrChange w:id="1866" w:author="Anne-Lise Raffy" w:date="2023-05-18T16:59:00Z">
                  <w:rPr>
                    <w:sz w:val="16"/>
                  </w:rPr>
                </w:rPrChange>
              </w:rPr>
              <w:t>SCP-29</w:t>
            </w:r>
          </w:p>
        </w:tc>
        <w:tc>
          <w:tcPr>
            <w:tcW w:w="1577" w:type="dxa"/>
            <w:shd w:val="solid" w:color="FFFFFF" w:fill="auto"/>
          </w:tcPr>
          <w:p w14:paraId="0539CA48" w14:textId="77777777" w:rsidR="001B12A7" w:rsidRPr="00D443E6" w:rsidRDefault="001B12A7">
            <w:pPr>
              <w:pStyle w:val="TAL"/>
              <w:keepNext w:val="0"/>
              <w:keepLines w:val="0"/>
              <w:rPr>
                <w:rPrChange w:id="1867" w:author="Anne-Lise Raffy" w:date="2023-05-18T16:59:00Z">
                  <w:rPr>
                    <w:sz w:val="16"/>
                  </w:rPr>
                </w:rPrChange>
              </w:rPr>
            </w:pPr>
            <w:r w:rsidRPr="00D443E6">
              <w:rPr>
                <w:rPrChange w:id="1868" w:author="Anne-Lise Raffy" w:date="2023-05-18T16:59:00Z">
                  <w:rPr>
                    <w:sz w:val="16"/>
                  </w:rPr>
                </w:rPrChange>
              </w:rPr>
              <w:t>SCP-070053</w:t>
            </w:r>
          </w:p>
        </w:tc>
        <w:tc>
          <w:tcPr>
            <w:tcW w:w="425" w:type="dxa"/>
            <w:tcBorders>
              <w:top w:val="single" w:sz="6" w:space="0" w:color="auto"/>
              <w:bottom w:val="single" w:sz="6" w:space="0" w:color="auto"/>
            </w:tcBorders>
            <w:shd w:val="solid" w:color="FFFFFF" w:fill="auto"/>
          </w:tcPr>
          <w:p w14:paraId="1511EC99" w14:textId="77777777" w:rsidR="001B12A7" w:rsidRPr="00D443E6" w:rsidRDefault="001B12A7">
            <w:pPr>
              <w:pStyle w:val="TAL"/>
              <w:keepNext w:val="0"/>
              <w:keepLines w:val="0"/>
              <w:rPr>
                <w:rPrChange w:id="1869" w:author="Anne-Lise Raffy" w:date="2023-05-18T16:59:00Z">
                  <w:rPr>
                    <w:sz w:val="16"/>
                  </w:rPr>
                </w:rPrChange>
              </w:rPr>
            </w:pPr>
            <w:r w:rsidRPr="00D443E6">
              <w:rPr>
                <w:rPrChange w:id="1870" w:author="Anne-Lise Raffy" w:date="2023-05-18T16:59:00Z">
                  <w:rPr>
                    <w:sz w:val="16"/>
                  </w:rPr>
                </w:rPrChange>
              </w:rPr>
              <w:t>055</w:t>
            </w:r>
          </w:p>
        </w:tc>
        <w:tc>
          <w:tcPr>
            <w:tcW w:w="425" w:type="dxa"/>
            <w:tcBorders>
              <w:top w:val="single" w:sz="6" w:space="0" w:color="auto"/>
              <w:bottom w:val="single" w:sz="6" w:space="0" w:color="auto"/>
            </w:tcBorders>
            <w:shd w:val="solid" w:color="FFFFFF" w:fill="auto"/>
          </w:tcPr>
          <w:p w14:paraId="6BAE6526" w14:textId="77777777" w:rsidR="001B12A7" w:rsidRPr="00D443E6" w:rsidRDefault="001B12A7" w:rsidP="00DC2C3E">
            <w:pPr>
              <w:pStyle w:val="TAL"/>
              <w:keepNext w:val="0"/>
              <w:keepLines w:val="0"/>
              <w:jc w:val="center"/>
              <w:rPr>
                <w:rPrChange w:id="1871"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1C6B4C28" w14:textId="77777777" w:rsidR="001B12A7" w:rsidRPr="00D443E6" w:rsidRDefault="001B12A7">
            <w:pPr>
              <w:pStyle w:val="TAL"/>
              <w:keepNext w:val="0"/>
              <w:keepLines w:val="0"/>
              <w:rPr>
                <w:rPrChange w:id="1872" w:author="Anne-Lise Raffy" w:date="2023-05-18T16:59:00Z">
                  <w:rPr>
                    <w:sz w:val="16"/>
                  </w:rPr>
                </w:rPrChange>
              </w:rPr>
            </w:pPr>
            <w:r w:rsidRPr="00D443E6">
              <w:rPr>
                <w:rPrChange w:id="1873"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5B555CFE" w14:textId="77777777" w:rsidR="001B12A7" w:rsidRPr="00D443E6" w:rsidRDefault="001B12A7">
            <w:pPr>
              <w:pStyle w:val="TAL"/>
              <w:keepNext w:val="0"/>
              <w:keepLines w:val="0"/>
              <w:rPr>
                <w:rPrChange w:id="1874" w:author="Anne-Lise Raffy" w:date="2023-05-18T16:59:00Z">
                  <w:rPr>
                    <w:sz w:val="16"/>
                  </w:rPr>
                </w:rPrChange>
              </w:rPr>
            </w:pPr>
            <w:r w:rsidRPr="00D443E6">
              <w:rPr>
                <w:rPrChange w:id="1875" w:author="Anne-Lise Raffy" w:date="2023-05-18T16:59:00Z">
                  <w:rPr>
                    <w:sz w:val="16"/>
                  </w:rPr>
                </w:rPrChange>
              </w:rPr>
              <w:t>Action TLVs in Command Scripting Template</w:t>
            </w:r>
          </w:p>
        </w:tc>
        <w:tc>
          <w:tcPr>
            <w:tcW w:w="633" w:type="dxa"/>
            <w:shd w:val="solid" w:color="FFFFFF" w:fill="auto"/>
          </w:tcPr>
          <w:p w14:paraId="74DD5A88" w14:textId="77777777" w:rsidR="001B12A7" w:rsidRPr="00D443E6" w:rsidRDefault="001B12A7">
            <w:pPr>
              <w:pStyle w:val="TAC"/>
              <w:keepNext w:val="0"/>
              <w:keepLines w:val="0"/>
              <w:rPr>
                <w:rPrChange w:id="1876" w:author="Anne-Lise Raffy" w:date="2023-05-18T16:59:00Z">
                  <w:rPr>
                    <w:sz w:val="16"/>
                  </w:rPr>
                </w:rPrChange>
              </w:rPr>
            </w:pPr>
            <w:r w:rsidRPr="00D443E6">
              <w:rPr>
                <w:rPrChange w:id="1877" w:author="Anne-Lise Raffy" w:date="2023-05-18T16:59:00Z">
                  <w:rPr>
                    <w:sz w:val="16"/>
                  </w:rPr>
                </w:rPrChange>
              </w:rPr>
              <w:t>7.2.0</w:t>
            </w:r>
          </w:p>
        </w:tc>
        <w:tc>
          <w:tcPr>
            <w:tcW w:w="606" w:type="dxa"/>
            <w:tcBorders>
              <w:right w:val="single" w:sz="4" w:space="0" w:color="auto"/>
            </w:tcBorders>
            <w:shd w:val="solid" w:color="FFFFFF" w:fill="auto"/>
          </w:tcPr>
          <w:p w14:paraId="6AE70093" w14:textId="77777777" w:rsidR="001B12A7" w:rsidRPr="00D443E6" w:rsidRDefault="001B12A7">
            <w:pPr>
              <w:pStyle w:val="TAC"/>
              <w:keepNext w:val="0"/>
              <w:keepLines w:val="0"/>
              <w:rPr>
                <w:rPrChange w:id="1878" w:author="Anne-Lise Raffy" w:date="2023-05-18T16:59:00Z">
                  <w:rPr>
                    <w:sz w:val="16"/>
                  </w:rPr>
                </w:rPrChange>
              </w:rPr>
            </w:pPr>
            <w:r w:rsidRPr="00D443E6">
              <w:rPr>
                <w:rPrChange w:id="1879" w:author="Anne-Lise Raffy" w:date="2023-05-18T16:59:00Z">
                  <w:rPr>
                    <w:sz w:val="16"/>
                  </w:rPr>
                </w:rPrChange>
              </w:rPr>
              <w:t>7.3.0</w:t>
            </w:r>
          </w:p>
        </w:tc>
      </w:tr>
      <w:tr w:rsidR="00EE7AF1" w:rsidRPr="00D443E6" w14:paraId="1D41CBF7" w14:textId="77777777" w:rsidTr="00F4468E">
        <w:trPr>
          <w:jc w:val="center"/>
        </w:trPr>
        <w:tc>
          <w:tcPr>
            <w:tcW w:w="782" w:type="dxa"/>
            <w:tcBorders>
              <w:left w:val="single" w:sz="4" w:space="0" w:color="auto"/>
            </w:tcBorders>
            <w:shd w:val="solid" w:color="FFFFFF" w:fill="auto"/>
          </w:tcPr>
          <w:p w14:paraId="2246EE14" w14:textId="77777777" w:rsidR="001B12A7" w:rsidRPr="00D443E6" w:rsidRDefault="001B12A7">
            <w:pPr>
              <w:pStyle w:val="TAL"/>
              <w:keepNext w:val="0"/>
              <w:keepLines w:val="0"/>
              <w:rPr>
                <w:rPrChange w:id="1880" w:author="Anne-Lise Raffy" w:date="2023-05-18T16:59:00Z">
                  <w:rPr>
                    <w:sz w:val="16"/>
                  </w:rPr>
                </w:rPrChange>
              </w:rPr>
            </w:pPr>
            <w:r w:rsidRPr="00D443E6">
              <w:rPr>
                <w:rPrChange w:id="1881" w:author="Anne-Lise Raffy" w:date="2023-05-18T16:59:00Z">
                  <w:rPr>
                    <w:sz w:val="16"/>
                  </w:rPr>
                </w:rPrChange>
              </w:rPr>
              <w:t>2007-05</w:t>
            </w:r>
          </w:p>
        </w:tc>
        <w:tc>
          <w:tcPr>
            <w:tcW w:w="894" w:type="dxa"/>
            <w:shd w:val="solid" w:color="FFFFFF" w:fill="auto"/>
          </w:tcPr>
          <w:p w14:paraId="162833E9" w14:textId="77777777" w:rsidR="001B12A7" w:rsidRPr="00D443E6" w:rsidRDefault="001B12A7">
            <w:pPr>
              <w:pStyle w:val="TAL"/>
              <w:keepNext w:val="0"/>
              <w:keepLines w:val="0"/>
              <w:rPr>
                <w:rPrChange w:id="1882" w:author="Anne-Lise Raffy" w:date="2023-05-18T16:59:00Z">
                  <w:rPr>
                    <w:sz w:val="16"/>
                  </w:rPr>
                </w:rPrChange>
              </w:rPr>
            </w:pPr>
            <w:r w:rsidRPr="00D443E6">
              <w:rPr>
                <w:rPrChange w:id="1883" w:author="Anne-Lise Raffy" w:date="2023-05-18T16:59:00Z">
                  <w:rPr>
                    <w:sz w:val="16"/>
                  </w:rPr>
                </w:rPrChange>
              </w:rPr>
              <w:t>SCP-30</w:t>
            </w:r>
          </w:p>
        </w:tc>
        <w:tc>
          <w:tcPr>
            <w:tcW w:w="1577" w:type="dxa"/>
            <w:shd w:val="solid" w:color="FFFFFF" w:fill="auto"/>
          </w:tcPr>
          <w:p w14:paraId="1F5C1F6E" w14:textId="77777777" w:rsidR="001B12A7" w:rsidRPr="00D443E6" w:rsidRDefault="001B12A7">
            <w:pPr>
              <w:pStyle w:val="TAL"/>
              <w:keepNext w:val="0"/>
              <w:keepLines w:val="0"/>
              <w:rPr>
                <w:rPrChange w:id="1884" w:author="Anne-Lise Raffy" w:date="2023-05-18T16:59:00Z">
                  <w:rPr>
                    <w:sz w:val="16"/>
                  </w:rPr>
                </w:rPrChange>
              </w:rPr>
            </w:pPr>
            <w:r w:rsidRPr="00D443E6">
              <w:rPr>
                <w:rPrChange w:id="1885" w:author="Anne-Lise Raffy" w:date="2023-05-18T16:59:00Z">
                  <w:rPr>
                    <w:sz w:val="16"/>
                  </w:rPr>
                </w:rPrChange>
              </w:rPr>
              <w:t>SCP-070137</w:t>
            </w:r>
          </w:p>
        </w:tc>
        <w:tc>
          <w:tcPr>
            <w:tcW w:w="425" w:type="dxa"/>
            <w:tcBorders>
              <w:top w:val="single" w:sz="6" w:space="0" w:color="auto"/>
              <w:bottom w:val="single" w:sz="6" w:space="0" w:color="auto"/>
            </w:tcBorders>
            <w:shd w:val="solid" w:color="FFFFFF" w:fill="auto"/>
          </w:tcPr>
          <w:p w14:paraId="2C2E71C4" w14:textId="77777777" w:rsidR="001B12A7" w:rsidRPr="00D443E6" w:rsidRDefault="001B12A7">
            <w:pPr>
              <w:pStyle w:val="TAL"/>
              <w:keepNext w:val="0"/>
              <w:keepLines w:val="0"/>
              <w:rPr>
                <w:rPrChange w:id="1886" w:author="Anne-Lise Raffy" w:date="2023-05-18T16:59:00Z">
                  <w:rPr>
                    <w:sz w:val="16"/>
                  </w:rPr>
                </w:rPrChange>
              </w:rPr>
            </w:pPr>
            <w:r w:rsidRPr="00D443E6">
              <w:rPr>
                <w:rPrChange w:id="1887" w:author="Anne-Lise Raffy" w:date="2023-05-18T16:59:00Z">
                  <w:rPr>
                    <w:sz w:val="16"/>
                  </w:rPr>
                </w:rPrChange>
              </w:rPr>
              <w:t>058</w:t>
            </w:r>
          </w:p>
        </w:tc>
        <w:tc>
          <w:tcPr>
            <w:tcW w:w="425" w:type="dxa"/>
            <w:tcBorders>
              <w:top w:val="single" w:sz="6" w:space="0" w:color="auto"/>
              <w:bottom w:val="single" w:sz="6" w:space="0" w:color="auto"/>
            </w:tcBorders>
            <w:shd w:val="solid" w:color="FFFFFF" w:fill="auto"/>
          </w:tcPr>
          <w:p w14:paraId="0CCF2587" w14:textId="77777777" w:rsidR="001B12A7" w:rsidRPr="00D443E6" w:rsidRDefault="001B12A7" w:rsidP="00DC2C3E">
            <w:pPr>
              <w:pStyle w:val="TAL"/>
              <w:keepNext w:val="0"/>
              <w:keepLines w:val="0"/>
              <w:jc w:val="center"/>
              <w:rPr>
                <w:rPrChange w:id="1888"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01DF5DCD" w14:textId="77777777" w:rsidR="001B12A7" w:rsidRPr="00D443E6" w:rsidRDefault="001B12A7">
            <w:pPr>
              <w:pStyle w:val="TAL"/>
              <w:keepNext w:val="0"/>
              <w:keepLines w:val="0"/>
              <w:rPr>
                <w:rPrChange w:id="1889" w:author="Anne-Lise Raffy" w:date="2023-05-18T16:59:00Z">
                  <w:rPr>
                    <w:sz w:val="16"/>
                  </w:rPr>
                </w:rPrChange>
              </w:rPr>
            </w:pPr>
            <w:r w:rsidRPr="00D443E6">
              <w:rPr>
                <w:rPrChange w:id="1890" w:author="Anne-Lise Raffy" w:date="2023-05-18T16:59:00Z">
                  <w:rPr>
                    <w:sz w:val="16"/>
                  </w:rPr>
                </w:rPrChange>
              </w:rPr>
              <w:t>F</w:t>
            </w:r>
          </w:p>
        </w:tc>
        <w:tc>
          <w:tcPr>
            <w:tcW w:w="4088" w:type="dxa"/>
            <w:tcBorders>
              <w:top w:val="single" w:sz="6" w:space="0" w:color="auto"/>
              <w:bottom w:val="single" w:sz="6" w:space="0" w:color="auto"/>
            </w:tcBorders>
            <w:shd w:val="solid" w:color="FFFFFF" w:fill="auto"/>
          </w:tcPr>
          <w:p w14:paraId="711E25F6" w14:textId="77777777" w:rsidR="001B12A7" w:rsidRPr="00D443E6" w:rsidRDefault="001B12A7">
            <w:pPr>
              <w:pStyle w:val="TAL"/>
              <w:keepNext w:val="0"/>
              <w:keepLines w:val="0"/>
              <w:rPr>
                <w:rPrChange w:id="1891" w:author="Anne-Lise Raffy" w:date="2023-05-18T16:59:00Z">
                  <w:rPr>
                    <w:sz w:val="16"/>
                  </w:rPr>
                </w:rPrChange>
              </w:rPr>
            </w:pPr>
            <w:r w:rsidRPr="00D443E6">
              <w:rPr>
                <w:rPrChange w:id="1892" w:author="Anne-Lise Raffy" w:date="2023-05-18T16:59:00Z">
                  <w:rPr>
                    <w:sz w:val="16"/>
                  </w:rPr>
                </w:rPrChange>
              </w:rPr>
              <w:t>Clarification on BIP Open Channel parameters in Push command</w:t>
            </w:r>
          </w:p>
        </w:tc>
        <w:tc>
          <w:tcPr>
            <w:tcW w:w="633" w:type="dxa"/>
            <w:shd w:val="solid" w:color="FFFFFF" w:fill="auto"/>
          </w:tcPr>
          <w:p w14:paraId="2CA339D1" w14:textId="77777777" w:rsidR="001B12A7" w:rsidRPr="00D443E6" w:rsidRDefault="001B12A7">
            <w:pPr>
              <w:pStyle w:val="TAC"/>
              <w:keepNext w:val="0"/>
              <w:keepLines w:val="0"/>
              <w:rPr>
                <w:rPrChange w:id="1893" w:author="Anne-Lise Raffy" w:date="2023-05-18T16:59:00Z">
                  <w:rPr>
                    <w:sz w:val="16"/>
                  </w:rPr>
                </w:rPrChange>
              </w:rPr>
            </w:pPr>
            <w:r w:rsidRPr="00D443E6">
              <w:rPr>
                <w:rPrChange w:id="1894" w:author="Anne-Lise Raffy" w:date="2023-05-18T16:59:00Z">
                  <w:rPr>
                    <w:sz w:val="16"/>
                  </w:rPr>
                </w:rPrChange>
              </w:rPr>
              <w:t>7.3.0</w:t>
            </w:r>
          </w:p>
        </w:tc>
        <w:tc>
          <w:tcPr>
            <w:tcW w:w="606" w:type="dxa"/>
            <w:tcBorders>
              <w:right w:val="single" w:sz="4" w:space="0" w:color="auto"/>
            </w:tcBorders>
            <w:shd w:val="solid" w:color="FFFFFF" w:fill="auto"/>
          </w:tcPr>
          <w:p w14:paraId="0CEDE39E" w14:textId="77777777" w:rsidR="001B12A7" w:rsidRPr="00D443E6" w:rsidRDefault="001B12A7">
            <w:pPr>
              <w:pStyle w:val="TAC"/>
              <w:rPr>
                <w:rPrChange w:id="1895" w:author="Anne-Lise Raffy" w:date="2023-05-18T16:59:00Z">
                  <w:rPr>
                    <w:sz w:val="16"/>
                  </w:rPr>
                </w:rPrChange>
              </w:rPr>
            </w:pPr>
            <w:r w:rsidRPr="00D443E6">
              <w:rPr>
                <w:rPrChange w:id="1896" w:author="Anne-Lise Raffy" w:date="2023-05-18T16:59:00Z">
                  <w:rPr>
                    <w:sz w:val="16"/>
                  </w:rPr>
                </w:rPrChange>
              </w:rPr>
              <w:t>7.4.0</w:t>
            </w:r>
          </w:p>
        </w:tc>
      </w:tr>
      <w:tr w:rsidR="00EE7AF1" w:rsidRPr="00D443E6" w14:paraId="151955B1" w14:textId="77777777" w:rsidTr="00F4468E">
        <w:trPr>
          <w:jc w:val="center"/>
        </w:trPr>
        <w:tc>
          <w:tcPr>
            <w:tcW w:w="782" w:type="dxa"/>
            <w:tcBorders>
              <w:left w:val="single" w:sz="4" w:space="0" w:color="auto"/>
            </w:tcBorders>
            <w:shd w:val="solid" w:color="FFFFFF" w:fill="auto"/>
          </w:tcPr>
          <w:p w14:paraId="003A729D" w14:textId="77777777" w:rsidR="001B12A7" w:rsidRPr="00D443E6" w:rsidRDefault="001B12A7">
            <w:pPr>
              <w:pStyle w:val="TAL"/>
              <w:keepNext w:val="0"/>
              <w:keepLines w:val="0"/>
              <w:rPr>
                <w:rPrChange w:id="1897" w:author="Anne-Lise Raffy" w:date="2023-05-18T16:59:00Z">
                  <w:rPr>
                    <w:sz w:val="16"/>
                  </w:rPr>
                </w:rPrChange>
              </w:rPr>
            </w:pPr>
            <w:r w:rsidRPr="00D443E6">
              <w:rPr>
                <w:rPrChange w:id="1898" w:author="Anne-Lise Raffy" w:date="2023-05-18T16:59:00Z">
                  <w:rPr>
                    <w:sz w:val="16"/>
                  </w:rPr>
                </w:rPrChange>
              </w:rPr>
              <w:t>2007-08</w:t>
            </w:r>
          </w:p>
        </w:tc>
        <w:tc>
          <w:tcPr>
            <w:tcW w:w="894" w:type="dxa"/>
            <w:shd w:val="solid" w:color="FFFFFF" w:fill="auto"/>
          </w:tcPr>
          <w:p w14:paraId="5D4BA722" w14:textId="77777777" w:rsidR="001B12A7" w:rsidRPr="00D443E6" w:rsidRDefault="001B12A7">
            <w:pPr>
              <w:pStyle w:val="TAL"/>
              <w:keepNext w:val="0"/>
              <w:keepLines w:val="0"/>
              <w:rPr>
                <w:rPrChange w:id="1899" w:author="Anne-Lise Raffy" w:date="2023-05-18T16:59:00Z">
                  <w:rPr>
                    <w:sz w:val="16"/>
                  </w:rPr>
                </w:rPrChange>
              </w:rPr>
            </w:pPr>
            <w:r w:rsidRPr="00D443E6">
              <w:rPr>
                <w:rPrChange w:id="1900" w:author="Anne-Lise Raffy" w:date="2023-05-18T16:59:00Z">
                  <w:rPr>
                    <w:sz w:val="16"/>
                  </w:rPr>
                </w:rPrChange>
              </w:rPr>
              <w:t>SCP-32</w:t>
            </w:r>
          </w:p>
        </w:tc>
        <w:tc>
          <w:tcPr>
            <w:tcW w:w="1577" w:type="dxa"/>
            <w:shd w:val="solid" w:color="FFFFFF" w:fill="auto"/>
          </w:tcPr>
          <w:p w14:paraId="3A57A2BD" w14:textId="77777777" w:rsidR="001B12A7" w:rsidRPr="00D443E6" w:rsidRDefault="001B12A7">
            <w:pPr>
              <w:pStyle w:val="TAL"/>
              <w:keepNext w:val="0"/>
              <w:keepLines w:val="0"/>
              <w:rPr>
                <w:rPrChange w:id="1901" w:author="Anne-Lise Raffy" w:date="2023-05-18T16:59:00Z">
                  <w:rPr>
                    <w:sz w:val="16"/>
                  </w:rPr>
                </w:rPrChange>
              </w:rPr>
            </w:pPr>
            <w:r w:rsidRPr="00D443E6">
              <w:rPr>
                <w:rPrChange w:id="1902" w:author="Anne-Lise Raffy" w:date="2023-05-18T16:59:00Z">
                  <w:rPr>
                    <w:sz w:val="16"/>
                  </w:rPr>
                </w:rPrChange>
              </w:rPr>
              <w:t>SCP-070317</w:t>
            </w:r>
          </w:p>
        </w:tc>
        <w:tc>
          <w:tcPr>
            <w:tcW w:w="425" w:type="dxa"/>
            <w:tcBorders>
              <w:top w:val="single" w:sz="6" w:space="0" w:color="auto"/>
              <w:bottom w:val="single" w:sz="6" w:space="0" w:color="auto"/>
            </w:tcBorders>
            <w:shd w:val="solid" w:color="FFFFFF" w:fill="auto"/>
          </w:tcPr>
          <w:p w14:paraId="4F0AF74A" w14:textId="77777777" w:rsidR="001B12A7" w:rsidRPr="00D443E6" w:rsidRDefault="001B12A7">
            <w:pPr>
              <w:pStyle w:val="TAL"/>
              <w:keepNext w:val="0"/>
              <w:keepLines w:val="0"/>
              <w:rPr>
                <w:rPrChange w:id="1903" w:author="Anne-Lise Raffy" w:date="2023-05-18T16:59:00Z">
                  <w:rPr>
                    <w:sz w:val="16"/>
                  </w:rPr>
                </w:rPrChange>
              </w:rPr>
            </w:pPr>
            <w:r w:rsidRPr="00D443E6">
              <w:rPr>
                <w:rPrChange w:id="1904" w:author="Anne-Lise Raffy" w:date="2023-05-18T16:59:00Z">
                  <w:rPr>
                    <w:sz w:val="16"/>
                  </w:rPr>
                </w:rPrChange>
              </w:rPr>
              <w:t>060</w:t>
            </w:r>
          </w:p>
        </w:tc>
        <w:tc>
          <w:tcPr>
            <w:tcW w:w="425" w:type="dxa"/>
            <w:tcBorders>
              <w:top w:val="single" w:sz="6" w:space="0" w:color="auto"/>
              <w:bottom w:val="single" w:sz="6" w:space="0" w:color="auto"/>
            </w:tcBorders>
            <w:shd w:val="solid" w:color="FFFFFF" w:fill="auto"/>
          </w:tcPr>
          <w:p w14:paraId="72BDA86C" w14:textId="77777777" w:rsidR="001B12A7" w:rsidRPr="00D443E6" w:rsidRDefault="001B12A7" w:rsidP="00DC2C3E">
            <w:pPr>
              <w:pStyle w:val="TAL"/>
              <w:keepNext w:val="0"/>
              <w:keepLines w:val="0"/>
              <w:jc w:val="center"/>
              <w:rPr>
                <w:rPrChange w:id="1905"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70F32F91" w14:textId="77777777" w:rsidR="001B12A7" w:rsidRPr="00D443E6" w:rsidRDefault="001B12A7">
            <w:pPr>
              <w:pStyle w:val="TAL"/>
              <w:keepNext w:val="0"/>
              <w:keepLines w:val="0"/>
              <w:rPr>
                <w:rPrChange w:id="1906" w:author="Anne-Lise Raffy" w:date="2023-05-18T16:59:00Z">
                  <w:rPr>
                    <w:sz w:val="16"/>
                  </w:rPr>
                </w:rPrChange>
              </w:rPr>
            </w:pPr>
            <w:r w:rsidRPr="00D443E6">
              <w:rPr>
                <w:rPrChange w:id="1907" w:author="Anne-Lise Raffy" w:date="2023-05-18T16:59:00Z">
                  <w:rPr>
                    <w:sz w:val="16"/>
                  </w:rPr>
                </w:rPrChange>
              </w:rPr>
              <w:t>A</w:t>
            </w:r>
          </w:p>
        </w:tc>
        <w:tc>
          <w:tcPr>
            <w:tcW w:w="4088" w:type="dxa"/>
            <w:tcBorders>
              <w:top w:val="single" w:sz="6" w:space="0" w:color="auto"/>
              <w:bottom w:val="single" w:sz="6" w:space="0" w:color="auto"/>
            </w:tcBorders>
            <w:shd w:val="solid" w:color="FFFFFF" w:fill="auto"/>
          </w:tcPr>
          <w:p w14:paraId="3C74C317" w14:textId="77777777" w:rsidR="001B12A7" w:rsidRPr="00D443E6" w:rsidRDefault="001B12A7">
            <w:pPr>
              <w:pStyle w:val="TAL"/>
              <w:keepNext w:val="0"/>
              <w:keepLines w:val="0"/>
              <w:rPr>
                <w:rPrChange w:id="1908" w:author="Anne-Lise Raffy" w:date="2023-05-18T16:59:00Z">
                  <w:rPr>
                    <w:sz w:val="16"/>
                  </w:rPr>
                </w:rPrChange>
              </w:rPr>
            </w:pPr>
            <w:r w:rsidRPr="00D443E6">
              <w:rPr>
                <w:rPrChange w:id="1909" w:author="Anne-Lise Raffy" w:date="2023-05-18T16:59:00Z">
                  <w:rPr>
                    <w:sz w:val="16"/>
                  </w:rPr>
                </w:rPrChange>
              </w:rPr>
              <w:t>Correction of the coding of the SCP Registry Data</w:t>
            </w:r>
          </w:p>
        </w:tc>
        <w:tc>
          <w:tcPr>
            <w:tcW w:w="633" w:type="dxa"/>
            <w:shd w:val="solid" w:color="FFFFFF" w:fill="auto"/>
          </w:tcPr>
          <w:p w14:paraId="666D151B" w14:textId="77777777" w:rsidR="001B12A7" w:rsidRPr="00D443E6" w:rsidRDefault="001B12A7">
            <w:pPr>
              <w:pStyle w:val="TAC"/>
              <w:keepNext w:val="0"/>
              <w:keepLines w:val="0"/>
              <w:rPr>
                <w:rPrChange w:id="1910" w:author="Anne-Lise Raffy" w:date="2023-05-18T16:59:00Z">
                  <w:rPr>
                    <w:sz w:val="16"/>
                  </w:rPr>
                </w:rPrChange>
              </w:rPr>
            </w:pPr>
            <w:r w:rsidRPr="00D443E6">
              <w:rPr>
                <w:rPrChange w:id="1911" w:author="Anne-Lise Raffy" w:date="2023-05-18T16:59:00Z">
                  <w:rPr>
                    <w:sz w:val="16"/>
                  </w:rPr>
                </w:rPrChange>
              </w:rPr>
              <w:t>7.4.0</w:t>
            </w:r>
          </w:p>
        </w:tc>
        <w:tc>
          <w:tcPr>
            <w:tcW w:w="606" w:type="dxa"/>
            <w:tcBorders>
              <w:right w:val="single" w:sz="4" w:space="0" w:color="auto"/>
            </w:tcBorders>
            <w:shd w:val="solid" w:color="FFFFFF" w:fill="auto"/>
          </w:tcPr>
          <w:p w14:paraId="01CF9F27" w14:textId="77777777" w:rsidR="001B12A7" w:rsidRPr="00D443E6" w:rsidRDefault="001B12A7">
            <w:pPr>
              <w:pStyle w:val="TAC"/>
              <w:rPr>
                <w:rPrChange w:id="1912" w:author="Anne-Lise Raffy" w:date="2023-05-18T16:59:00Z">
                  <w:rPr>
                    <w:sz w:val="16"/>
                  </w:rPr>
                </w:rPrChange>
              </w:rPr>
            </w:pPr>
            <w:r w:rsidRPr="00D443E6">
              <w:rPr>
                <w:rPrChange w:id="1913" w:author="Anne-Lise Raffy" w:date="2023-05-18T16:59:00Z">
                  <w:rPr>
                    <w:sz w:val="16"/>
                  </w:rPr>
                </w:rPrChange>
              </w:rPr>
              <w:t>7.5.0</w:t>
            </w:r>
          </w:p>
        </w:tc>
      </w:tr>
      <w:tr w:rsidR="00EE7AF1" w:rsidRPr="00D443E6" w14:paraId="45FA2E2D" w14:textId="77777777" w:rsidTr="00F4468E">
        <w:trPr>
          <w:jc w:val="center"/>
        </w:trPr>
        <w:tc>
          <w:tcPr>
            <w:tcW w:w="782" w:type="dxa"/>
            <w:tcBorders>
              <w:left w:val="single" w:sz="4" w:space="0" w:color="auto"/>
              <w:bottom w:val="single" w:sz="6" w:space="0" w:color="auto"/>
            </w:tcBorders>
            <w:shd w:val="solid" w:color="FFFFFF" w:fill="auto"/>
          </w:tcPr>
          <w:p w14:paraId="07F91576" w14:textId="77777777" w:rsidR="001B12A7" w:rsidRPr="00D443E6" w:rsidRDefault="001B12A7">
            <w:pPr>
              <w:pStyle w:val="TAL"/>
              <w:keepNext w:val="0"/>
              <w:keepLines w:val="0"/>
              <w:rPr>
                <w:rPrChange w:id="1914" w:author="Anne-Lise Raffy" w:date="2023-05-18T16:59:00Z">
                  <w:rPr>
                    <w:sz w:val="16"/>
                  </w:rPr>
                </w:rPrChange>
              </w:rPr>
            </w:pPr>
            <w:r w:rsidRPr="00D443E6">
              <w:rPr>
                <w:rPrChange w:id="1915" w:author="Anne-Lise Raffy" w:date="2023-05-18T16:59:00Z">
                  <w:rPr>
                    <w:sz w:val="16"/>
                  </w:rPr>
                </w:rPrChange>
              </w:rPr>
              <w:t>2008-09</w:t>
            </w:r>
          </w:p>
        </w:tc>
        <w:tc>
          <w:tcPr>
            <w:tcW w:w="894" w:type="dxa"/>
            <w:tcBorders>
              <w:bottom w:val="single" w:sz="6" w:space="0" w:color="auto"/>
            </w:tcBorders>
            <w:shd w:val="solid" w:color="FFFFFF" w:fill="auto"/>
          </w:tcPr>
          <w:p w14:paraId="79B91626" w14:textId="77777777" w:rsidR="001B12A7" w:rsidRPr="00D443E6" w:rsidRDefault="001B12A7">
            <w:pPr>
              <w:pStyle w:val="TAL"/>
              <w:keepNext w:val="0"/>
              <w:keepLines w:val="0"/>
              <w:rPr>
                <w:rPrChange w:id="1916" w:author="Anne-Lise Raffy" w:date="2023-05-18T16:59:00Z">
                  <w:rPr>
                    <w:sz w:val="16"/>
                  </w:rPr>
                </w:rPrChange>
              </w:rPr>
            </w:pPr>
            <w:r w:rsidRPr="00D443E6">
              <w:rPr>
                <w:rPrChange w:id="1917" w:author="Anne-Lise Raffy" w:date="2023-05-18T16:59:00Z">
                  <w:rPr>
                    <w:sz w:val="16"/>
                  </w:rPr>
                </w:rPrChange>
              </w:rPr>
              <w:t>SCP-32</w:t>
            </w:r>
          </w:p>
        </w:tc>
        <w:tc>
          <w:tcPr>
            <w:tcW w:w="1577" w:type="dxa"/>
            <w:tcBorders>
              <w:bottom w:val="single" w:sz="6" w:space="0" w:color="auto"/>
            </w:tcBorders>
            <w:shd w:val="solid" w:color="FFFFFF" w:fill="auto"/>
          </w:tcPr>
          <w:p w14:paraId="4C93982E" w14:textId="77777777" w:rsidR="001B12A7" w:rsidRPr="00D443E6" w:rsidRDefault="001B12A7">
            <w:pPr>
              <w:pStyle w:val="TAL"/>
              <w:keepNext w:val="0"/>
              <w:keepLines w:val="0"/>
              <w:rPr>
                <w:rPrChange w:id="1918" w:author="Anne-Lise Raffy" w:date="2023-05-18T16:59:00Z">
                  <w:rPr>
                    <w:sz w:val="16"/>
                  </w:rPr>
                </w:rPrChange>
              </w:rPr>
            </w:pPr>
            <w:r w:rsidRPr="00D443E6">
              <w:rPr>
                <w:rPrChange w:id="1919" w:author="Anne-Lise Raffy" w:date="2023-05-18T16:59:00Z">
                  <w:rPr>
                    <w:sz w:val="16"/>
                  </w:rPr>
                </w:rPrChange>
              </w:rPr>
              <w:t>SCP-070317</w:t>
            </w:r>
          </w:p>
        </w:tc>
        <w:tc>
          <w:tcPr>
            <w:tcW w:w="425" w:type="dxa"/>
            <w:tcBorders>
              <w:top w:val="single" w:sz="6" w:space="0" w:color="auto"/>
              <w:bottom w:val="single" w:sz="6" w:space="0" w:color="auto"/>
            </w:tcBorders>
            <w:shd w:val="solid" w:color="FFFFFF" w:fill="auto"/>
          </w:tcPr>
          <w:p w14:paraId="5541F799" w14:textId="77777777" w:rsidR="001B12A7" w:rsidRPr="00D443E6" w:rsidRDefault="001B12A7">
            <w:pPr>
              <w:pStyle w:val="TAL"/>
              <w:keepNext w:val="0"/>
              <w:keepLines w:val="0"/>
              <w:rPr>
                <w:rPrChange w:id="1920" w:author="Anne-Lise Raffy" w:date="2023-05-18T16:59:00Z">
                  <w:rPr>
                    <w:sz w:val="16"/>
                  </w:rPr>
                </w:rPrChange>
              </w:rPr>
            </w:pPr>
            <w:r w:rsidRPr="00D443E6">
              <w:rPr>
                <w:rPrChange w:id="1921" w:author="Anne-Lise Raffy" w:date="2023-05-18T16:59:00Z">
                  <w:rPr>
                    <w:sz w:val="16"/>
                  </w:rPr>
                </w:rPrChange>
              </w:rPr>
              <w:t>060</w:t>
            </w:r>
          </w:p>
        </w:tc>
        <w:tc>
          <w:tcPr>
            <w:tcW w:w="425" w:type="dxa"/>
            <w:tcBorders>
              <w:top w:val="single" w:sz="6" w:space="0" w:color="auto"/>
              <w:bottom w:val="single" w:sz="6" w:space="0" w:color="auto"/>
            </w:tcBorders>
            <w:shd w:val="solid" w:color="FFFFFF" w:fill="auto"/>
          </w:tcPr>
          <w:p w14:paraId="5EC48F15" w14:textId="77777777" w:rsidR="001B12A7" w:rsidRPr="00D443E6" w:rsidRDefault="001B12A7" w:rsidP="00DC2C3E">
            <w:pPr>
              <w:pStyle w:val="TAL"/>
              <w:keepNext w:val="0"/>
              <w:keepLines w:val="0"/>
              <w:jc w:val="center"/>
              <w:rPr>
                <w:rPrChange w:id="1922"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35B2050D" w14:textId="77777777" w:rsidR="001B12A7" w:rsidRPr="00D443E6" w:rsidRDefault="001B12A7">
            <w:pPr>
              <w:pStyle w:val="TAL"/>
              <w:keepNext w:val="0"/>
              <w:keepLines w:val="0"/>
              <w:rPr>
                <w:rPrChange w:id="1923" w:author="Anne-Lise Raffy" w:date="2023-05-18T16:59:00Z">
                  <w:rPr>
                    <w:sz w:val="16"/>
                  </w:rPr>
                </w:rPrChange>
              </w:rPr>
            </w:pPr>
            <w:r w:rsidRPr="00D443E6">
              <w:rPr>
                <w:rPrChange w:id="1924" w:author="Anne-Lise Raffy" w:date="2023-05-18T16:59:00Z">
                  <w:rPr>
                    <w:sz w:val="16"/>
                  </w:rPr>
                </w:rPrChange>
              </w:rPr>
              <w:t>A</w:t>
            </w:r>
          </w:p>
        </w:tc>
        <w:tc>
          <w:tcPr>
            <w:tcW w:w="4088" w:type="dxa"/>
            <w:tcBorders>
              <w:top w:val="single" w:sz="6" w:space="0" w:color="auto"/>
              <w:bottom w:val="single" w:sz="6" w:space="0" w:color="auto"/>
            </w:tcBorders>
            <w:shd w:val="solid" w:color="FFFFFF" w:fill="auto"/>
          </w:tcPr>
          <w:p w14:paraId="09789732" w14:textId="77777777" w:rsidR="001B12A7" w:rsidRPr="00D443E6" w:rsidRDefault="001B12A7">
            <w:pPr>
              <w:pStyle w:val="TAL"/>
              <w:keepNext w:val="0"/>
              <w:keepLines w:val="0"/>
              <w:rPr>
                <w:rPrChange w:id="1925" w:author="Anne-Lise Raffy" w:date="2023-05-18T16:59:00Z">
                  <w:rPr>
                    <w:sz w:val="16"/>
                  </w:rPr>
                </w:rPrChange>
              </w:rPr>
            </w:pPr>
            <w:r w:rsidRPr="00D443E6">
              <w:rPr>
                <w:rPrChange w:id="1926" w:author="Anne-Lise Raffy" w:date="2023-05-18T16:59:00Z">
                  <w:rPr>
                    <w:sz w:val="16"/>
                  </w:rPr>
                </w:rPrChange>
              </w:rPr>
              <w:t>Correction of the coding of the SCP Registry Data (reimplemented)</w:t>
            </w:r>
          </w:p>
        </w:tc>
        <w:tc>
          <w:tcPr>
            <w:tcW w:w="633" w:type="dxa"/>
            <w:tcBorders>
              <w:bottom w:val="single" w:sz="6" w:space="0" w:color="auto"/>
            </w:tcBorders>
            <w:shd w:val="solid" w:color="FFFFFF" w:fill="auto"/>
          </w:tcPr>
          <w:p w14:paraId="724D19F9" w14:textId="77777777" w:rsidR="001B12A7" w:rsidRPr="00D443E6" w:rsidRDefault="001B12A7">
            <w:pPr>
              <w:pStyle w:val="TAC"/>
              <w:keepNext w:val="0"/>
              <w:keepLines w:val="0"/>
              <w:rPr>
                <w:rPrChange w:id="1927" w:author="Anne-Lise Raffy" w:date="2023-05-18T16:59:00Z">
                  <w:rPr>
                    <w:sz w:val="16"/>
                  </w:rPr>
                </w:rPrChange>
              </w:rPr>
            </w:pPr>
            <w:r w:rsidRPr="00D443E6">
              <w:rPr>
                <w:rPrChange w:id="1928" w:author="Anne-Lise Raffy" w:date="2023-05-18T16:59:00Z">
                  <w:rPr>
                    <w:sz w:val="16"/>
                  </w:rPr>
                </w:rPrChange>
              </w:rPr>
              <w:t>7.5.0</w:t>
            </w:r>
          </w:p>
        </w:tc>
        <w:tc>
          <w:tcPr>
            <w:tcW w:w="606" w:type="dxa"/>
            <w:tcBorders>
              <w:bottom w:val="single" w:sz="6" w:space="0" w:color="auto"/>
              <w:right w:val="single" w:sz="4" w:space="0" w:color="auto"/>
            </w:tcBorders>
            <w:shd w:val="solid" w:color="FFFFFF" w:fill="auto"/>
          </w:tcPr>
          <w:p w14:paraId="12EA6A3C" w14:textId="77777777" w:rsidR="001B12A7" w:rsidRPr="00D443E6" w:rsidRDefault="001B12A7">
            <w:pPr>
              <w:pStyle w:val="TAC"/>
              <w:rPr>
                <w:rPrChange w:id="1929" w:author="Anne-Lise Raffy" w:date="2023-05-18T16:59:00Z">
                  <w:rPr>
                    <w:sz w:val="16"/>
                  </w:rPr>
                </w:rPrChange>
              </w:rPr>
            </w:pPr>
            <w:r w:rsidRPr="00D443E6">
              <w:rPr>
                <w:rPrChange w:id="1930" w:author="Anne-Lise Raffy" w:date="2023-05-18T16:59:00Z">
                  <w:rPr>
                    <w:sz w:val="16"/>
                  </w:rPr>
                </w:rPrChange>
              </w:rPr>
              <w:t>7.5.1</w:t>
            </w:r>
          </w:p>
        </w:tc>
      </w:tr>
      <w:tr w:rsidR="00EE7AF1" w:rsidRPr="00D443E6" w14:paraId="20DA2022" w14:textId="77777777" w:rsidTr="00F4468E">
        <w:trPr>
          <w:jc w:val="center"/>
        </w:trPr>
        <w:tc>
          <w:tcPr>
            <w:tcW w:w="782" w:type="dxa"/>
            <w:tcBorders>
              <w:left w:val="single" w:sz="4" w:space="0" w:color="auto"/>
              <w:bottom w:val="single" w:sz="6" w:space="0" w:color="auto"/>
            </w:tcBorders>
            <w:shd w:val="solid" w:color="FFFFFF" w:fill="auto"/>
          </w:tcPr>
          <w:p w14:paraId="29CA5EE6" w14:textId="77777777" w:rsidR="00DC2C3E" w:rsidRPr="00D443E6" w:rsidRDefault="00DC2C3E" w:rsidP="001B12A7">
            <w:pPr>
              <w:pStyle w:val="TAL"/>
              <w:keepNext w:val="0"/>
              <w:keepLines w:val="0"/>
              <w:rPr>
                <w:rPrChange w:id="1931" w:author="Anne-Lise Raffy" w:date="2023-05-18T16:59:00Z">
                  <w:rPr>
                    <w:sz w:val="16"/>
                  </w:rPr>
                </w:rPrChange>
              </w:rPr>
            </w:pPr>
            <w:r w:rsidRPr="00D443E6">
              <w:rPr>
                <w:rPrChange w:id="1932" w:author="Anne-Lise Raffy" w:date="2023-05-18T16:59:00Z">
                  <w:rPr>
                    <w:sz w:val="16"/>
                  </w:rPr>
                </w:rPrChange>
              </w:rPr>
              <w:t>2008-11</w:t>
            </w:r>
          </w:p>
        </w:tc>
        <w:tc>
          <w:tcPr>
            <w:tcW w:w="894" w:type="dxa"/>
            <w:tcBorders>
              <w:bottom w:val="single" w:sz="6" w:space="0" w:color="auto"/>
            </w:tcBorders>
            <w:shd w:val="solid" w:color="FFFFFF" w:fill="auto"/>
          </w:tcPr>
          <w:p w14:paraId="53A75C45" w14:textId="77777777" w:rsidR="00DC2C3E" w:rsidRPr="00D443E6" w:rsidRDefault="00DC2C3E" w:rsidP="001B12A7">
            <w:pPr>
              <w:pStyle w:val="TAL"/>
              <w:keepNext w:val="0"/>
              <w:keepLines w:val="0"/>
              <w:rPr>
                <w:rPrChange w:id="1933" w:author="Anne-Lise Raffy" w:date="2023-05-18T16:59:00Z">
                  <w:rPr>
                    <w:sz w:val="16"/>
                  </w:rPr>
                </w:rPrChange>
              </w:rPr>
            </w:pPr>
            <w:r w:rsidRPr="00D443E6">
              <w:rPr>
                <w:rPrChange w:id="1934" w:author="Anne-Lise Raffy" w:date="2023-05-18T16:59:00Z">
                  <w:rPr>
                    <w:sz w:val="16"/>
                  </w:rPr>
                </w:rPrChange>
              </w:rPr>
              <w:t>SCP-33</w:t>
            </w:r>
          </w:p>
        </w:tc>
        <w:tc>
          <w:tcPr>
            <w:tcW w:w="1577" w:type="dxa"/>
            <w:tcBorders>
              <w:bottom w:val="single" w:sz="6" w:space="0" w:color="auto"/>
            </w:tcBorders>
            <w:shd w:val="solid" w:color="FFFFFF" w:fill="auto"/>
          </w:tcPr>
          <w:p w14:paraId="568B9E2E" w14:textId="77777777" w:rsidR="00DC2C3E" w:rsidRPr="00D443E6" w:rsidRDefault="00DC2C3E" w:rsidP="001B12A7">
            <w:pPr>
              <w:pStyle w:val="TAL"/>
              <w:keepNext w:val="0"/>
              <w:keepLines w:val="0"/>
              <w:rPr>
                <w:rPrChange w:id="1935" w:author="Anne-Lise Raffy" w:date="2023-05-18T16:59:00Z">
                  <w:rPr>
                    <w:sz w:val="16"/>
                  </w:rPr>
                </w:rPrChange>
              </w:rPr>
            </w:pPr>
            <w:r w:rsidRPr="00D443E6">
              <w:rPr>
                <w:rPrChange w:id="1936" w:author="Anne-Lise Raffy" w:date="2023-05-18T16:59:00Z">
                  <w:rPr>
                    <w:sz w:val="16"/>
                  </w:rPr>
                </w:rPrChange>
              </w:rPr>
              <w:t>SCP-070442</w:t>
            </w:r>
          </w:p>
        </w:tc>
        <w:tc>
          <w:tcPr>
            <w:tcW w:w="425" w:type="dxa"/>
            <w:tcBorders>
              <w:top w:val="single" w:sz="6" w:space="0" w:color="auto"/>
              <w:bottom w:val="single" w:sz="6" w:space="0" w:color="auto"/>
            </w:tcBorders>
            <w:shd w:val="solid" w:color="FFFFFF" w:fill="auto"/>
          </w:tcPr>
          <w:p w14:paraId="45401FC1" w14:textId="77777777" w:rsidR="00DC2C3E" w:rsidRPr="00D443E6" w:rsidRDefault="00DC2C3E" w:rsidP="001B12A7">
            <w:pPr>
              <w:pStyle w:val="TAL"/>
              <w:keepNext w:val="0"/>
              <w:keepLines w:val="0"/>
              <w:rPr>
                <w:rPrChange w:id="1937" w:author="Anne-Lise Raffy" w:date="2023-05-18T16:59:00Z">
                  <w:rPr>
                    <w:sz w:val="16"/>
                  </w:rPr>
                </w:rPrChange>
              </w:rPr>
            </w:pPr>
            <w:r w:rsidRPr="00D443E6">
              <w:rPr>
                <w:rPrChange w:id="1938" w:author="Anne-Lise Raffy" w:date="2023-05-18T16:59:00Z">
                  <w:rPr>
                    <w:sz w:val="16"/>
                  </w:rPr>
                </w:rPrChange>
              </w:rPr>
              <w:t>053</w:t>
            </w:r>
          </w:p>
        </w:tc>
        <w:tc>
          <w:tcPr>
            <w:tcW w:w="425" w:type="dxa"/>
            <w:tcBorders>
              <w:top w:val="single" w:sz="6" w:space="0" w:color="auto"/>
              <w:bottom w:val="single" w:sz="6" w:space="0" w:color="auto"/>
            </w:tcBorders>
            <w:shd w:val="solid" w:color="FFFFFF" w:fill="auto"/>
          </w:tcPr>
          <w:p w14:paraId="480F0F2C" w14:textId="77777777" w:rsidR="00DC2C3E" w:rsidRPr="00D443E6" w:rsidRDefault="00DC2C3E" w:rsidP="00DC2C3E">
            <w:pPr>
              <w:pStyle w:val="TAL"/>
              <w:keepNext w:val="0"/>
              <w:keepLines w:val="0"/>
              <w:jc w:val="center"/>
              <w:rPr>
                <w:rPrChange w:id="1939" w:author="Anne-Lise Raffy" w:date="2023-05-18T16:59:00Z">
                  <w:rPr>
                    <w:sz w:val="16"/>
                  </w:rPr>
                </w:rPrChange>
              </w:rPr>
            </w:pPr>
            <w:r w:rsidRPr="00D443E6">
              <w:rPr>
                <w:rPrChange w:id="1940" w:author="Anne-Lise Raffy" w:date="2023-05-18T16:59:00Z">
                  <w:rPr>
                    <w:sz w:val="16"/>
                  </w:rPr>
                </w:rPrChange>
              </w:rPr>
              <w:t>4</w:t>
            </w:r>
          </w:p>
        </w:tc>
        <w:tc>
          <w:tcPr>
            <w:tcW w:w="425" w:type="dxa"/>
            <w:tcBorders>
              <w:top w:val="single" w:sz="6" w:space="0" w:color="auto"/>
              <w:bottom w:val="single" w:sz="6" w:space="0" w:color="auto"/>
            </w:tcBorders>
            <w:shd w:val="solid" w:color="FFFFFF" w:fill="auto"/>
          </w:tcPr>
          <w:p w14:paraId="04C5DF95" w14:textId="77777777" w:rsidR="00DC2C3E" w:rsidRPr="00D443E6" w:rsidRDefault="00C13BE3" w:rsidP="001B12A7">
            <w:pPr>
              <w:pStyle w:val="TAL"/>
              <w:keepNext w:val="0"/>
              <w:keepLines w:val="0"/>
              <w:rPr>
                <w:rPrChange w:id="1941" w:author="Anne-Lise Raffy" w:date="2023-05-18T16:59:00Z">
                  <w:rPr>
                    <w:sz w:val="16"/>
                  </w:rPr>
                </w:rPrChange>
              </w:rPr>
            </w:pPr>
            <w:r w:rsidRPr="00D443E6">
              <w:rPr>
                <w:rPrChange w:id="1942"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361F0D61" w14:textId="77777777" w:rsidR="00DC2C3E" w:rsidRPr="00D443E6" w:rsidRDefault="00DC2C3E" w:rsidP="001B12A7">
            <w:pPr>
              <w:pStyle w:val="TAL"/>
              <w:keepNext w:val="0"/>
              <w:keepLines w:val="0"/>
              <w:rPr>
                <w:rPrChange w:id="1943" w:author="Anne-Lise Raffy" w:date="2023-05-18T16:59:00Z">
                  <w:rPr>
                    <w:sz w:val="16"/>
                  </w:rPr>
                </w:rPrChange>
              </w:rPr>
            </w:pPr>
            <w:r w:rsidRPr="00D443E6">
              <w:rPr>
                <w:rPrChange w:id="1944" w:author="Anne-Lise Raffy" w:date="2023-05-18T16:59:00Z">
                  <w:rPr>
                    <w:sz w:val="16"/>
                  </w:rPr>
                </w:rPrChange>
              </w:rPr>
              <w:t>Remote Management with Script chaining</w:t>
            </w:r>
          </w:p>
        </w:tc>
        <w:tc>
          <w:tcPr>
            <w:tcW w:w="633" w:type="dxa"/>
            <w:tcBorders>
              <w:bottom w:val="single" w:sz="6" w:space="0" w:color="auto"/>
            </w:tcBorders>
            <w:shd w:val="solid" w:color="FFFFFF" w:fill="auto"/>
          </w:tcPr>
          <w:p w14:paraId="60510932" w14:textId="77777777" w:rsidR="00DC2C3E" w:rsidRPr="00D443E6" w:rsidRDefault="00DC2C3E" w:rsidP="001B12A7">
            <w:pPr>
              <w:pStyle w:val="TAC"/>
              <w:keepNext w:val="0"/>
              <w:keepLines w:val="0"/>
              <w:rPr>
                <w:rPrChange w:id="1945" w:author="Anne-Lise Raffy" w:date="2023-05-18T16:59:00Z">
                  <w:rPr>
                    <w:sz w:val="16"/>
                  </w:rPr>
                </w:rPrChange>
              </w:rPr>
            </w:pPr>
            <w:r w:rsidRPr="00D443E6">
              <w:rPr>
                <w:rPrChange w:id="1946" w:author="Anne-Lise Raffy" w:date="2023-05-18T16:59:00Z">
                  <w:rPr>
                    <w:sz w:val="16"/>
                  </w:rPr>
                </w:rPrChange>
              </w:rPr>
              <w:t>7.5.1</w:t>
            </w:r>
          </w:p>
        </w:tc>
        <w:tc>
          <w:tcPr>
            <w:tcW w:w="606" w:type="dxa"/>
            <w:tcBorders>
              <w:bottom w:val="single" w:sz="6" w:space="0" w:color="auto"/>
              <w:right w:val="single" w:sz="4" w:space="0" w:color="auto"/>
            </w:tcBorders>
            <w:shd w:val="solid" w:color="FFFFFF" w:fill="auto"/>
          </w:tcPr>
          <w:p w14:paraId="1FDA9D88" w14:textId="77777777" w:rsidR="00DC2C3E" w:rsidRPr="00D443E6" w:rsidRDefault="00DC2C3E" w:rsidP="001B12A7">
            <w:pPr>
              <w:pStyle w:val="TAC"/>
              <w:rPr>
                <w:rPrChange w:id="1947" w:author="Anne-Lise Raffy" w:date="2023-05-18T16:59:00Z">
                  <w:rPr>
                    <w:sz w:val="16"/>
                  </w:rPr>
                </w:rPrChange>
              </w:rPr>
            </w:pPr>
            <w:r w:rsidRPr="00D443E6">
              <w:rPr>
                <w:rPrChange w:id="1948" w:author="Anne-Lise Raffy" w:date="2023-05-18T16:59:00Z">
                  <w:rPr>
                    <w:sz w:val="16"/>
                  </w:rPr>
                </w:rPrChange>
              </w:rPr>
              <w:t>7.6.0</w:t>
            </w:r>
          </w:p>
        </w:tc>
      </w:tr>
      <w:tr w:rsidR="00EE7AF1" w:rsidRPr="00D443E6" w14:paraId="2087B374" w14:textId="77777777" w:rsidTr="00F4468E">
        <w:trPr>
          <w:jc w:val="center"/>
        </w:trPr>
        <w:tc>
          <w:tcPr>
            <w:tcW w:w="782" w:type="dxa"/>
            <w:tcBorders>
              <w:left w:val="single" w:sz="4" w:space="0" w:color="auto"/>
              <w:bottom w:val="single" w:sz="6" w:space="0" w:color="auto"/>
            </w:tcBorders>
            <w:shd w:val="solid" w:color="FFFFFF" w:fill="auto"/>
          </w:tcPr>
          <w:p w14:paraId="6B0F74E4" w14:textId="77777777" w:rsidR="00C13BE3" w:rsidRPr="00D443E6" w:rsidRDefault="00C13BE3" w:rsidP="00FD4E61">
            <w:pPr>
              <w:pStyle w:val="TAL"/>
              <w:keepNext w:val="0"/>
              <w:keepLines w:val="0"/>
              <w:rPr>
                <w:rPrChange w:id="1949" w:author="Anne-Lise Raffy" w:date="2023-05-18T16:59:00Z">
                  <w:rPr>
                    <w:sz w:val="16"/>
                  </w:rPr>
                </w:rPrChange>
              </w:rPr>
            </w:pPr>
            <w:r w:rsidRPr="00D443E6">
              <w:rPr>
                <w:rPrChange w:id="1950" w:author="Anne-Lise Raffy" w:date="2023-05-18T16:59:00Z">
                  <w:rPr>
                    <w:sz w:val="16"/>
                  </w:rPr>
                </w:rPrChange>
              </w:rPr>
              <w:t>2008-11</w:t>
            </w:r>
          </w:p>
        </w:tc>
        <w:tc>
          <w:tcPr>
            <w:tcW w:w="894" w:type="dxa"/>
            <w:tcBorders>
              <w:bottom w:val="single" w:sz="6" w:space="0" w:color="auto"/>
            </w:tcBorders>
            <w:shd w:val="solid" w:color="FFFFFF" w:fill="auto"/>
          </w:tcPr>
          <w:p w14:paraId="4B04460A" w14:textId="77777777" w:rsidR="00C13BE3" w:rsidRPr="00D443E6" w:rsidRDefault="00C13BE3" w:rsidP="00FD4E61">
            <w:pPr>
              <w:pStyle w:val="TAL"/>
              <w:keepNext w:val="0"/>
              <w:keepLines w:val="0"/>
              <w:rPr>
                <w:rPrChange w:id="1951" w:author="Anne-Lise Raffy" w:date="2023-05-18T16:59:00Z">
                  <w:rPr>
                    <w:sz w:val="16"/>
                  </w:rPr>
                </w:rPrChange>
              </w:rPr>
            </w:pPr>
            <w:r w:rsidRPr="00D443E6">
              <w:rPr>
                <w:rPrChange w:id="1952" w:author="Anne-Lise Raffy" w:date="2023-05-18T16:59:00Z">
                  <w:rPr>
                    <w:sz w:val="16"/>
                  </w:rPr>
                </w:rPrChange>
              </w:rPr>
              <w:t>SCP-39</w:t>
            </w:r>
          </w:p>
        </w:tc>
        <w:tc>
          <w:tcPr>
            <w:tcW w:w="1577" w:type="dxa"/>
            <w:tcBorders>
              <w:bottom w:val="single" w:sz="6" w:space="0" w:color="auto"/>
            </w:tcBorders>
            <w:shd w:val="solid" w:color="FFFFFF" w:fill="auto"/>
          </w:tcPr>
          <w:p w14:paraId="7DFFC72B" w14:textId="77777777" w:rsidR="00C13BE3" w:rsidRPr="00D443E6" w:rsidRDefault="00C13BE3" w:rsidP="00FD4E61">
            <w:pPr>
              <w:pStyle w:val="TAL"/>
              <w:keepNext w:val="0"/>
              <w:keepLines w:val="0"/>
              <w:rPr>
                <w:rPrChange w:id="1953" w:author="Anne-Lise Raffy" w:date="2023-05-18T16:59:00Z">
                  <w:rPr>
                    <w:sz w:val="16"/>
                  </w:rPr>
                </w:rPrChange>
              </w:rPr>
            </w:pPr>
            <w:r w:rsidRPr="00D443E6">
              <w:rPr>
                <w:rPrChange w:id="1954" w:author="Anne-Lise Raffy" w:date="2023-05-18T16:59:00Z">
                  <w:rPr>
                    <w:sz w:val="16"/>
                  </w:rPr>
                </w:rPrChange>
              </w:rPr>
              <w:t>SCP-080428</w:t>
            </w:r>
          </w:p>
        </w:tc>
        <w:tc>
          <w:tcPr>
            <w:tcW w:w="425" w:type="dxa"/>
            <w:tcBorders>
              <w:top w:val="single" w:sz="6" w:space="0" w:color="auto"/>
              <w:bottom w:val="single" w:sz="6" w:space="0" w:color="auto"/>
            </w:tcBorders>
            <w:shd w:val="solid" w:color="FFFFFF" w:fill="auto"/>
          </w:tcPr>
          <w:p w14:paraId="5888BF25" w14:textId="77777777" w:rsidR="00C13BE3" w:rsidRPr="00D443E6" w:rsidRDefault="00C13BE3" w:rsidP="00FD4E61">
            <w:pPr>
              <w:pStyle w:val="TAL"/>
              <w:keepNext w:val="0"/>
              <w:keepLines w:val="0"/>
              <w:rPr>
                <w:rPrChange w:id="1955" w:author="Anne-Lise Raffy" w:date="2023-05-18T16:59:00Z">
                  <w:rPr>
                    <w:sz w:val="16"/>
                  </w:rPr>
                </w:rPrChange>
              </w:rPr>
            </w:pPr>
            <w:r w:rsidRPr="00D443E6">
              <w:rPr>
                <w:rPrChange w:id="1956" w:author="Anne-Lise Raffy" w:date="2023-05-18T16:59:00Z">
                  <w:rPr>
                    <w:sz w:val="16"/>
                  </w:rPr>
                </w:rPrChange>
              </w:rPr>
              <w:t>061</w:t>
            </w:r>
          </w:p>
        </w:tc>
        <w:tc>
          <w:tcPr>
            <w:tcW w:w="425" w:type="dxa"/>
            <w:tcBorders>
              <w:top w:val="single" w:sz="6" w:space="0" w:color="auto"/>
              <w:bottom w:val="single" w:sz="6" w:space="0" w:color="auto"/>
            </w:tcBorders>
            <w:shd w:val="solid" w:color="FFFFFF" w:fill="auto"/>
          </w:tcPr>
          <w:p w14:paraId="1119D878" w14:textId="77777777" w:rsidR="00C13BE3" w:rsidRPr="00D443E6" w:rsidRDefault="00C13BE3" w:rsidP="00FD4E61">
            <w:pPr>
              <w:pStyle w:val="TAL"/>
              <w:keepNext w:val="0"/>
              <w:keepLines w:val="0"/>
              <w:jc w:val="center"/>
              <w:rPr>
                <w:rPrChange w:id="1957"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279227E5" w14:textId="77777777" w:rsidR="00C13BE3" w:rsidRPr="00D443E6" w:rsidRDefault="00C13BE3" w:rsidP="00FD4E61">
            <w:pPr>
              <w:pStyle w:val="TAL"/>
              <w:keepNext w:val="0"/>
              <w:keepLines w:val="0"/>
              <w:rPr>
                <w:rPrChange w:id="1958" w:author="Anne-Lise Raffy" w:date="2023-05-18T16:59:00Z">
                  <w:rPr>
                    <w:sz w:val="16"/>
                  </w:rPr>
                </w:rPrChange>
              </w:rPr>
            </w:pPr>
            <w:r w:rsidRPr="00D443E6">
              <w:rPr>
                <w:rPrChange w:id="1959"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2D114DCA" w14:textId="77777777" w:rsidR="00C13BE3" w:rsidRPr="00D443E6" w:rsidRDefault="00C13BE3" w:rsidP="00FD4E61">
            <w:pPr>
              <w:pStyle w:val="TAL"/>
              <w:keepNext w:val="0"/>
              <w:keepLines w:val="0"/>
              <w:rPr>
                <w:rPrChange w:id="1960" w:author="Anne-Lise Raffy" w:date="2023-05-18T16:59:00Z">
                  <w:rPr>
                    <w:sz w:val="16"/>
                  </w:rPr>
                </w:rPrChange>
              </w:rPr>
            </w:pPr>
            <w:r w:rsidRPr="00D443E6">
              <w:rPr>
                <w:rPrChange w:id="1961" w:author="Anne-Lise Raffy" w:date="2023-05-18T16:59:00Z">
                  <w:rPr>
                    <w:sz w:val="16"/>
                  </w:rPr>
                </w:rPrChange>
              </w:rPr>
              <w:t>Addition of AES to PUT KEY command</w:t>
            </w:r>
          </w:p>
        </w:tc>
        <w:tc>
          <w:tcPr>
            <w:tcW w:w="633" w:type="dxa"/>
            <w:tcBorders>
              <w:bottom w:val="single" w:sz="6" w:space="0" w:color="auto"/>
            </w:tcBorders>
            <w:shd w:val="solid" w:color="FFFFFF" w:fill="auto"/>
          </w:tcPr>
          <w:p w14:paraId="0BE210CF" w14:textId="77777777" w:rsidR="00C13BE3" w:rsidRPr="00D443E6" w:rsidRDefault="00C13BE3" w:rsidP="00FD4E61">
            <w:pPr>
              <w:pStyle w:val="TAC"/>
              <w:keepNext w:val="0"/>
              <w:keepLines w:val="0"/>
              <w:rPr>
                <w:rPrChange w:id="1962" w:author="Anne-Lise Raffy" w:date="2023-05-18T16:59:00Z">
                  <w:rPr>
                    <w:sz w:val="16"/>
                  </w:rPr>
                </w:rPrChange>
              </w:rPr>
            </w:pPr>
            <w:r w:rsidRPr="00D443E6">
              <w:rPr>
                <w:rPrChange w:id="1963" w:author="Anne-Lise Raffy" w:date="2023-05-18T16:59:00Z">
                  <w:rPr>
                    <w:sz w:val="16"/>
                  </w:rPr>
                </w:rPrChange>
              </w:rPr>
              <w:t>7.6.0</w:t>
            </w:r>
          </w:p>
        </w:tc>
        <w:tc>
          <w:tcPr>
            <w:tcW w:w="606" w:type="dxa"/>
            <w:tcBorders>
              <w:bottom w:val="single" w:sz="6" w:space="0" w:color="auto"/>
              <w:right w:val="single" w:sz="4" w:space="0" w:color="auto"/>
            </w:tcBorders>
            <w:shd w:val="solid" w:color="FFFFFF" w:fill="auto"/>
          </w:tcPr>
          <w:p w14:paraId="7AAB812E" w14:textId="77777777" w:rsidR="00C13BE3" w:rsidRPr="00D443E6" w:rsidRDefault="00C13BE3" w:rsidP="00FD4E61">
            <w:pPr>
              <w:pStyle w:val="TAC"/>
              <w:rPr>
                <w:rPrChange w:id="1964" w:author="Anne-Lise Raffy" w:date="2023-05-18T16:59:00Z">
                  <w:rPr>
                    <w:sz w:val="16"/>
                  </w:rPr>
                </w:rPrChange>
              </w:rPr>
            </w:pPr>
            <w:r w:rsidRPr="00D443E6">
              <w:rPr>
                <w:rPrChange w:id="1965" w:author="Anne-Lise Raffy" w:date="2023-05-18T16:59:00Z">
                  <w:rPr>
                    <w:sz w:val="16"/>
                  </w:rPr>
                </w:rPrChange>
              </w:rPr>
              <w:t>8.0.0</w:t>
            </w:r>
          </w:p>
        </w:tc>
      </w:tr>
      <w:tr w:rsidR="00EE7AF1" w:rsidRPr="00D443E6" w14:paraId="3AF547F3" w14:textId="77777777" w:rsidTr="00F4468E">
        <w:trPr>
          <w:jc w:val="center"/>
        </w:trPr>
        <w:tc>
          <w:tcPr>
            <w:tcW w:w="782" w:type="dxa"/>
            <w:tcBorders>
              <w:left w:val="single" w:sz="4" w:space="0" w:color="auto"/>
            </w:tcBorders>
            <w:shd w:val="solid" w:color="FFFFFF" w:fill="auto"/>
          </w:tcPr>
          <w:p w14:paraId="10FC38CB" w14:textId="77777777" w:rsidR="00C13BE3" w:rsidRPr="00D443E6" w:rsidRDefault="00C13BE3" w:rsidP="00FD4E61">
            <w:pPr>
              <w:pStyle w:val="TAL"/>
              <w:keepNext w:val="0"/>
              <w:keepLines w:val="0"/>
              <w:rPr>
                <w:rPrChange w:id="1966" w:author="Anne-Lise Raffy" w:date="2023-05-18T16:59:00Z">
                  <w:rPr>
                    <w:sz w:val="16"/>
                  </w:rPr>
                </w:rPrChange>
              </w:rPr>
            </w:pPr>
            <w:r w:rsidRPr="00D443E6">
              <w:rPr>
                <w:rPrChange w:id="1967" w:author="Anne-Lise Raffy" w:date="2023-05-18T16:59:00Z">
                  <w:rPr>
                    <w:sz w:val="16"/>
                  </w:rPr>
                </w:rPrChange>
              </w:rPr>
              <w:t>2008-11</w:t>
            </w:r>
          </w:p>
        </w:tc>
        <w:tc>
          <w:tcPr>
            <w:tcW w:w="894" w:type="dxa"/>
            <w:shd w:val="solid" w:color="FFFFFF" w:fill="auto"/>
          </w:tcPr>
          <w:p w14:paraId="371B7A72" w14:textId="77777777" w:rsidR="00C13BE3" w:rsidRPr="00D443E6" w:rsidRDefault="00C13BE3" w:rsidP="00FD4E61">
            <w:pPr>
              <w:pStyle w:val="TAL"/>
              <w:keepNext w:val="0"/>
              <w:keepLines w:val="0"/>
              <w:rPr>
                <w:rPrChange w:id="1968" w:author="Anne-Lise Raffy" w:date="2023-05-18T16:59:00Z">
                  <w:rPr>
                    <w:sz w:val="16"/>
                  </w:rPr>
                </w:rPrChange>
              </w:rPr>
            </w:pPr>
            <w:r w:rsidRPr="00D443E6">
              <w:rPr>
                <w:rPrChange w:id="1969" w:author="Anne-Lise Raffy" w:date="2023-05-18T16:59:00Z">
                  <w:rPr>
                    <w:sz w:val="16"/>
                  </w:rPr>
                </w:rPrChange>
              </w:rPr>
              <w:t>SCP-39</w:t>
            </w:r>
          </w:p>
        </w:tc>
        <w:tc>
          <w:tcPr>
            <w:tcW w:w="1577" w:type="dxa"/>
            <w:shd w:val="solid" w:color="FFFFFF" w:fill="auto"/>
          </w:tcPr>
          <w:p w14:paraId="343531D2" w14:textId="77777777" w:rsidR="00C13BE3" w:rsidRPr="00D443E6" w:rsidRDefault="00C13BE3" w:rsidP="00FD4E61">
            <w:pPr>
              <w:pStyle w:val="TAL"/>
              <w:keepNext w:val="0"/>
              <w:keepLines w:val="0"/>
              <w:rPr>
                <w:rPrChange w:id="1970" w:author="Anne-Lise Raffy" w:date="2023-05-18T16:59:00Z">
                  <w:rPr>
                    <w:sz w:val="16"/>
                  </w:rPr>
                </w:rPrChange>
              </w:rPr>
            </w:pPr>
            <w:r w:rsidRPr="00D443E6">
              <w:rPr>
                <w:rPrChange w:id="1971" w:author="Anne-Lise Raffy" w:date="2023-05-18T16:59:00Z">
                  <w:rPr>
                    <w:sz w:val="16"/>
                  </w:rPr>
                </w:rPrChange>
              </w:rPr>
              <w:t>SCP-080428</w:t>
            </w:r>
          </w:p>
        </w:tc>
        <w:tc>
          <w:tcPr>
            <w:tcW w:w="425" w:type="dxa"/>
            <w:tcBorders>
              <w:top w:val="single" w:sz="6" w:space="0" w:color="auto"/>
              <w:bottom w:val="single" w:sz="6" w:space="0" w:color="auto"/>
            </w:tcBorders>
            <w:shd w:val="solid" w:color="FFFFFF" w:fill="auto"/>
          </w:tcPr>
          <w:p w14:paraId="77C506EC" w14:textId="77777777" w:rsidR="00C13BE3" w:rsidRPr="00D443E6" w:rsidRDefault="00C13BE3" w:rsidP="00FD4E61">
            <w:pPr>
              <w:pStyle w:val="TAL"/>
              <w:keepNext w:val="0"/>
              <w:keepLines w:val="0"/>
              <w:rPr>
                <w:rPrChange w:id="1972" w:author="Anne-Lise Raffy" w:date="2023-05-18T16:59:00Z">
                  <w:rPr>
                    <w:sz w:val="16"/>
                  </w:rPr>
                </w:rPrChange>
              </w:rPr>
            </w:pPr>
            <w:r w:rsidRPr="00D443E6">
              <w:rPr>
                <w:rPrChange w:id="1973" w:author="Anne-Lise Raffy" w:date="2023-05-18T16:59:00Z">
                  <w:rPr>
                    <w:sz w:val="16"/>
                  </w:rPr>
                </w:rPrChange>
              </w:rPr>
              <w:t>062</w:t>
            </w:r>
          </w:p>
        </w:tc>
        <w:tc>
          <w:tcPr>
            <w:tcW w:w="425" w:type="dxa"/>
            <w:tcBorders>
              <w:top w:val="single" w:sz="6" w:space="0" w:color="auto"/>
              <w:bottom w:val="single" w:sz="6" w:space="0" w:color="auto"/>
            </w:tcBorders>
            <w:shd w:val="solid" w:color="FFFFFF" w:fill="auto"/>
          </w:tcPr>
          <w:p w14:paraId="5CA7906E" w14:textId="77777777" w:rsidR="00C13BE3" w:rsidRPr="00D443E6" w:rsidRDefault="00C13BE3" w:rsidP="00FD4E61">
            <w:pPr>
              <w:pStyle w:val="TAL"/>
              <w:keepNext w:val="0"/>
              <w:keepLines w:val="0"/>
              <w:jc w:val="center"/>
              <w:rPr>
                <w:rPrChange w:id="1974"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235CC02D" w14:textId="77777777" w:rsidR="00C13BE3" w:rsidRPr="00D443E6" w:rsidRDefault="00C13BE3" w:rsidP="00FD4E61">
            <w:pPr>
              <w:pStyle w:val="TAL"/>
              <w:keepNext w:val="0"/>
              <w:keepLines w:val="0"/>
              <w:rPr>
                <w:rPrChange w:id="1975" w:author="Anne-Lise Raffy" w:date="2023-05-18T16:59:00Z">
                  <w:rPr>
                    <w:sz w:val="16"/>
                  </w:rPr>
                </w:rPrChange>
              </w:rPr>
            </w:pPr>
            <w:r w:rsidRPr="00D443E6">
              <w:rPr>
                <w:rPrChange w:id="1976"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38454D9F" w14:textId="77777777" w:rsidR="00C13BE3" w:rsidRPr="00D443E6" w:rsidRDefault="00C13BE3" w:rsidP="00FD4E61">
            <w:pPr>
              <w:pStyle w:val="TAL"/>
              <w:keepNext w:val="0"/>
              <w:keepLines w:val="0"/>
              <w:rPr>
                <w:rPrChange w:id="1977" w:author="Anne-Lise Raffy" w:date="2023-05-18T16:59:00Z">
                  <w:rPr>
                    <w:sz w:val="16"/>
                  </w:rPr>
                </w:rPrChange>
              </w:rPr>
            </w:pPr>
            <w:r w:rsidRPr="00D443E6">
              <w:rPr>
                <w:rPrChange w:id="1978" w:author="Anne-Lise Raffy" w:date="2023-05-18T16:59:00Z">
                  <w:rPr>
                    <w:sz w:val="16"/>
                  </w:rPr>
                </w:rPrChange>
              </w:rPr>
              <w:t>Automatic application data format detection</w:t>
            </w:r>
          </w:p>
        </w:tc>
        <w:tc>
          <w:tcPr>
            <w:tcW w:w="633" w:type="dxa"/>
            <w:shd w:val="solid" w:color="FFFFFF" w:fill="auto"/>
          </w:tcPr>
          <w:p w14:paraId="55BFAD58" w14:textId="77777777" w:rsidR="00C13BE3" w:rsidRPr="00D443E6" w:rsidRDefault="00C13BE3" w:rsidP="00FD4E61">
            <w:pPr>
              <w:pStyle w:val="TAC"/>
              <w:keepNext w:val="0"/>
              <w:keepLines w:val="0"/>
              <w:rPr>
                <w:rPrChange w:id="1979" w:author="Anne-Lise Raffy" w:date="2023-05-18T16:59:00Z">
                  <w:rPr>
                    <w:sz w:val="16"/>
                  </w:rPr>
                </w:rPrChange>
              </w:rPr>
            </w:pPr>
            <w:r w:rsidRPr="00D443E6">
              <w:rPr>
                <w:rPrChange w:id="1980" w:author="Anne-Lise Raffy" w:date="2023-05-18T16:59:00Z">
                  <w:rPr>
                    <w:sz w:val="16"/>
                  </w:rPr>
                </w:rPrChange>
              </w:rPr>
              <w:t>7.6.0</w:t>
            </w:r>
          </w:p>
        </w:tc>
        <w:tc>
          <w:tcPr>
            <w:tcW w:w="606" w:type="dxa"/>
            <w:tcBorders>
              <w:right w:val="single" w:sz="4" w:space="0" w:color="auto"/>
            </w:tcBorders>
            <w:shd w:val="solid" w:color="FFFFFF" w:fill="auto"/>
          </w:tcPr>
          <w:p w14:paraId="3569E7FB" w14:textId="77777777" w:rsidR="00C13BE3" w:rsidRPr="00D443E6" w:rsidRDefault="00C13BE3" w:rsidP="00FD4E61">
            <w:pPr>
              <w:pStyle w:val="TAC"/>
              <w:rPr>
                <w:rPrChange w:id="1981" w:author="Anne-Lise Raffy" w:date="2023-05-18T16:59:00Z">
                  <w:rPr>
                    <w:sz w:val="16"/>
                  </w:rPr>
                </w:rPrChange>
              </w:rPr>
            </w:pPr>
            <w:r w:rsidRPr="00D443E6">
              <w:rPr>
                <w:rPrChange w:id="1982" w:author="Anne-Lise Raffy" w:date="2023-05-18T16:59:00Z">
                  <w:rPr>
                    <w:sz w:val="16"/>
                  </w:rPr>
                </w:rPrChange>
              </w:rPr>
              <w:t>8.0.0</w:t>
            </w:r>
          </w:p>
        </w:tc>
      </w:tr>
      <w:tr w:rsidR="00EE7AF1" w:rsidRPr="00D443E6" w14:paraId="7626E015" w14:textId="77777777" w:rsidTr="00F4468E">
        <w:trPr>
          <w:jc w:val="center"/>
        </w:trPr>
        <w:tc>
          <w:tcPr>
            <w:tcW w:w="782" w:type="dxa"/>
            <w:tcBorders>
              <w:left w:val="single" w:sz="4" w:space="0" w:color="auto"/>
              <w:bottom w:val="single" w:sz="6" w:space="0" w:color="auto"/>
            </w:tcBorders>
            <w:shd w:val="solid" w:color="FFFFFF" w:fill="auto"/>
          </w:tcPr>
          <w:p w14:paraId="6ED5FEDB" w14:textId="77777777" w:rsidR="00190786" w:rsidRPr="00D443E6" w:rsidRDefault="00190786" w:rsidP="00FD4E61">
            <w:pPr>
              <w:pStyle w:val="TAL"/>
              <w:keepNext w:val="0"/>
              <w:keepLines w:val="0"/>
              <w:rPr>
                <w:rPrChange w:id="1983" w:author="Anne-Lise Raffy" w:date="2023-05-18T16:59:00Z">
                  <w:rPr>
                    <w:sz w:val="16"/>
                  </w:rPr>
                </w:rPrChange>
              </w:rPr>
            </w:pPr>
            <w:r w:rsidRPr="00D443E6">
              <w:rPr>
                <w:rPrChange w:id="1984" w:author="Anne-Lise Raffy" w:date="2023-05-18T16:59:00Z">
                  <w:rPr>
                    <w:sz w:val="16"/>
                  </w:rPr>
                </w:rPrChange>
              </w:rPr>
              <w:t>2009-01</w:t>
            </w:r>
          </w:p>
        </w:tc>
        <w:tc>
          <w:tcPr>
            <w:tcW w:w="894" w:type="dxa"/>
            <w:tcBorders>
              <w:bottom w:val="single" w:sz="6" w:space="0" w:color="auto"/>
            </w:tcBorders>
            <w:shd w:val="solid" w:color="FFFFFF" w:fill="auto"/>
          </w:tcPr>
          <w:p w14:paraId="229EFFA3" w14:textId="77777777" w:rsidR="00190786" w:rsidRPr="00D443E6" w:rsidRDefault="00190786" w:rsidP="00FD4E61">
            <w:pPr>
              <w:pStyle w:val="TAL"/>
              <w:keepNext w:val="0"/>
              <w:keepLines w:val="0"/>
              <w:rPr>
                <w:rPrChange w:id="1985" w:author="Anne-Lise Raffy" w:date="2023-05-18T16:59:00Z">
                  <w:rPr>
                    <w:sz w:val="16"/>
                  </w:rPr>
                </w:rPrChange>
              </w:rPr>
            </w:pPr>
            <w:r w:rsidRPr="00D443E6">
              <w:rPr>
                <w:rPrChange w:id="1986" w:author="Anne-Lise Raffy" w:date="2023-05-18T16:59:00Z">
                  <w:rPr>
                    <w:sz w:val="16"/>
                  </w:rPr>
                </w:rPrChange>
              </w:rPr>
              <w:t>SCP-40</w:t>
            </w:r>
          </w:p>
        </w:tc>
        <w:tc>
          <w:tcPr>
            <w:tcW w:w="1577" w:type="dxa"/>
            <w:tcBorders>
              <w:bottom w:val="single" w:sz="6" w:space="0" w:color="auto"/>
            </w:tcBorders>
            <w:shd w:val="solid" w:color="FFFFFF" w:fill="auto"/>
          </w:tcPr>
          <w:p w14:paraId="48C1CF3B" w14:textId="77777777" w:rsidR="00190786" w:rsidRPr="00D443E6" w:rsidRDefault="00190786" w:rsidP="00FD4E61">
            <w:pPr>
              <w:pStyle w:val="TAL"/>
              <w:keepNext w:val="0"/>
              <w:keepLines w:val="0"/>
              <w:rPr>
                <w:rPrChange w:id="1987" w:author="Anne-Lise Raffy" w:date="2023-05-18T16:59:00Z">
                  <w:rPr>
                    <w:sz w:val="16"/>
                  </w:rPr>
                </w:rPrChange>
              </w:rPr>
            </w:pPr>
            <w:r w:rsidRPr="00D443E6">
              <w:rPr>
                <w:rPrChange w:id="1988" w:author="Anne-Lise Raffy" w:date="2023-05-18T16:59:00Z">
                  <w:rPr>
                    <w:sz w:val="16"/>
                  </w:rPr>
                </w:rPrChange>
              </w:rPr>
              <w:t>SCP-090053</w:t>
            </w:r>
          </w:p>
        </w:tc>
        <w:tc>
          <w:tcPr>
            <w:tcW w:w="425" w:type="dxa"/>
            <w:tcBorders>
              <w:top w:val="single" w:sz="6" w:space="0" w:color="auto"/>
              <w:bottom w:val="single" w:sz="6" w:space="0" w:color="auto"/>
            </w:tcBorders>
            <w:shd w:val="solid" w:color="FFFFFF" w:fill="auto"/>
          </w:tcPr>
          <w:p w14:paraId="4E37DB0E" w14:textId="77777777" w:rsidR="00190786" w:rsidRPr="00D443E6" w:rsidRDefault="00190786" w:rsidP="00FD4E61">
            <w:pPr>
              <w:pStyle w:val="TAL"/>
              <w:keepNext w:val="0"/>
              <w:keepLines w:val="0"/>
              <w:rPr>
                <w:rPrChange w:id="1989" w:author="Anne-Lise Raffy" w:date="2023-05-18T16:59:00Z">
                  <w:rPr>
                    <w:sz w:val="16"/>
                  </w:rPr>
                </w:rPrChange>
              </w:rPr>
            </w:pPr>
            <w:r w:rsidRPr="00D443E6">
              <w:rPr>
                <w:rPrChange w:id="1990" w:author="Anne-Lise Raffy" w:date="2023-05-18T16:59:00Z">
                  <w:rPr>
                    <w:sz w:val="16"/>
                  </w:rPr>
                </w:rPrChange>
              </w:rPr>
              <w:t>063</w:t>
            </w:r>
          </w:p>
        </w:tc>
        <w:tc>
          <w:tcPr>
            <w:tcW w:w="425" w:type="dxa"/>
            <w:tcBorders>
              <w:top w:val="single" w:sz="6" w:space="0" w:color="auto"/>
              <w:bottom w:val="single" w:sz="6" w:space="0" w:color="auto"/>
            </w:tcBorders>
            <w:shd w:val="solid" w:color="FFFFFF" w:fill="auto"/>
          </w:tcPr>
          <w:p w14:paraId="4FDB9302" w14:textId="77777777" w:rsidR="00190786" w:rsidRPr="00D443E6" w:rsidRDefault="00190786" w:rsidP="00FD4E61">
            <w:pPr>
              <w:pStyle w:val="TAL"/>
              <w:keepNext w:val="0"/>
              <w:keepLines w:val="0"/>
              <w:jc w:val="center"/>
              <w:rPr>
                <w:rPrChange w:id="1991"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35A39549" w14:textId="77777777" w:rsidR="00190786" w:rsidRPr="00D443E6" w:rsidRDefault="00190786" w:rsidP="00FD4E61">
            <w:pPr>
              <w:pStyle w:val="TAL"/>
              <w:keepNext w:val="0"/>
              <w:keepLines w:val="0"/>
              <w:rPr>
                <w:rPrChange w:id="1992" w:author="Anne-Lise Raffy" w:date="2023-05-18T16:59:00Z">
                  <w:rPr>
                    <w:sz w:val="16"/>
                  </w:rPr>
                </w:rPrChange>
              </w:rPr>
            </w:pPr>
            <w:r w:rsidRPr="00D443E6">
              <w:rPr>
                <w:rPrChange w:id="1993" w:author="Anne-Lise Raffy" w:date="2023-05-18T16:59:00Z">
                  <w:rPr>
                    <w:sz w:val="16"/>
                  </w:rPr>
                </w:rPrChange>
              </w:rPr>
              <w:t>C</w:t>
            </w:r>
          </w:p>
        </w:tc>
        <w:tc>
          <w:tcPr>
            <w:tcW w:w="4088" w:type="dxa"/>
            <w:tcBorders>
              <w:top w:val="single" w:sz="6" w:space="0" w:color="auto"/>
              <w:bottom w:val="single" w:sz="6" w:space="0" w:color="auto"/>
            </w:tcBorders>
            <w:shd w:val="solid" w:color="FFFFFF" w:fill="auto"/>
          </w:tcPr>
          <w:p w14:paraId="5FA2D807" w14:textId="77777777" w:rsidR="00190786" w:rsidRPr="00D443E6" w:rsidRDefault="00190786" w:rsidP="00FD4E61">
            <w:pPr>
              <w:pStyle w:val="TAL"/>
              <w:keepNext w:val="0"/>
              <w:keepLines w:val="0"/>
              <w:rPr>
                <w:rPrChange w:id="1994" w:author="Anne-Lise Raffy" w:date="2023-05-18T16:59:00Z">
                  <w:rPr>
                    <w:sz w:val="16"/>
                  </w:rPr>
                </w:rPrChange>
              </w:rPr>
            </w:pPr>
            <w:r w:rsidRPr="00D443E6">
              <w:rPr>
                <w:rPrChange w:id="1995" w:author="Anne-Lise Raffy" w:date="2023-05-18T16:59:00Z">
                  <w:rPr>
                    <w:sz w:val="16"/>
                  </w:rPr>
                </w:rPrChange>
              </w:rPr>
              <w:t>Update to GlobalPlatform Card Specification v2.2</w:t>
            </w:r>
          </w:p>
        </w:tc>
        <w:tc>
          <w:tcPr>
            <w:tcW w:w="633" w:type="dxa"/>
            <w:tcBorders>
              <w:bottom w:val="single" w:sz="6" w:space="0" w:color="auto"/>
            </w:tcBorders>
            <w:shd w:val="solid" w:color="FFFFFF" w:fill="auto"/>
          </w:tcPr>
          <w:p w14:paraId="05465B77" w14:textId="77777777" w:rsidR="00190786" w:rsidRPr="00D443E6" w:rsidRDefault="00190786" w:rsidP="00FD4E61">
            <w:pPr>
              <w:pStyle w:val="TAC"/>
              <w:keepNext w:val="0"/>
              <w:keepLines w:val="0"/>
              <w:rPr>
                <w:rPrChange w:id="1996" w:author="Anne-Lise Raffy" w:date="2023-05-18T16:59:00Z">
                  <w:rPr>
                    <w:sz w:val="16"/>
                  </w:rPr>
                </w:rPrChange>
              </w:rPr>
            </w:pPr>
            <w:r w:rsidRPr="00D443E6">
              <w:rPr>
                <w:rPrChange w:id="1997" w:author="Anne-Lise Raffy" w:date="2023-05-18T16:59:00Z">
                  <w:rPr>
                    <w:sz w:val="16"/>
                  </w:rPr>
                </w:rPrChange>
              </w:rPr>
              <w:t>8.0.0</w:t>
            </w:r>
          </w:p>
        </w:tc>
        <w:tc>
          <w:tcPr>
            <w:tcW w:w="606" w:type="dxa"/>
            <w:tcBorders>
              <w:bottom w:val="single" w:sz="6" w:space="0" w:color="auto"/>
              <w:right w:val="single" w:sz="4" w:space="0" w:color="auto"/>
            </w:tcBorders>
            <w:shd w:val="solid" w:color="FFFFFF" w:fill="auto"/>
          </w:tcPr>
          <w:p w14:paraId="772F8C50" w14:textId="77777777" w:rsidR="00190786" w:rsidRPr="00D443E6" w:rsidRDefault="00190786" w:rsidP="00FD4E61">
            <w:pPr>
              <w:pStyle w:val="TAC"/>
              <w:rPr>
                <w:rPrChange w:id="1998" w:author="Anne-Lise Raffy" w:date="2023-05-18T16:59:00Z">
                  <w:rPr>
                    <w:sz w:val="16"/>
                  </w:rPr>
                </w:rPrChange>
              </w:rPr>
            </w:pPr>
            <w:r w:rsidRPr="00D443E6">
              <w:rPr>
                <w:rPrChange w:id="1999" w:author="Anne-Lise Raffy" w:date="2023-05-18T16:59:00Z">
                  <w:rPr>
                    <w:sz w:val="16"/>
                  </w:rPr>
                </w:rPrChange>
              </w:rPr>
              <w:t>8.1.0</w:t>
            </w:r>
          </w:p>
        </w:tc>
      </w:tr>
      <w:tr w:rsidR="00EE7AF1" w:rsidRPr="00D443E6" w14:paraId="1E85F5E9" w14:textId="77777777" w:rsidTr="00F4468E">
        <w:trPr>
          <w:jc w:val="center"/>
        </w:trPr>
        <w:tc>
          <w:tcPr>
            <w:tcW w:w="782" w:type="dxa"/>
            <w:tcBorders>
              <w:left w:val="single" w:sz="4" w:space="0" w:color="auto"/>
              <w:bottom w:val="single" w:sz="6" w:space="0" w:color="auto"/>
            </w:tcBorders>
            <w:shd w:val="solid" w:color="FFFFFF" w:fill="auto"/>
          </w:tcPr>
          <w:p w14:paraId="4C6F6BC1" w14:textId="77777777" w:rsidR="00190786" w:rsidRPr="00D443E6" w:rsidRDefault="00190786" w:rsidP="00135F8B">
            <w:pPr>
              <w:pStyle w:val="TAL"/>
              <w:keepNext w:val="0"/>
              <w:keepLines w:val="0"/>
              <w:rPr>
                <w:rPrChange w:id="2000" w:author="Anne-Lise Raffy" w:date="2023-05-18T16:59:00Z">
                  <w:rPr>
                    <w:sz w:val="16"/>
                  </w:rPr>
                </w:rPrChange>
              </w:rPr>
            </w:pPr>
            <w:r w:rsidRPr="00D443E6">
              <w:rPr>
                <w:rPrChange w:id="2001" w:author="Anne-Lise Raffy" w:date="2023-05-18T16:59:00Z">
                  <w:rPr>
                    <w:sz w:val="16"/>
                  </w:rPr>
                </w:rPrChange>
              </w:rPr>
              <w:t>2009-01</w:t>
            </w:r>
          </w:p>
        </w:tc>
        <w:tc>
          <w:tcPr>
            <w:tcW w:w="894" w:type="dxa"/>
            <w:tcBorders>
              <w:bottom w:val="single" w:sz="6" w:space="0" w:color="auto"/>
            </w:tcBorders>
            <w:shd w:val="solid" w:color="FFFFFF" w:fill="auto"/>
          </w:tcPr>
          <w:p w14:paraId="6985BB21" w14:textId="77777777" w:rsidR="00190786" w:rsidRPr="00D443E6" w:rsidRDefault="00190786" w:rsidP="00135F8B">
            <w:pPr>
              <w:pStyle w:val="TAL"/>
              <w:keepNext w:val="0"/>
              <w:keepLines w:val="0"/>
              <w:rPr>
                <w:rPrChange w:id="2002" w:author="Anne-Lise Raffy" w:date="2023-05-18T16:59:00Z">
                  <w:rPr>
                    <w:sz w:val="16"/>
                  </w:rPr>
                </w:rPrChange>
              </w:rPr>
            </w:pPr>
            <w:r w:rsidRPr="00D443E6">
              <w:rPr>
                <w:rPrChange w:id="2003" w:author="Anne-Lise Raffy" w:date="2023-05-18T16:59:00Z">
                  <w:rPr>
                    <w:sz w:val="16"/>
                  </w:rPr>
                </w:rPrChange>
              </w:rPr>
              <w:t>SCP-40</w:t>
            </w:r>
          </w:p>
        </w:tc>
        <w:tc>
          <w:tcPr>
            <w:tcW w:w="1577" w:type="dxa"/>
            <w:tcBorders>
              <w:bottom w:val="single" w:sz="6" w:space="0" w:color="auto"/>
            </w:tcBorders>
            <w:shd w:val="solid" w:color="FFFFFF" w:fill="auto"/>
          </w:tcPr>
          <w:p w14:paraId="4A68D008" w14:textId="77777777" w:rsidR="00190786" w:rsidRPr="00D443E6" w:rsidRDefault="00190786" w:rsidP="00135F8B">
            <w:pPr>
              <w:pStyle w:val="TAL"/>
              <w:keepNext w:val="0"/>
              <w:keepLines w:val="0"/>
              <w:rPr>
                <w:rPrChange w:id="2004" w:author="Anne-Lise Raffy" w:date="2023-05-18T16:59:00Z">
                  <w:rPr>
                    <w:sz w:val="16"/>
                  </w:rPr>
                </w:rPrChange>
              </w:rPr>
            </w:pPr>
            <w:r w:rsidRPr="00D443E6">
              <w:rPr>
                <w:rPrChange w:id="2005" w:author="Anne-Lise Raffy" w:date="2023-05-18T16:59:00Z">
                  <w:rPr>
                    <w:sz w:val="16"/>
                  </w:rPr>
                </w:rPrChange>
              </w:rPr>
              <w:t>SCP-090024</w:t>
            </w:r>
          </w:p>
        </w:tc>
        <w:tc>
          <w:tcPr>
            <w:tcW w:w="425" w:type="dxa"/>
            <w:tcBorders>
              <w:top w:val="single" w:sz="6" w:space="0" w:color="auto"/>
              <w:bottom w:val="single" w:sz="6" w:space="0" w:color="auto"/>
            </w:tcBorders>
            <w:shd w:val="solid" w:color="FFFFFF" w:fill="auto"/>
          </w:tcPr>
          <w:p w14:paraId="3201A417" w14:textId="77777777" w:rsidR="00190786" w:rsidRPr="00D443E6" w:rsidRDefault="00190786" w:rsidP="00135F8B">
            <w:pPr>
              <w:pStyle w:val="TAL"/>
              <w:keepNext w:val="0"/>
              <w:keepLines w:val="0"/>
              <w:rPr>
                <w:rPrChange w:id="2006" w:author="Anne-Lise Raffy" w:date="2023-05-18T16:59:00Z">
                  <w:rPr>
                    <w:sz w:val="16"/>
                  </w:rPr>
                </w:rPrChange>
              </w:rPr>
            </w:pPr>
            <w:r w:rsidRPr="00D443E6">
              <w:rPr>
                <w:rPrChange w:id="2007" w:author="Anne-Lise Raffy" w:date="2023-05-18T16:59:00Z">
                  <w:rPr>
                    <w:sz w:val="16"/>
                  </w:rPr>
                </w:rPrChange>
              </w:rPr>
              <w:t>064</w:t>
            </w:r>
          </w:p>
        </w:tc>
        <w:tc>
          <w:tcPr>
            <w:tcW w:w="425" w:type="dxa"/>
            <w:tcBorders>
              <w:top w:val="single" w:sz="6" w:space="0" w:color="auto"/>
              <w:bottom w:val="single" w:sz="6" w:space="0" w:color="auto"/>
            </w:tcBorders>
            <w:shd w:val="solid" w:color="FFFFFF" w:fill="auto"/>
          </w:tcPr>
          <w:p w14:paraId="0400D063" w14:textId="77777777" w:rsidR="00190786" w:rsidRPr="00D443E6" w:rsidRDefault="00190786" w:rsidP="00135F8B">
            <w:pPr>
              <w:pStyle w:val="TAL"/>
              <w:keepNext w:val="0"/>
              <w:keepLines w:val="0"/>
              <w:jc w:val="center"/>
              <w:rPr>
                <w:rPrChange w:id="2008"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2E472B20" w14:textId="77777777" w:rsidR="00190786" w:rsidRPr="00D443E6" w:rsidRDefault="00190786" w:rsidP="00135F8B">
            <w:pPr>
              <w:pStyle w:val="TAL"/>
              <w:keepNext w:val="0"/>
              <w:keepLines w:val="0"/>
              <w:rPr>
                <w:rPrChange w:id="2009" w:author="Anne-Lise Raffy" w:date="2023-05-18T16:59:00Z">
                  <w:rPr>
                    <w:sz w:val="16"/>
                  </w:rPr>
                </w:rPrChange>
              </w:rPr>
            </w:pPr>
            <w:r w:rsidRPr="00D443E6">
              <w:rPr>
                <w:rPrChange w:id="2010"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7B4E3733" w14:textId="77777777" w:rsidR="00190786" w:rsidRPr="00D443E6" w:rsidRDefault="00190786" w:rsidP="00135F8B">
            <w:pPr>
              <w:pStyle w:val="TAL"/>
              <w:keepNext w:val="0"/>
              <w:keepLines w:val="0"/>
              <w:rPr>
                <w:rPrChange w:id="2011" w:author="Anne-Lise Raffy" w:date="2023-05-18T16:59:00Z">
                  <w:rPr>
                    <w:sz w:val="16"/>
                  </w:rPr>
                </w:rPrChange>
              </w:rPr>
            </w:pPr>
            <w:r w:rsidRPr="00D443E6">
              <w:rPr>
                <w:rPrChange w:id="2012" w:author="Anne-Lise Raffy" w:date="2023-05-18T16:59:00Z">
                  <w:rPr>
                    <w:sz w:val="16"/>
                  </w:rPr>
                </w:rPrChange>
              </w:rPr>
              <w:t>Creation and replacement of DAP key</w:t>
            </w:r>
          </w:p>
        </w:tc>
        <w:tc>
          <w:tcPr>
            <w:tcW w:w="633" w:type="dxa"/>
            <w:tcBorders>
              <w:bottom w:val="single" w:sz="6" w:space="0" w:color="auto"/>
            </w:tcBorders>
            <w:shd w:val="solid" w:color="FFFFFF" w:fill="auto"/>
          </w:tcPr>
          <w:p w14:paraId="02A891CC" w14:textId="77777777" w:rsidR="00190786" w:rsidRPr="00D443E6" w:rsidRDefault="00190786" w:rsidP="00135F8B">
            <w:pPr>
              <w:pStyle w:val="TAC"/>
              <w:keepNext w:val="0"/>
              <w:keepLines w:val="0"/>
              <w:rPr>
                <w:rPrChange w:id="2013" w:author="Anne-Lise Raffy" w:date="2023-05-18T16:59:00Z">
                  <w:rPr>
                    <w:sz w:val="16"/>
                  </w:rPr>
                </w:rPrChange>
              </w:rPr>
            </w:pPr>
            <w:r w:rsidRPr="00D443E6">
              <w:rPr>
                <w:rPrChange w:id="2014" w:author="Anne-Lise Raffy" w:date="2023-05-18T16:59:00Z">
                  <w:rPr>
                    <w:sz w:val="16"/>
                  </w:rPr>
                </w:rPrChange>
              </w:rPr>
              <w:t>8.0.0</w:t>
            </w:r>
          </w:p>
        </w:tc>
        <w:tc>
          <w:tcPr>
            <w:tcW w:w="606" w:type="dxa"/>
            <w:tcBorders>
              <w:bottom w:val="single" w:sz="6" w:space="0" w:color="auto"/>
              <w:right w:val="single" w:sz="4" w:space="0" w:color="auto"/>
            </w:tcBorders>
            <w:shd w:val="solid" w:color="FFFFFF" w:fill="auto"/>
          </w:tcPr>
          <w:p w14:paraId="17EDF2BD" w14:textId="77777777" w:rsidR="00190786" w:rsidRPr="00D443E6" w:rsidRDefault="00190786" w:rsidP="00135F8B">
            <w:pPr>
              <w:pStyle w:val="TAC"/>
              <w:rPr>
                <w:rPrChange w:id="2015" w:author="Anne-Lise Raffy" w:date="2023-05-18T16:59:00Z">
                  <w:rPr>
                    <w:sz w:val="16"/>
                  </w:rPr>
                </w:rPrChange>
              </w:rPr>
            </w:pPr>
            <w:r w:rsidRPr="00D443E6">
              <w:rPr>
                <w:rPrChange w:id="2016" w:author="Anne-Lise Raffy" w:date="2023-05-18T16:59:00Z">
                  <w:rPr>
                    <w:sz w:val="16"/>
                  </w:rPr>
                </w:rPrChange>
              </w:rPr>
              <w:t>8.1.0</w:t>
            </w:r>
          </w:p>
        </w:tc>
      </w:tr>
      <w:tr w:rsidR="00EE7AF1" w:rsidRPr="00D443E6" w14:paraId="6953FD9D" w14:textId="77777777" w:rsidTr="00F4468E">
        <w:trPr>
          <w:jc w:val="center"/>
        </w:trPr>
        <w:tc>
          <w:tcPr>
            <w:tcW w:w="782" w:type="dxa"/>
            <w:tcBorders>
              <w:left w:val="single" w:sz="4" w:space="0" w:color="auto"/>
            </w:tcBorders>
            <w:shd w:val="solid" w:color="FFFFFF" w:fill="auto"/>
          </w:tcPr>
          <w:p w14:paraId="1437AD6F" w14:textId="77777777" w:rsidR="00190786" w:rsidRPr="00D443E6" w:rsidRDefault="00190786" w:rsidP="00135F8B">
            <w:pPr>
              <w:pStyle w:val="TAL"/>
              <w:keepNext w:val="0"/>
              <w:keepLines w:val="0"/>
              <w:rPr>
                <w:rPrChange w:id="2017" w:author="Anne-Lise Raffy" w:date="2023-05-18T16:59:00Z">
                  <w:rPr>
                    <w:sz w:val="16"/>
                  </w:rPr>
                </w:rPrChange>
              </w:rPr>
            </w:pPr>
            <w:r w:rsidRPr="00D443E6">
              <w:rPr>
                <w:rPrChange w:id="2018" w:author="Anne-Lise Raffy" w:date="2023-05-18T16:59:00Z">
                  <w:rPr>
                    <w:sz w:val="16"/>
                  </w:rPr>
                </w:rPrChange>
              </w:rPr>
              <w:t>2009-01</w:t>
            </w:r>
          </w:p>
        </w:tc>
        <w:tc>
          <w:tcPr>
            <w:tcW w:w="894" w:type="dxa"/>
            <w:shd w:val="solid" w:color="FFFFFF" w:fill="auto"/>
          </w:tcPr>
          <w:p w14:paraId="3705413C" w14:textId="77777777" w:rsidR="00190786" w:rsidRPr="00D443E6" w:rsidRDefault="00190786" w:rsidP="00135F8B">
            <w:pPr>
              <w:pStyle w:val="TAL"/>
              <w:keepNext w:val="0"/>
              <w:keepLines w:val="0"/>
              <w:rPr>
                <w:rPrChange w:id="2019" w:author="Anne-Lise Raffy" w:date="2023-05-18T16:59:00Z">
                  <w:rPr>
                    <w:sz w:val="16"/>
                  </w:rPr>
                </w:rPrChange>
              </w:rPr>
            </w:pPr>
            <w:r w:rsidRPr="00D443E6">
              <w:rPr>
                <w:rPrChange w:id="2020" w:author="Anne-Lise Raffy" w:date="2023-05-18T16:59:00Z">
                  <w:rPr>
                    <w:sz w:val="16"/>
                  </w:rPr>
                </w:rPrChange>
              </w:rPr>
              <w:t>SCP-40</w:t>
            </w:r>
          </w:p>
        </w:tc>
        <w:tc>
          <w:tcPr>
            <w:tcW w:w="1577" w:type="dxa"/>
            <w:shd w:val="solid" w:color="FFFFFF" w:fill="auto"/>
          </w:tcPr>
          <w:p w14:paraId="5FA46054" w14:textId="77777777" w:rsidR="00190786" w:rsidRPr="00D443E6" w:rsidRDefault="00190786" w:rsidP="00135F8B">
            <w:pPr>
              <w:pStyle w:val="TAL"/>
              <w:keepNext w:val="0"/>
              <w:keepLines w:val="0"/>
              <w:rPr>
                <w:rPrChange w:id="2021" w:author="Anne-Lise Raffy" w:date="2023-05-18T16:59:00Z">
                  <w:rPr>
                    <w:sz w:val="16"/>
                  </w:rPr>
                </w:rPrChange>
              </w:rPr>
            </w:pPr>
            <w:r w:rsidRPr="00D443E6">
              <w:rPr>
                <w:rPrChange w:id="2022" w:author="Anne-Lise Raffy" w:date="2023-05-18T16:59:00Z">
                  <w:rPr>
                    <w:sz w:val="16"/>
                  </w:rPr>
                </w:rPrChange>
              </w:rPr>
              <w:t>SCP-090024</w:t>
            </w:r>
          </w:p>
        </w:tc>
        <w:tc>
          <w:tcPr>
            <w:tcW w:w="425" w:type="dxa"/>
            <w:tcBorders>
              <w:top w:val="single" w:sz="6" w:space="0" w:color="auto"/>
              <w:bottom w:val="single" w:sz="6" w:space="0" w:color="auto"/>
            </w:tcBorders>
            <w:shd w:val="solid" w:color="FFFFFF" w:fill="auto"/>
          </w:tcPr>
          <w:p w14:paraId="401065EF" w14:textId="77777777" w:rsidR="00190786" w:rsidRPr="00D443E6" w:rsidRDefault="00190786" w:rsidP="00135F8B">
            <w:pPr>
              <w:pStyle w:val="TAL"/>
              <w:keepNext w:val="0"/>
              <w:keepLines w:val="0"/>
              <w:rPr>
                <w:rPrChange w:id="2023" w:author="Anne-Lise Raffy" w:date="2023-05-18T16:59:00Z">
                  <w:rPr>
                    <w:sz w:val="16"/>
                  </w:rPr>
                </w:rPrChange>
              </w:rPr>
            </w:pPr>
            <w:r w:rsidRPr="00D443E6">
              <w:rPr>
                <w:rPrChange w:id="2024" w:author="Anne-Lise Raffy" w:date="2023-05-18T16:59:00Z">
                  <w:rPr>
                    <w:sz w:val="16"/>
                  </w:rPr>
                </w:rPrChange>
              </w:rPr>
              <w:t>067</w:t>
            </w:r>
          </w:p>
        </w:tc>
        <w:tc>
          <w:tcPr>
            <w:tcW w:w="425" w:type="dxa"/>
            <w:tcBorders>
              <w:top w:val="single" w:sz="6" w:space="0" w:color="auto"/>
              <w:bottom w:val="single" w:sz="6" w:space="0" w:color="auto"/>
            </w:tcBorders>
            <w:shd w:val="solid" w:color="FFFFFF" w:fill="auto"/>
          </w:tcPr>
          <w:p w14:paraId="50235F7C" w14:textId="77777777" w:rsidR="00190786" w:rsidRPr="00D443E6" w:rsidRDefault="00190786" w:rsidP="00135F8B">
            <w:pPr>
              <w:pStyle w:val="TAL"/>
              <w:keepNext w:val="0"/>
              <w:keepLines w:val="0"/>
              <w:jc w:val="center"/>
              <w:rPr>
                <w:rPrChange w:id="2025"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7812F3D5" w14:textId="77777777" w:rsidR="00190786" w:rsidRPr="00D443E6" w:rsidRDefault="00190786" w:rsidP="00135F8B">
            <w:pPr>
              <w:pStyle w:val="TAL"/>
              <w:keepNext w:val="0"/>
              <w:keepLines w:val="0"/>
              <w:rPr>
                <w:rPrChange w:id="2026" w:author="Anne-Lise Raffy" w:date="2023-05-18T16:59:00Z">
                  <w:rPr>
                    <w:sz w:val="16"/>
                  </w:rPr>
                </w:rPrChange>
              </w:rPr>
            </w:pPr>
            <w:r w:rsidRPr="00D443E6">
              <w:rPr>
                <w:rPrChange w:id="2027" w:author="Anne-Lise Raffy" w:date="2023-05-18T16:59:00Z">
                  <w:rPr>
                    <w:sz w:val="16"/>
                  </w:rPr>
                </w:rPrChange>
              </w:rPr>
              <w:t>F</w:t>
            </w:r>
          </w:p>
        </w:tc>
        <w:tc>
          <w:tcPr>
            <w:tcW w:w="4088" w:type="dxa"/>
            <w:tcBorders>
              <w:top w:val="single" w:sz="6" w:space="0" w:color="auto"/>
              <w:bottom w:val="single" w:sz="6" w:space="0" w:color="auto"/>
            </w:tcBorders>
            <w:shd w:val="solid" w:color="FFFFFF" w:fill="auto"/>
          </w:tcPr>
          <w:p w14:paraId="0A211FC7" w14:textId="77777777" w:rsidR="00190786" w:rsidRPr="00D443E6" w:rsidRDefault="00190786" w:rsidP="00135F8B">
            <w:pPr>
              <w:pStyle w:val="TAL"/>
              <w:keepNext w:val="0"/>
              <w:keepLines w:val="0"/>
              <w:rPr>
                <w:rPrChange w:id="2028" w:author="Anne-Lise Raffy" w:date="2023-05-18T16:59:00Z">
                  <w:rPr>
                    <w:sz w:val="16"/>
                  </w:rPr>
                </w:rPrChange>
              </w:rPr>
            </w:pPr>
            <w:r w:rsidRPr="00D443E6">
              <w:rPr>
                <w:rPrChange w:id="2029" w:author="Anne-Lise Raffy" w:date="2023-05-18T16:59:00Z">
                  <w:rPr>
                    <w:sz w:val="16"/>
                  </w:rPr>
                </w:rPrChange>
              </w:rPr>
              <w:t>Clarification of encryption mode for key values</w:t>
            </w:r>
          </w:p>
        </w:tc>
        <w:tc>
          <w:tcPr>
            <w:tcW w:w="633" w:type="dxa"/>
            <w:shd w:val="solid" w:color="FFFFFF" w:fill="auto"/>
          </w:tcPr>
          <w:p w14:paraId="33CCD043" w14:textId="77777777" w:rsidR="00190786" w:rsidRPr="00D443E6" w:rsidRDefault="00190786" w:rsidP="00135F8B">
            <w:pPr>
              <w:pStyle w:val="TAC"/>
              <w:keepNext w:val="0"/>
              <w:keepLines w:val="0"/>
              <w:rPr>
                <w:rPrChange w:id="2030" w:author="Anne-Lise Raffy" w:date="2023-05-18T16:59:00Z">
                  <w:rPr>
                    <w:sz w:val="16"/>
                  </w:rPr>
                </w:rPrChange>
              </w:rPr>
            </w:pPr>
            <w:r w:rsidRPr="00D443E6">
              <w:rPr>
                <w:rPrChange w:id="2031" w:author="Anne-Lise Raffy" w:date="2023-05-18T16:59:00Z">
                  <w:rPr>
                    <w:sz w:val="16"/>
                  </w:rPr>
                </w:rPrChange>
              </w:rPr>
              <w:t>8.0.0</w:t>
            </w:r>
          </w:p>
        </w:tc>
        <w:tc>
          <w:tcPr>
            <w:tcW w:w="606" w:type="dxa"/>
            <w:tcBorders>
              <w:right w:val="single" w:sz="4" w:space="0" w:color="auto"/>
            </w:tcBorders>
            <w:shd w:val="solid" w:color="FFFFFF" w:fill="auto"/>
          </w:tcPr>
          <w:p w14:paraId="535E724E" w14:textId="77777777" w:rsidR="00190786" w:rsidRPr="00D443E6" w:rsidRDefault="00190786" w:rsidP="00135F8B">
            <w:pPr>
              <w:pStyle w:val="TAC"/>
              <w:rPr>
                <w:rPrChange w:id="2032" w:author="Anne-Lise Raffy" w:date="2023-05-18T16:59:00Z">
                  <w:rPr>
                    <w:sz w:val="16"/>
                  </w:rPr>
                </w:rPrChange>
              </w:rPr>
            </w:pPr>
            <w:r w:rsidRPr="00D443E6">
              <w:rPr>
                <w:rPrChange w:id="2033" w:author="Anne-Lise Raffy" w:date="2023-05-18T16:59:00Z">
                  <w:rPr>
                    <w:sz w:val="16"/>
                  </w:rPr>
                </w:rPrChange>
              </w:rPr>
              <w:t>8.1.0</w:t>
            </w:r>
          </w:p>
        </w:tc>
      </w:tr>
      <w:tr w:rsidR="00EE7AF1" w:rsidRPr="00D443E6" w14:paraId="00DE1159" w14:textId="77777777" w:rsidTr="00F4468E">
        <w:trPr>
          <w:jc w:val="center"/>
        </w:trPr>
        <w:tc>
          <w:tcPr>
            <w:tcW w:w="782" w:type="dxa"/>
            <w:tcBorders>
              <w:left w:val="single" w:sz="4" w:space="0" w:color="auto"/>
              <w:bottom w:val="single" w:sz="6" w:space="0" w:color="auto"/>
            </w:tcBorders>
            <w:shd w:val="solid" w:color="FFFFFF" w:fill="auto"/>
          </w:tcPr>
          <w:p w14:paraId="563563B9" w14:textId="77777777" w:rsidR="00CB4D2E" w:rsidRPr="00D443E6" w:rsidRDefault="00CB4D2E" w:rsidP="00135F8B">
            <w:pPr>
              <w:pStyle w:val="TAL"/>
              <w:keepNext w:val="0"/>
              <w:keepLines w:val="0"/>
              <w:rPr>
                <w:rPrChange w:id="2034" w:author="Anne-Lise Raffy" w:date="2023-05-18T16:59:00Z">
                  <w:rPr>
                    <w:sz w:val="16"/>
                  </w:rPr>
                </w:rPrChange>
              </w:rPr>
            </w:pPr>
            <w:r w:rsidRPr="00D443E6">
              <w:rPr>
                <w:rPrChange w:id="2035" w:author="Anne-Lise Raffy" w:date="2023-05-18T16:59:00Z">
                  <w:rPr>
                    <w:sz w:val="16"/>
                  </w:rPr>
                </w:rPrChange>
              </w:rPr>
              <w:t>2009-05</w:t>
            </w:r>
          </w:p>
        </w:tc>
        <w:tc>
          <w:tcPr>
            <w:tcW w:w="894" w:type="dxa"/>
            <w:tcBorders>
              <w:bottom w:val="single" w:sz="6" w:space="0" w:color="auto"/>
            </w:tcBorders>
            <w:shd w:val="solid" w:color="FFFFFF" w:fill="auto"/>
          </w:tcPr>
          <w:p w14:paraId="593F9B6E" w14:textId="77777777" w:rsidR="00CB4D2E" w:rsidRPr="00D443E6" w:rsidRDefault="00CB4D2E" w:rsidP="00135F8B">
            <w:pPr>
              <w:pStyle w:val="TAL"/>
              <w:keepNext w:val="0"/>
              <w:keepLines w:val="0"/>
              <w:rPr>
                <w:rPrChange w:id="2036" w:author="Anne-Lise Raffy" w:date="2023-05-18T16:59:00Z">
                  <w:rPr>
                    <w:sz w:val="16"/>
                  </w:rPr>
                </w:rPrChange>
              </w:rPr>
            </w:pPr>
            <w:r w:rsidRPr="00D443E6">
              <w:rPr>
                <w:rPrChange w:id="2037" w:author="Anne-Lise Raffy" w:date="2023-05-18T16:59:00Z">
                  <w:rPr>
                    <w:sz w:val="16"/>
                  </w:rPr>
                </w:rPrChange>
              </w:rPr>
              <w:t>SCP-41</w:t>
            </w:r>
          </w:p>
        </w:tc>
        <w:tc>
          <w:tcPr>
            <w:tcW w:w="1577" w:type="dxa"/>
            <w:tcBorders>
              <w:bottom w:val="single" w:sz="6" w:space="0" w:color="auto"/>
            </w:tcBorders>
            <w:shd w:val="solid" w:color="FFFFFF" w:fill="auto"/>
          </w:tcPr>
          <w:p w14:paraId="783AA206" w14:textId="77777777" w:rsidR="00CB4D2E" w:rsidRPr="00D443E6" w:rsidRDefault="00CB4D2E" w:rsidP="00135F8B">
            <w:pPr>
              <w:pStyle w:val="TAL"/>
              <w:keepNext w:val="0"/>
              <w:keepLines w:val="0"/>
              <w:rPr>
                <w:rPrChange w:id="2038" w:author="Anne-Lise Raffy" w:date="2023-05-18T16:59:00Z">
                  <w:rPr>
                    <w:sz w:val="16"/>
                  </w:rPr>
                </w:rPrChange>
              </w:rPr>
            </w:pPr>
            <w:r w:rsidRPr="00D443E6">
              <w:rPr>
                <w:rPrChange w:id="2039" w:author="Anne-Lise Raffy" w:date="2023-05-18T16:59:00Z">
                  <w:rPr>
                    <w:sz w:val="16"/>
                  </w:rPr>
                </w:rPrChange>
              </w:rPr>
              <w:t>SCP-090117</w:t>
            </w:r>
          </w:p>
        </w:tc>
        <w:tc>
          <w:tcPr>
            <w:tcW w:w="425" w:type="dxa"/>
            <w:tcBorders>
              <w:top w:val="single" w:sz="6" w:space="0" w:color="auto"/>
              <w:bottom w:val="single" w:sz="6" w:space="0" w:color="auto"/>
            </w:tcBorders>
            <w:shd w:val="solid" w:color="FFFFFF" w:fill="auto"/>
          </w:tcPr>
          <w:p w14:paraId="7C66C2ED" w14:textId="77777777" w:rsidR="00CB4D2E" w:rsidRPr="00D443E6" w:rsidRDefault="00CB4D2E" w:rsidP="00135F8B">
            <w:pPr>
              <w:pStyle w:val="TAL"/>
              <w:keepNext w:val="0"/>
              <w:keepLines w:val="0"/>
              <w:rPr>
                <w:rPrChange w:id="2040" w:author="Anne-Lise Raffy" w:date="2023-05-18T16:59:00Z">
                  <w:rPr>
                    <w:sz w:val="16"/>
                  </w:rPr>
                </w:rPrChange>
              </w:rPr>
            </w:pPr>
            <w:r w:rsidRPr="00D443E6">
              <w:rPr>
                <w:rPrChange w:id="2041" w:author="Anne-Lise Raffy" w:date="2023-05-18T16:59:00Z">
                  <w:rPr>
                    <w:sz w:val="16"/>
                  </w:rPr>
                </w:rPrChange>
              </w:rPr>
              <w:t>068</w:t>
            </w:r>
          </w:p>
        </w:tc>
        <w:tc>
          <w:tcPr>
            <w:tcW w:w="425" w:type="dxa"/>
            <w:tcBorders>
              <w:top w:val="single" w:sz="6" w:space="0" w:color="auto"/>
              <w:bottom w:val="single" w:sz="6" w:space="0" w:color="auto"/>
            </w:tcBorders>
            <w:shd w:val="solid" w:color="FFFFFF" w:fill="auto"/>
          </w:tcPr>
          <w:p w14:paraId="0D50FCF4" w14:textId="77777777" w:rsidR="00CB4D2E" w:rsidRPr="00D443E6" w:rsidRDefault="00CB4D2E" w:rsidP="00135F8B">
            <w:pPr>
              <w:pStyle w:val="TAL"/>
              <w:keepNext w:val="0"/>
              <w:keepLines w:val="0"/>
              <w:jc w:val="center"/>
              <w:rPr>
                <w:rPrChange w:id="2042"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7704E40B" w14:textId="77777777" w:rsidR="00CB4D2E" w:rsidRPr="00D443E6" w:rsidRDefault="00CB4D2E" w:rsidP="00135F8B">
            <w:pPr>
              <w:pStyle w:val="TAL"/>
              <w:keepNext w:val="0"/>
              <w:keepLines w:val="0"/>
              <w:rPr>
                <w:rPrChange w:id="2043" w:author="Anne-Lise Raffy" w:date="2023-05-18T16:59:00Z">
                  <w:rPr>
                    <w:sz w:val="16"/>
                  </w:rPr>
                </w:rPrChange>
              </w:rPr>
            </w:pPr>
            <w:r w:rsidRPr="00D443E6">
              <w:rPr>
                <w:rPrChange w:id="2044"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11AD7E2C" w14:textId="77777777" w:rsidR="00CB4D2E" w:rsidRPr="00D443E6" w:rsidRDefault="00CB4D2E" w:rsidP="00135F8B">
            <w:pPr>
              <w:pStyle w:val="TAL"/>
              <w:keepNext w:val="0"/>
              <w:keepLines w:val="0"/>
              <w:rPr>
                <w:rPrChange w:id="2045" w:author="Anne-Lise Raffy" w:date="2023-05-18T16:59:00Z">
                  <w:rPr>
                    <w:sz w:val="16"/>
                  </w:rPr>
                </w:rPrChange>
              </w:rPr>
            </w:pPr>
            <w:r w:rsidRPr="00D443E6">
              <w:rPr>
                <w:rPrChange w:id="2046" w:author="Anne-Lise Raffy" w:date="2023-05-18T16:59:00Z">
                  <w:rPr>
                    <w:sz w:val="16"/>
                  </w:rPr>
                </w:rPrChange>
              </w:rPr>
              <w:t xml:space="preserve">Modification of Install(Install) for Applets registered to the </w:t>
            </w:r>
            <w:r w:rsidR="00094ECF" w:rsidRPr="00D443E6">
              <w:rPr>
                <w:rPrChange w:id="2047" w:author="Anne-Lise Raffy" w:date="2023-05-18T16:59:00Z">
                  <w:rPr>
                    <w:sz w:val="16"/>
                  </w:rPr>
                </w:rPrChange>
              </w:rPr>
              <w:t>Smart Card Web Server</w:t>
            </w:r>
            <w:r w:rsidRPr="00D443E6">
              <w:rPr>
                <w:rPrChange w:id="2048" w:author="Anne-Lise Raffy" w:date="2023-05-18T16:59:00Z">
                  <w:rPr>
                    <w:sz w:val="16"/>
                  </w:rPr>
                </w:rPrChange>
              </w:rPr>
              <w:t xml:space="preserve"> using Toolkit </w:t>
            </w:r>
            <w:r w:rsidR="004E39C5" w:rsidRPr="00D443E6">
              <w:rPr>
                <w:rPrChange w:id="2049" w:author="Anne-Lise Raffy" w:date="2023-05-18T16:59:00Z">
                  <w:rPr>
                    <w:sz w:val="16"/>
                  </w:rPr>
                </w:rPrChange>
              </w:rPr>
              <w:t>resources</w:t>
            </w:r>
          </w:p>
        </w:tc>
        <w:tc>
          <w:tcPr>
            <w:tcW w:w="633" w:type="dxa"/>
            <w:tcBorders>
              <w:bottom w:val="single" w:sz="6" w:space="0" w:color="auto"/>
            </w:tcBorders>
            <w:shd w:val="solid" w:color="FFFFFF" w:fill="auto"/>
          </w:tcPr>
          <w:p w14:paraId="47CE2158" w14:textId="77777777" w:rsidR="00CB4D2E" w:rsidRPr="00D443E6" w:rsidRDefault="00CB4D2E" w:rsidP="00135F8B">
            <w:pPr>
              <w:pStyle w:val="TAC"/>
              <w:keepNext w:val="0"/>
              <w:keepLines w:val="0"/>
              <w:rPr>
                <w:rPrChange w:id="2050" w:author="Anne-Lise Raffy" w:date="2023-05-18T16:59:00Z">
                  <w:rPr>
                    <w:sz w:val="16"/>
                  </w:rPr>
                </w:rPrChange>
              </w:rPr>
            </w:pPr>
            <w:r w:rsidRPr="00D443E6">
              <w:rPr>
                <w:rPrChange w:id="2051" w:author="Anne-Lise Raffy" w:date="2023-05-18T16:59:00Z">
                  <w:rPr>
                    <w:sz w:val="16"/>
                  </w:rPr>
                </w:rPrChange>
              </w:rPr>
              <w:t>8.1.0</w:t>
            </w:r>
          </w:p>
        </w:tc>
        <w:tc>
          <w:tcPr>
            <w:tcW w:w="606" w:type="dxa"/>
            <w:tcBorders>
              <w:bottom w:val="single" w:sz="6" w:space="0" w:color="auto"/>
              <w:right w:val="single" w:sz="4" w:space="0" w:color="auto"/>
            </w:tcBorders>
            <w:shd w:val="solid" w:color="FFFFFF" w:fill="auto"/>
          </w:tcPr>
          <w:p w14:paraId="49E2121F" w14:textId="77777777" w:rsidR="00CB4D2E" w:rsidRPr="00D443E6" w:rsidRDefault="00CB4D2E" w:rsidP="00135F8B">
            <w:pPr>
              <w:pStyle w:val="TAC"/>
              <w:rPr>
                <w:rPrChange w:id="2052" w:author="Anne-Lise Raffy" w:date="2023-05-18T16:59:00Z">
                  <w:rPr>
                    <w:sz w:val="16"/>
                  </w:rPr>
                </w:rPrChange>
              </w:rPr>
            </w:pPr>
            <w:r w:rsidRPr="00D443E6">
              <w:rPr>
                <w:rPrChange w:id="2053" w:author="Anne-Lise Raffy" w:date="2023-05-18T16:59:00Z">
                  <w:rPr>
                    <w:sz w:val="16"/>
                  </w:rPr>
                </w:rPrChange>
              </w:rPr>
              <w:t>8.2.0</w:t>
            </w:r>
          </w:p>
        </w:tc>
      </w:tr>
      <w:tr w:rsidR="00EE7AF1" w:rsidRPr="00D443E6" w14:paraId="2B4A3C1E" w14:textId="77777777" w:rsidTr="00F4468E">
        <w:trPr>
          <w:jc w:val="center"/>
        </w:trPr>
        <w:tc>
          <w:tcPr>
            <w:tcW w:w="782" w:type="dxa"/>
            <w:tcBorders>
              <w:left w:val="single" w:sz="4" w:space="0" w:color="auto"/>
            </w:tcBorders>
            <w:shd w:val="solid" w:color="FFFFFF" w:fill="auto"/>
          </w:tcPr>
          <w:p w14:paraId="624C2DE4" w14:textId="77777777" w:rsidR="00CB4D2E" w:rsidRPr="00D443E6" w:rsidRDefault="00CB4D2E" w:rsidP="001F0E4D">
            <w:pPr>
              <w:pStyle w:val="TAL"/>
              <w:keepNext w:val="0"/>
              <w:keepLines w:val="0"/>
              <w:rPr>
                <w:rPrChange w:id="2054" w:author="Anne-Lise Raffy" w:date="2023-05-18T16:59:00Z">
                  <w:rPr>
                    <w:sz w:val="16"/>
                  </w:rPr>
                </w:rPrChange>
              </w:rPr>
            </w:pPr>
            <w:r w:rsidRPr="00D443E6">
              <w:rPr>
                <w:rPrChange w:id="2055" w:author="Anne-Lise Raffy" w:date="2023-05-18T16:59:00Z">
                  <w:rPr>
                    <w:sz w:val="16"/>
                  </w:rPr>
                </w:rPrChange>
              </w:rPr>
              <w:t>2009-05</w:t>
            </w:r>
          </w:p>
        </w:tc>
        <w:tc>
          <w:tcPr>
            <w:tcW w:w="894" w:type="dxa"/>
            <w:shd w:val="solid" w:color="FFFFFF" w:fill="auto"/>
          </w:tcPr>
          <w:p w14:paraId="1F896444" w14:textId="77777777" w:rsidR="00CB4D2E" w:rsidRPr="00D443E6" w:rsidRDefault="00CB4D2E" w:rsidP="001F0E4D">
            <w:pPr>
              <w:pStyle w:val="TAL"/>
              <w:keepNext w:val="0"/>
              <w:keepLines w:val="0"/>
              <w:rPr>
                <w:rPrChange w:id="2056" w:author="Anne-Lise Raffy" w:date="2023-05-18T16:59:00Z">
                  <w:rPr>
                    <w:sz w:val="16"/>
                  </w:rPr>
                </w:rPrChange>
              </w:rPr>
            </w:pPr>
            <w:r w:rsidRPr="00D443E6">
              <w:rPr>
                <w:rPrChange w:id="2057" w:author="Anne-Lise Raffy" w:date="2023-05-18T16:59:00Z">
                  <w:rPr>
                    <w:sz w:val="16"/>
                  </w:rPr>
                </w:rPrChange>
              </w:rPr>
              <w:t>SCP-41</w:t>
            </w:r>
          </w:p>
        </w:tc>
        <w:tc>
          <w:tcPr>
            <w:tcW w:w="1577" w:type="dxa"/>
            <w:shd w:val="solid" w:color="FFFFFF" w:fill="auto"/>
          </w:tcPr>
          <w:p w14:paraId="74D83AE0" w14:textId="77777777" w:rsidR="00CB4D2E" w:rsidRPr="00D443E6" w:rsidRDefault="00CB4D2E" w:rsidP="001F0E4D">
            <w:pPr>
              <w:pStyle w:val="TAL"/>
              <w:keepNext w:val="0"/>
              <w:keepLines w:val="0"/>
              <w:rPr>
                <w:rPrChange w:id="2058" w:author="Anne-Lise Raffy" w:date="2023-05-18T16:59:00Z">
                  <w:rPr>
                    <w:sz w:val="16"/>
                  </w:rPr>
                </w:rPrChange>
              </w:rPr>
            </w:pPr>
            <w:r w:rsidRPr="00D443E6">
              <w:rPr>
                <w:rPrChange w:id="2059" w:author="Anne-Lise Raffy" w:date="2023-05-18T16:59:00Z">
                  <w:rPr>
                    <w:sz w:val="16"/>
                  </w:rPr>
                </w:rPrChange>
              </w:rPr>
              <w:t>SCP-090117</w:t>
            </w:r>
          </w:p>
        </w:tc>
        <w:tc>
          <w:tcPr>
            <w:tcW w:w="425" w:type="dxa"/>
            <w:tcBorders>
              <w:top w:val="single" w:sz="6" w:space="0" w:color="auto"/>
              <w:bottom w:val="single" w:sz="6" w:space="0" w:color="auto"/>
            </w:tcBorders>
            <w:shd w:val="solid" w:color="FFFFFF" w:fill="auto"/>
          </w:tcPr>
          <w:p w14:paraId="265789BB" w14:textId="77777777" w:rsidR="00CB4D2E" w:rsidRPr="00D443E6" w:rsidRDefault="00CB4D2E" w:rsidP="001F0E4D">
            <w:pPr>
              <w:pStyle w:val="TAL"/>
              <w:keepNext w:val="0"/>
              <w:keepLines w:val="0"/>
              <w:rPr>
                <w:rPrChange w:id="2060" w:author="Anne-Lise Raffy" w:date="2023-05-18T16:59:00Z">
                  <w:rPr>
                    <w:sz w:val="16"/>
                  </w:rPr>
                </w:rPrChange>
              </w:rPr>
            </w:pPr>
            <w:r w:rsidRPr="00D443E6">
              <w:rPr>
                <w:rPrChange w:id="2061" w:author="Anne-Lise Raffy" w:date="2023-05-18T16:59:00Z">
                  <w:rPr>
                    <w:sz w:val="16"/>
                  </w:rPr>
                </w:rPrChange>
              </w:rPr>
              <w:t>070</w:t>
            </w:r>
          </w:p>
        </w:tc>
        <w:tc>
          <w:tcPr>
            <w:tcW w:w="425" w:type="dxa"/>
            <w:tcBorders>
              <w:top w:val="single" w:sz="6" w:space="0" w:color="auto"/>
              <w:bottom w:val="single" w:sz="6" w:space="0" w:color="auto"/>
            </w:tcBorders>
            <w:shd w:val="solid" w:color="FFFFFF" w:fill="auto"/>
          </w:tcPr>
          <w:p w14:paraId="074B8335" w14:textId="77777777" w:rsidR="00CB4D2E" w:rsidRPr="00D443E6" w:rsidRDefault="00CB4D2E" w:rsidP="001F0E4D">
            <w:pPr>
              <w:pStyle w:val="TAL"/>
              <w:keepNext w:val="0"/>
              <w:keepLines w:val="0"/>
              <w:jc w:val="center"/>
              <w:rPr>
                <w:rPrChange w:id="2062"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76F54B89" w14:textId="77777777" w:rsidR="00CB4D2E" w:rsidRPr="00D443E6" w:rsidRDefault="00CB4D2E" w:rsidP="001F0E4D">
            <w:pPr>
              <w:pStyle w:val="TAL"/>
              <w:keepNext w:val="0"/>
              <w:keepLines w:val="0"/>
              <w:rPr>
                <w:rPrChange w:id="2063" w:author="Anne-Lise Raffy" w:date="2023-05-18T16:59:00Z">
                  <w:rPr>
                    <w:sz w:val="16"/>
                  </w:rPr>
                </w:rPrChange>
              </w:rPr>
            </w:pPr>
            <w:r w:rsidRPr="00D443E6">
              <w:rPr>
                <w:rPrChange w:id="2064" w:author="Anne-Lise Raffy" w:date="2023-05-18T16:59:00Z">
                  <w:rPr>
                    <w:sz w:val="16"/>
                  </w:rPr>
                </w:rPrChange>
              </w:rPr>
              <w:t>A</w:t>
            </w:r>
          </w:p>
        </w:tc>
        <w:tc>
          <w:tcPr>
            <w:tcW w:w="4088" w:type="dxa"/>
            <w:tcBorders>
              <w:top w:val="single" w:sz="6" w:space="0" w:color="auto"/>
              <w:bottom w:val="single" w:sz="6" w:space="0" w:color="auto"/>
            </w:tcBorders>
            <w:shd w:val="solid" w:color="FFFFFF" w:fill="auto"/>
          </w:tcPr>
          <w:p w14:paraId="3B5FCB51" w14:textId="77777777" w:rsidR="00CB4D2E" w:rsidRPr="00D443E6" w:rsidRDefault="00CB4D2E" w:rsidP="001F0E4D">
            <w:pPr>
              <w:pStyle w:val="TAL"/>
              <w:keepNext w:val="0"/>
              <w:keepLines w:val="0"/>
              <w:rPr>
                <w:rPrChange w:id="2065" w:author="Anne-Lise Raffy" w:date="2023-05-18T16:59:00Z">
                  <w:rPr>
                    <w:sz w:val="16"/>
                  </w:rPr>
                </w:rPrChange>
              </w:rPr>
            </w:pPr>
            <w:r w:rsidRPr="00D443E6">
              <w:rPr>
                <w:rPrChange w:id="2066" w:author="Anne-Lise Raffy" w:date="2023-05-18T16:59:00Z">
                  <w:rPr>
                    <w:sz w:val="16"/>
                  </w:rPr>
                </w:rPrChange>
              </w:rPr>
              <w:t>Correction of script chaining</w:t>
            </w:r>
          </w:p>
        </w:tc>
        <w:tc>
          <w:tcPr>
            <w:tcW w:w="633" w:type="dxa"/>
            <w:shd w:val="solid" w:color="FFFFFF" w:fill="auto"/>
          </w:tcPr>
          <w:p w14:paraId="6507C8B3" w14:textId="77777777" w:rsidR="00CB4D2E" w:rsidRPr="00D443E6" w:rsidRDefault="00CB4D2E" w:rsidP="001F0E4D">
            <w:pPr>
              <w:pStyle w:val="TAC"/>
              <w:keepNext w:val="0"/>
              <w:keepLines w:val="0"/>
              <w:rPr>
                <w:rPrChange w:id="2067" w:author="Anne-Lise Raffy" w:date="2023-05-18T16:59:00Z">
                  <w:rPr>
                    <w:sz w:val="16"/>
                  </w:rPr>
                </w:rPrChange>
              </w:rPr>
            </w:pPr>
            <w:r w:rsidRPr="00D443E6">
              <w:rPr>
                <w:rPrChange w:id="2068" w:author="Anne-Lise Raffy" w:date="2023-05-18T16:59:00Z">
                  <w:rPr>
                    <w:sz w:val="16"/>
                  </w:rPr>
                </w:rPrChange>
              </w:rPr>
              <w:t>8.1.0</w:t>
            </w:r>
          </w:p>
        </w:tc>
        <w:tc>
          <w:tcPr>
            <w:tcW w:w="606" w:type="dxa"/>
            <w:tcBorders>
              <w:right w:val="single" w:sz="4" w:space="0" w:color="auto"/>
            </w:tcBorders>
            <w:shd w:val="solid" w:color="FFFFFF" w:fill="auto"/>
          </w:tcPr>
          <w:p w14:paraId="76AB78E7" w14:textId="77777777" w:rsidR="00CB4D2E" w:rsidRPr="00D443E6" w:rsidRDefault="00CB4D2E" w:rsidP="001F0E4D">
            <w:pPr>
              <w:pStyle w:val="TAC"/>
              <w:rPr>
                <w:rPrChange w:id="2069" w:author="Anne-Lise Raffy" w:date="2023-05-18T16:59:00Z">
                  <w:rPr>
                    <w:sz w:val="16"/>
                  </w:rPr>
                </w:rPrChange>
              </w:rPr>
            </w:pPr>
            <w:r w:rsidRPr="00D443E6">
              <w:rPr>
                <w:rPrChange w:id="2070" w:author="Anne-Lise Raffy" w:date="2023-05-18T16:59:00Z">
                  <w:rPr>
                    <w:sz w:val="16"/>
                  </w:rPr>
                </w:rPrChange>
              </w:rPr>
              <w:t>8.2.0</w:t>
            </w:r>
          </w:p>
        </w:tc>
      </w:tr>
      <w:tr w:rsidR="00EE7AF1" w:rsidRPr="00D443E6" w14:paraId="3EC28785" w14:textId="77777777" w:rsidTr="00F4468E">
        <w:trPr>
          <w:jc w:val="center"/>
        </w:trPr>
        <w:tc>
          <w:tcPr>
            <w:tcW w:w="782" w:type="dxa"/>
            <w:tcBorders>
              <w:left w:val="single" w:sz="4" w:space="0" w:color="auto"/>
              <w:bottom w:val="single" w:sz="6" w:space="0" w:color="auto"/>
            </w:tcBorders>
            <w:shd w:val="solid" w:color="FFFFFF" w:fill="auto"/>
          </w:tcPr>
          <w:p w14:paraId="59F10AA9" w14:textId="77777777" w:rsidR="00516FD7" w:rsidRPr="00D443E6" w:rsidRDefault="00516FD7" w:rsidP="001F0E4D">
            <w:pPr>
              <w:pStyle w:val="TAL"/>
              <w:keepNext w:val="0"/>
              <w:keepLines w:val="0"/>
              <w:rPr>
                <w:rPrChange w:id="2071" w:author="Anne-Lise Raffy" w:date="2023-05-18T16:59:00Z">
                  <w:rPr>
                    <w:sz w:val="16"/>
                  </w:rPr>
                </w:rPrChange>
              </w:rPr>
            </w:pPr>
            <w:r w:rsidRPr="00D443E6">
              <w:rPr>
                <w:rPrChange w:id="2072" w:author="Anne-Lise Raffy" w:date="2023-05-18T16:59:00Z">
                  <w:rPr>
                    <w:sz w:val="16"/>
                  </w:rPr>
                </w:rPrChange>
              </w:rPr>
              <w:t>2009-05</w:t>
            </w:r>
          </w:p>
        </w:tc>
        <w:tc>
          <w:tcPr>
            <w:tcW w:w="894" w:type="dxa"/>
            <w:tcBorders>
              <w:bottom w:val="single" w:sz="6" w:space="0" w:color="auto"/>
            </w:tcBorders>
            <w:shd w:val="solid" w:color="FFFFFF" w:fill="auto"/>
          </w:tcPr>
          <w:p w14:paraId="0F32E557" w14:textId="77777777" w:rsidR="00516FD7" w:rsidRPr="00D443E6" w:rsidRDefault="00516FD7" w:rsidP="001F0E4D">
            <w:pPr>
              <w:pStyle w:val="TAL"/>
              <w:keepNext w:val="0"/>
              <w:keepLines w:val="0"/>
              <w:rPr>
                <w:rPrChange w:id="2073" w:author="Anne-Lise Raffy" w:date="2023-05-18T16:59:00Z">
                  <w:rPr>
                    <w:sz w:val="16"/>
                  </w:rPr>
                </w:rPrChange>
              </w:rPr>
            </w:pPr>
            <w:r w:rsidRPr="00D443E6">
              <w:rPr>
                <w:rPrChange w:id="2074" w:author="Anne-Lise Raffy" w:date="2023-05-18T16:59:00Z">
                  <w:rPr>
                    <w:sz w:val="16"/>
                  </w:rPr>
                </w:rPrChange>
              </w:rPr>
              <w:t>SCP-41</w:t>
            </w:r>
          </w:p>
        </w:tc>
        <w:tc>
          <w:tcPr>
            <w:tcW w:w="1577" w:type="dxa"/>
            <w:tcBorders>
              <w:bottom w:val="single" w:sz="6" w:space="0" w:color="auto"/>
            </w:tcBorders>
            <w:shd w:val="solid" w:color="FFFFFF" w:fill="auto"/>
          </w:tcPr>
          <w:p w14:paraId="2E94FC52" w14:textId="77777777" w:rsidR="00516FD7" w:rsidRPr="00D443E6" w:rsidRDefault="00516FD7" w:rsidP="001F0E4D">
            <w:pPr>
              <w:pStyle w:val="TAL"/>
              <w:keepNext w:val="0"/>
              <w:keepLines w:val="0"/>
              <w:rPr>
                <w:rPrChange w:id="2075" w:author="Anne-Lise Raffy" w:date="2023-05-18T16:59:00Z">
                  <w:rPr>
                    <w:sz w:val="16"/>
                  </w:rPr>
                </w:rPrChange>
              </w:rPr>
            </w:pPr>
            <w:r w:rsidRPr="00D443E6">
              <w:rPr>
                <w:rPrChange w:id="2076" w:author="Anne-Lise Raffy" w:date="2023-05-18T16:59:00Z">
                  <w:rPr>
                    <w:sz w:val="16"/>
                  </w:rPr>
                </w:rPrChange>
              </w:rPr>
              <w:t>SCP-090117</w:t>
            </w:r>
          </w:p>
        </w:tc>
        <w:tc>
          <w:tcPr>
            <w:tcW w:w="425" w:type="dxa"/>
            <w:tcBorders>
              <w:top w:val="single" w:sz="6" w:space="0" w:color="auto"/>
              <w:bottom w:val="single" w:sz="6" w:space="0" w:color="auto"/>
            </w:tcBorders>
            <w:shd w:val="solid" w:color="FFFFFF" w:fill="auto"/>
          </w:tcPr>
          <w:p w14:paraId="24A094BB" w14:textId="77777777" w:rsidR="00516FD7" w:rsidRPr="00D443E6" w:rsidRDefault="00516FD7" w:rsidP="001F0E4D">
            <w:pPr>
              <w:pStyle w:val="TAL"/>
              <w:keepNext w:val="0"/>
              <w:keepLines w:val="0"/>
              <w:rPr>
                <w:rPrChange w:id="2077" w:author="Anne-Lise Raffy" w:date="2023-05-18T16:59:00Z">
                  <w:rPr>
                    <w:sz w:val="16"/>
                  </w:rPr>
                </w:rPrChange>
              </w:rPr>
            </w:pPr>
            <w:r w:rsidRPr="00D443E6">
              <w:rPr>
                <w:rPrChange w:id="2078" w:author="Anne-Lise Raffy" w:date="2023-05-18T16:59:00Z">
                  <w:rPr>
                    <w:sz w:val="16"/>
                  </w:rPr>
                </w:rPrChange>
              </w:rPr>
              <w:t>071</w:t>
            </w:r>
          </w:p>
        </w:tc>
        <w:tc>
          <w:tcPr>
            <w:tcW w:w="425" w:type="dxa"/>
            <w:tcBorders>
              <w:top w:val="single" w:sz="6" w:space="0" w:color="auto"/>
              <w:bottom w:val="single" w:sz="6" w:space="0" w:color="auto"/>
            </w:tcBorders>
            <w:shd w:val="solid" w:color="FFFFFF" w:fill="auto"/>
          </w:tcPr>
          <w:p w14:paraId="3F769397" w14:textId="77777777" w:rsidR="00516FD7" w:rsidRPr="00D443E6" w:rsidRDefault="00516FD7" w:rsidP="001F0E4D">
            <w:pPr>
              <w:pStyle w:val="TAL"/>
              <w:keepNext w:val="0"/>
              <w:keepLines w:val="0"/>
              <w:jc w:val="center"/>
              <w:rPr>
                <w:rPrChange w:id="2079" w:author="Anne-Lise Raffy" w:date="2023-05-18T16:59:00Z">
                  <w:rPr>
                    <w:sz w:val="16"/>
                  </w:rPr>
                </w:rPrChange>
              </w:rPr>
            </w:pPr>
            <w:r w:rsidRPr="00D443E6">
              <w:rPr>
                <w:rPrChange w:id="2080" w:author="Anne-Lise Raffy" w:date="2023-05-18T16:59:00Z">
                  <w:rPr>
                    <w:sz w:val="16"/>
                  </w:rPr>
                </w:rPrChange>
              </w:rPr>
              <w:t>2</w:t>
            </w:r>
          </w:p>
        </w:tc>
        <w:tc>
          <w:tcPr>
            <w:tcW w:w="425" w:type="dxa"/>
            <w:tcBorders>
              <w:top w:val="single" w:sz="6" w:space="0" w:color="auto"/>
              <w:bottom w:val="single" w:sz="6" w:space="0" w:color="auto"/>
            </w:tcBorders>
            <w:shd w:val="solid" w:color="FFFFFF" w:fill="auto"/>
          </w:tcPr>
          <w:p w14:paraId="4308D089" w14:textId="77777777" w:rsidR="00516FD7" w:rsidRPr="00D443E6" w:rsidRDefault="00516FD7" w:rsidP="001F0E4D">
            <w:pPr>
              <w:pStyle w:val="TAL"/>
              <w:keepNext w:val="0"/>
              <w:keepLines w:val="0"/>
              <w:rPr>
                <w:rPrChange w:id="2081" w:author="Anne-Lise Raffy" w:date="2023-05-18T16:59:00Z">
                  <w:rPr>
                    <w:sz w:val="16"/>
                  </w:rPr>
                </w:rPrChange>
              </w:rPr>
            </w:pPr>
            <w:r w:rsidRPr="00D443E6">
              <w:rPr>
                <w:rPrChange w:id="2082"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4434F8F4" w14:textId="77777777" w:rsidR="00516FD7" w:rsidRPr="00D443E6" w:rsidRDefault="00516FD7" w:rsidP="001F0E4D">
            <w:pPr>
              <w:pStyle w:val="TAL"/>
              <w:keepNext w:val="0"/>
              <w:keepLines w:val="0"/>
              <w:rPr>
                <w:rPrChange w:id="2083" w:author="Anne-Lise Raffy" w:date="2023-05-18T16:59:00Z">
                  <w:rPr>
                    <w:sz w:val="16"/>
                  </w:rPr>
                </w:rPrChange>
              </w:rPr>
            </w:pPr>
            <w:r w:rsidRPr="00D443E6">
              <w:rPr>
                <w:rPrChange w:id="2084" w:author="Anne-Lise Raffy" w:date="2023-05-18T16:59:00Z">
                  <w:rPr>
                    <w:sz w:val="16"/>
                  </w:rPr>
                </w:rPrChange>
              </w:rPr>
              <w:t>Support of Confidential Card Content Management</w:t>
            </w:r>
          </w:p>
        </w:tc>
        <w:tc>
          <w:tcPr>
            <w:tcW w:w="633" w:type="dxa"/>
            <w:tcBorders>
              <w:bottom w:val="single" w:sz="6" w:space="0" w:color="auto"/>
            </w:tcBorders>
            <w:shd w:val="solid" w:color="FFFFFF" w:fill="auto"/>
          </w:tcPr>
          <w:p w14:paraId="3F3F72AC" w14:textId="77777777" w:rsidR="00516FD7" w:rsidRPr="00D443E6" w:rsidRDefault="00516FD7" w:rsidP="001F0E4D">
            <w:pPr>
              <w:pStyle w:val="TAC"/>
              <w:keepNext w:val="0"/>
              <w:keepLines w:val="0"/>
              <w:rPr>
                <w:rPrChange w:id="2085" w:author="Anne-Lise Raffy" w:date="2023-05-18T16:59:00Z">
                  <w:rPr>
                    <w:sz w:val="16"/>
                  </w:rPr>
                </w:rPrChange>
              </w:rPr>
            </w:pPr>
            <w:r w:rsidRPr="00D443E6">
              <w:rPr>
                <w:rPrChange w:id="2086" w:author="Anne-Lise Raffy" w:date="2023-05-18T16:59:00Z">
                  <w:rPr>
                    <w:sz w:val="16"/>
                  </w:rPr>
                </w:rPrChange>
              </w:rPr>
              <w:t>8.2.0</w:t>
            </w:r>
          </w:p>
        </w:tc>
        <w:tc>
          <w:tcPr>
            <w:tcW w:w="606" w:type="dxa"/>
            <w:tcBorders>
              <w:bottom w:val="single" w:sz="6" w:space="0" w:color="auto"/>
              <w:right w:val="single" w:sz="4" w:space="0" w:color="auto"/>
            </w:tcBorders>
            <w:shd w:val="solid" w:color="FFFFFF" w:fill="auto"/>
          </w:tcPr>
          <w:p w14:paraId="001EF5A6" w14:textId="77777777" w:rsidR="00516FD7" w:rsidRPr="00D443E6" w:rsidRDefault="00516FD7" w:rsidP="001F0E4D">
            <w:pPr>
              <w:pStyle w:val="TAC"/>
              <w:rPr>
                <w:rPrChange w:id="2087" w:author="Anne-Lise Raffy" w:date="2023-05-18T16:59:00Z">
                  <w:rPr>
                    <w:sz w:val="16"/>
                  </w:rPr>
                </w:rPrChange>
              </w:rPr>
            </w:pPr>
            <w:r w:rsidRPr="00D443E6">
              <w:rPr>
                <w:rPrChange w:id="2088" w:author="Anne-Lise Raffy" w:date="2023-05-18T16:59:00Z">
                  <w:rPr>
                    <w:sz w:val="16"/>
                  </w:rPr>
                </w:rPrChange>
              </w:rPr>
              <w:t>9.0.0</w:t>
            </w:r>
          </w:p>
        </w:tc>
      </w:tr>
      <w:tr w:rsidR="00EE7AF1" w:rsidRPr="00D443E6" w14:paraId="42ACB81E" w14:textId="77777777" w:rsidTr="00F4468E">
        <w:trPr>
          <w:jc w:val="center"/>
        </w:trPr>
        <w:tc>
          <w:tcPr>
            <w:tcW w:w="782" w:type="dxa"/>
            <w:tcBorders>
              <w:left w:val="single" w:sz="4" w:space="0" w:color="auto"/>
              <w:bottom w:val="single" w:sz="6" w:space="0" w:color="auto"/>
            </w:tcBorders>
            <w:shd w:val="solid" w:color="FFFFFF" w:fill="auto"/>
          </w:tcPr>
          <w:p w14:paraId="47D5C538" w14:textId="77777777" w:rsidR="00951CA2" w:rsidRPr="00D443E6" w:rsidRDefault="00951CA2" w:rsidP="00656521">
            <w:pPr>
              <w:pStyle w:val="TAL"/>
              <w:keepNext w:val="0"/>
              <w:keepLines w:val="0"/>
              <w:rPr>
                <w:rPrChange w:id="2089" w:author="Anne-Lise Raffy" w:date="2023-05-18T16:59:00Z">
                  <w:rPr>
                    <w:sz w:val="16"/>
                  </w:rPr>
                </w:rPrChange>
              </w:rPr>
            </w:pPr>
            <w:r w:rsidRPr="00D443E6">
              <w:rPr>
                <w:rPrChange w:id="2090" w:author="Anne-Lise Raffy" w:date="2023-05-18T16:59:00Z">
                  <w:rPr>
                    <w:sz w:val="16"/>
                  </w:rPr>
                </w:rPrChange>
              </w:rPr>
              <w:t>2009-07</w:t>
            </w:r>
          </w:p>
        </w:tc>
        <w:tc>
          <w:tcPr>
            <w:tcW w:w="894" w:type="dxa"/>
            <w:tcBorders>
              <w:bottom w:val="single" w:sz="6" w:space="0" w:color="auto"/>
            </w:tcBorders>
            <w:shd w:val="solid" w:color="FFFFFF" w:fill="auto"/>
          </w:tcPr>
          <w:p w14:paraId="6EFBDDA4" w14:textId="77777777" w:rsidR="00951CA2" w:rsidRPr="00D443E6" w:rsidRDefault="00951CA2" w:rsidP="00656521">
            <w:pPr>
              <w:pStyle w:val="TAL"/>
              <w:keepNext w:val="0"/>
              <w:keepLines w:val="0"/>
              <w:rPr>
                <w:rPrChange w:id="2091" w:author="Anne-Lise Raffy" w:date="2023-05-18T16:59:00Z">
                  <w:rPr>
                    <w:sz w:val="16"/>
                  </w:rPr>
                </w:rPrChange>
              </w:rPr>
            </w:pPr>
            <w:r w:rsidRPr="00D443E6">
              <w:rPr>
                <w:rPrChange w:id="2092" w:author="Anne-Lise Raffy" w:date="2023-05-18T16:59:00Z">
                  <w:rPr>
                    <w:sz w:val="16"/>
                  </w:rPr>
                </w:rPrChange>
              </w:rPr>
              <w:t>SCP-42</w:t>
            </w:r>
          </w:p>
        </w:tc>
        <w:tc>
          <w:tcPr>
            <w:tcW w:w="1577" w:type="dxa"/>
            <w:tcBorders>
              <w:bottom w:val="single" w:sz="6" w:space="0" w:color="auto"/>
            </w:tcBorders>
            <w:shd w:val="solid" w:color="FFFFFF" w:fill="auto"/>
          </w:tcPr>
          <w:p w14:paraId="4F72D6C9" w14:textId="77777777" w:rsidR="00951CA2" w:rsidRPr="00D443E6" w:rsidRDefault="00951CA2" w:rsidP="00656521">
            <w:pPr>
              <w:pStyle w:val="TAL"/>
              <w:keepNext w:val="0"/>
              <w:keepLines w:val="0"/>
              <w:rPr>
                <w:rPrChange w:id="2093" w:author="Anne-Lise Raffy" w:date="2023-05-18T16:59:00Z">
                  <w:rPr>
                    <w:sz w:val="16"/>
                  </w:rPr>
                </w:rPrChange>
              </w:rPr>
            </w:pPr>
            <w:r w:rsidRPr="00D443E6">
              <w:rPr>
                <w:rPrChange w:id="2094" w:author="Anne-Lise Raffy" w:date="2023-05-18T16:59:00Z">
                  <w:rPr>
                    <w:sz w:val="16"/>
                  </w:rPr>
                </w:rPrChange>
              </w:rPr>
              <w:t>SCP-090228</w:t>
            </w:r>
          </w:p>
        </w:tc>
        <w:tc>
          <w:tcPr>
            <w:tcW w:w="425" w:type="dxa"/>
            <w:tcBorders>
              <w:top w:val="single" w:sz="6" w:space="0" w:color="auto"/>
              <w:bottom w:val="single" w:sz="6" w:space="0" w:color="auto"/>
            </w:tcBorders>
            <w:shd w:val="solid" w:color="FFFFFF" w:fill="auto"/>
          </w:tcPr>
          <w:p w14:paraId="03A6C0C1" w14:textId="77777777" w:rsidR="00951CA2" w:rsidRPr="00D443E6" w:rsidRDefault="00951CA2" w:rsidP="00656521">
            <w:pPr>
              <w:pStyle w:val="TAL"/>
              <w:keepNext w:val="0"/>
              <w:keepLines w:val="0"/>
              <w:rPr>
                <w:rPrChange w:id="2095" w:author="Anne-Lise Raffy" w:date="2023-05-18T16:59:00Z">
                  <w:rPr>
                    <w:sz w:val="16"/>
                  </w:rPr>
                </w:rPrChange>
              </w:rPr>
            </w:pPr>
            <w:r w:rsidRPr="00D443E6">
              <w:rPr>
                <w:rPrChange w:id="2096" w:author="Anne-Lise Raffy" w:date="2023-05-18T16:59:00Z">
                  <w:rPr>
                    <w:sz w:val="16"/>
                  </w:rPr>
                </w:rPrChange>
              </w:rPr>
              <w:t>072</w:t>
            </w:r>
          </w:p>
        </w:tc>
        <w:tc>
          <w:tcPr>
            <w:tcW w:w="425" w:type="dxa"/>
            <w:tcBorders>
              <w:top w:val="single" w:sz="6" w:space="0" w:color="auto"/>
              <w:bottom w:val="single" w:sz="6" w:space="0" w:color="auto"/>
            </w:tcBorders>
            <w:shd w:val="solid" w:color="FFFFFF" w:fill="auto"/>
          </w:tcPr>
          <w:p w14:paraId="2F3D5686" w14:textId="77777777" w:rsidR="00951CA2" w:rsidRPr="00D443E6" w:rsidRDefault="00951CA2" w:rsidP="00656521">
            <w:pPr>
              <w:pStyle w:val="TAL"/>
              <w:keepNext w:val="0"/>
              <w:keepLines w:val="0"/>
              <w:jc w:val="center"/>
              <w:rPr>
                <w:rPrChange w:id="2097" w:author="Anne-Lise Raffy" w:date="2023-05-18T16:59:00Z">
                  <w:rPr>
                    <w:sz w:val="16"/>
                  </w:rPr>
                </w:rPrChange>
              </w:rPr>
            </w:pPr>
          </w:p>
        </w:tc>
        <w:tc>
          <w:tcPr>
            <w:tcW w:w="425" w:type="dxa"/>
            <w:tcBorders>
              <w:top w:val="single" w:sz="6" w:space="0" w:color="auto"/>
              <w:bottom w:val="single" w:sz="6" w:space="0" w:color="auto"/>
            </w:tcBorders>
            <w:shd w:val="solid" w:color="FFFFFF" w:fill="auto"/>
          </w:tcPr>
          <w:p w14:paraId="5F2D252D" w14:textId="77777777" w:rsidR="00951CA2" w:rsidRPr="00D443E6" w:rsidRDefault="00951CA2" w:rsidP="00656521">
            <w:pPr>
              <w:pStyle w:val="TAL"/>
              <w:keepNext w:val="0"/>
              <w:keepLines w:val="0"/>
              <w:rPr>
                <w:rPrChange w:id="2098" w:author="Anne-Lise Raffy" w:date="2023-05-18T16:59:00Z">
                  <w:rPr>
                    <w:sz w:val="16"/>
                  </w:rPr>
                </w:rPrChange>
              </w:rPr>
            </w:pPr>
            <w:r w:rsidRPr="00D443E6">
              <w:rPr>
                <w:rPrChange w:id="2099" w:author="Anne-Lise Raffy" w:date="2023-05-18T16:59:00Z">
                  <w:rPr>
                    <w:sz w:val="16"/>
                  </w:rPr>
                </w:rPrChange>
              </w:rPr>
              <w:t>B</w:t>
            </w:r>
          </w:p>
        </w:tc>
        <w:tc>
          <w:tcPr>
            <w:tcW w:w="4088" w:type="dxa"/>
            <w:tcBorders>
              <w:top w:val="single" w:sz="6" w:space="0" w:color="auto"/>
              <w:bottom w:val="single" w:sz="6" w:space="0" w:color="auto"/>
            </w:tcBorders>
            <w:shd w:val="solid" w:color="FFFFFF" w:fill="auto"/>
          </w:tcPr>
          <w:p w14:paraId="61F808A9" w14:textId="77777777" w:rsidR="00951CA2" w:rsidRPr="00D443E6" w:rsidRDefault="00951CA2" w:rsidP="00656521">
            <w:pPr>
              <w:pStyle w:val="TAL"/>
              <w:keepNext w:val="0"/>
              <w:keepLines w:val="0"/>
              <w:rPr>
                <w:rPrChange w:id="2100" w:author="Anne-Lise Raffy" w:date="2023-05-18T16:59:00Z">
                  <w:rPr>
                    <w:sz w:val="16"/>
                  </w:rPr>
                </w:rPrChange>
              </w:rPr>
            </w:pPr>
            <w:r w:rsidRPr="00D443E6">
              <w:rPr>
                <w:rPrChange w:id="2101" w:author="Anne-Lise Raffy" w:date="2023-05-18T16:59:00Z">
                  <w:rPr>
                    <w:sz w:val="16"/>
                  </w:rPr>
                </w:rPrChange>
              </w:rPr>
              <w:t>Clarification of confidential application management</w:t>
            </w:r>
          </w:p>
        </w:tc>
        <w:tc>
          <w:tcPr>
            <w:tcW w:w="633" w:type="dxa"/>
            <w:tcBorders>
              <w:bottom w:val="single" w:sz="6" w:space="0" w:color="auto"/>
            </w:tcBorders>
            <w:shd w:val="solid" w:color="FFFFFF" w:fill="auto"/>
          </w:tcPr>
          <w:p w14:paraId="03712905" w14:textId="77777777" w:rsidR="00951CA2" w:rsidRPr="00D443E6" w:rsidRDefault="00951CA2" w:rsidP="00656521">
            <w:pPr>
              <w:pStyle w:val="TAC"/>
              <w:keepNext w:val="0"/>
              <w:keepLines w:val="0"/>
              <w:rPr>
                <w:rPrChange w:id="2102" w:author="Anne-Lise Raffy" w:date="2023-05-18T16:59:00Z">
                  <w:rPr>
                    <w:sz w:val="16"/>
                  </w:rPr>
                </w:rPrChange>
              </w:rPr>
            </w:pPr>
            <w:r w:rsidRPr="00D443E6">
              <w:rPr>
                <w:rPrChange w:id="2103" w:author="Anne-Lise Raffy" w:date="2023-05-18T16:59:00Z">
                  <w:rPr>
                    <w:sz w:val="16"/>
                  </w:rPr>
                </w:rPrChange>
              </w:rPr>
              <w:t>9.0.0</w:t>
            </w:r>
          </w:p>
        </w:tc>
        <w:tc>
          <w:tcPr>
            <w:tcW w:w="606" w:type="dxa"/>
            <w:tcBorders>
              <w:bottom w:val="single" w:sz="6" w:space="0" w:color="auto"/>
              <w:right w:val="single" w:sz="4" w:space="0" w:color="auto"/>
            </w:tcBorders>
            <w:shd w:val="solid" w:color="FFFFFF" w:fill="auto"/>
          </w:tcPr>
          <w:p w14:paraId="273F4E54" w14:textId="77777777" w:rsidR="00951CA2" w:rsidRPr="00D443E6" w:rsidRDefault="00951CA2" w:rsidP="00656521">
            <w:pPr>
              <w:pStyle w:val="TAC"/>
              <w:rPr>
                <w:rPrChange w:id="2104" w:author="Anne-Lise Raffy" w:date="2023-05-18T16:59:00Z">
                  <w:rPr>
                    <w:sz w:val="16"/>
                  </w:rPr>
                </w:rPrChange>
              </w:rPr>
            </w:pPr>
            <w:r w:rsidRPr="00D443E6">
              <w:rPr>
                <w:rPrChange w:id="2105" w:author="Anne-Lise Raffy" w:date="2023-05-18T16:59:00Z">
                  <w:rPr>
                    <w:sz w:val="16"/>
                  </w:rPr>
                </w:rPrChange>
              </w:rPr>
              <w:t>9.1.0</w:t>
            </w:r>
          </w:p>
        </w:tc>
      </w:tr>
      <w:tr w:rsidR="00EE7AF1" w:rsidRPr="00D443E6" w14:paraId="4C912ABB"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7203B4D" w14:textId="77777777" w:rsidR="001F6C12" w:rsidRPr="00D443E6" w:rsidRDefault="006A5C4A" w:rsidP="00120B97">
            <w:pPr>
              <w:pStyle w:val="TAL"/>
              <w:keepNext w:val="0"/>
              <w:keepLines w:val="0"/>
              <w:rPr>
                <w:rPrChange w:id="2106" w:author="Anne-Lise Raffy" w:date="2023-05-18T16:59:00Z">
                  <w:rPr>
                    <w:sz w:val="16"/>
                  </w:rPr>
                </w:rPrChange>
              </w:rPr>
            </w:pPr>
            <w:r w:rsidRPr="00D443E6">
              <w:rPr>
                <w:rPrChange w:id="2107"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A8FE219" w14:textId="77777777" w:rsidR="001F6C12" w:rsidRPr="00D443E6" w:rsidRDefault="006A5C4A" w:rsidP="00120B97">
            <w:pPr>
              <w:pStyle w:val="TAL"/>
              <w:keepNext w:val="0"/>
              <w:keepLines w:val="0"/>
              <w:rPr>
                <w:rPrChange w:id="2108" w:author="Anne-Lise Raffy" w:date="2023-05-18T16:59:00Z">
                  <w:rPr>
                    <w:sz w:val="16"/>
                  </w:rPr>
                </w:rPrChange>
              </w:rPr>
            </w:pPr>
            <w:r w:rsidRPr="00D443E6">
              <w:rPr>
                <w:rPrChange w:id="2109"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CE1ACED" w14:textId="77777777" w:rsidR="001F6C12" w:rsidRPr="00D443E6" w:rsidRDefault="006A5C4A" w:rsidP="00120B97">
            <w:pPr>
              <w:pStyle w:val="TAL"/>
              <w:keepNext w:val="0"/>
              <w:keepLines w:val="0"/>
              <w:rPr>
                <w:rPrChange w:id="2110" w:author="Anne-Lise Raffy" w:date="2023-05-18T16:59:00Z">
                  <w:rPr>
                    <w:sz w:val="16"/>
                  </w:rPr>
                </w:rPrChange>
              </w:rPr>
            </w:pPr>
            <w:r w:rsidRPr="00D443E6">
              <w:rPr>
                <w:rPrChange w:id="2111"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3E3C1" w14:textId="77777777" w:rsidR="001F6C12" w:rsidRPr="00D443E6" w:rsidRDefault="006A5C4A" w:rsidP="00120B97">
            <w:pPr>
              <w:pStyle w:val="TAL"/>
              <w:keepNext w:val="0"/>
              <w:keepLines w:val="0"/>
              <w:rPr>
                <w:rPrChange w:id="2112" w:author="Anne-Lise Raffy" w:date="2023-05-18T16:59:00Z">
                  <w:rPr>
                    <w:sz w:val="16"/>
                  </w:rPr>
                </w:rPrChange>
              </w:rPr>
            </w:pPr>
            <w:r w:rsidRPr="00D443E6">
              <w:rPr>
                <w:rPrChange w:id="2113" w:author="Anne-Lise Raffy" w:date="2023-05-18T16:59:00Z">
                  <w:rPr>
                    <w:sz w:val="16"/>
                  </w:rPr>
                </w:rPrChange>
              </w:rPr>
              <w:t>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2D12" w14:textId="77777777" w:rsidR="001F6C12" w:rsidRPr="00D443E6" w:rsidRDefault="001F6C12" w:rsidP="00120B97">
            <w:pPr>
              <w:pStyle w:val="TAL"/>
              <w:keepNext w:val="0"/>
              <w:keepLines w:val="0"/>
              <w:jc w:val="center"/>
              <w:rPr>
                <w:rPrChange w:id="2114"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EC9BB" w14:textId="77777777" w:rsidR="001F6C12" w:rsidRPr="00D443E6" w:rsidRDefault="006A5C4A" w:rsidP="00120B97">
            <w:pPr>
              <w:pStyle w:val="TAL"/>
              <w:keepNext w:val="0"/>
              <w:keepLines w:val="0"/>
              <w:rPr>
                <w:rPrChange w:id="2115" w:author="Anne-Lise Raffy" w:date="2023-05-18T16:59:00Z">
                  <w:rPr>
                    <w:sz w:val="16"/>
                  </w:rPr>
                </w:rPrChange>
              </w:rPr>
            </w:pPr>
            <w:r w:rsidRPr="00D443E6">
              <w:rPr>
                <w:rPrChange w:id="2116"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5DDBA2" w14:textId="77777777" w:rsidR="001F6C12" w:rsidRPr="00D443E6" w:rsidRDefault="006A5C4A" w:rsidP="00120B97">
            <w:pPr>
              <w:pStyle w:val="TAL"/>
              <w:keepNext w:val="0"/>
              <w:keepLines w:val="0"/>
              <w:rPr>
                <w:rPrChange w:id="2117" w:author="Anne-Lise Raffy" w:date="2023-05-18T16:59:00Z">
                  <w:rPr>
                    <w:sz w:val="16"/>
                  </w:rPr>
                </w:rPrChange>
              </w:rPr>
            </w:pPr>
            <w:r w:rsidRPr="00D443E6">
              <w:rPr>
                <w:rPrChange w:id="2118" w:author="Anne-Lise Raffy" w:date="2023-05-18T16:59:00Z">
                  <w:rPr>
                    <w:sz w:val="16"/>
                  </w:rPr>
                </w:rPrChange>
              </w:rPr>
              <w:t>Remote Management over HTTPS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8BFA161" w14:textId="77777777" w:rsidR="001F6C12" w:rsidRPr="00D443E6" w:rsidRDefault="006A5C4A" w:rsidP="00120B97">
            <w:pPr>
              <w:pStyle w:val="TAC"/>
              <w:keepNext w:val="0"/>
              <w:keepLines w:val="0"/>
              <w:rPr>
                <w:rPrChange w:id="2119" w:author="Anne-Lise Raffy" w:date="2023-05-18T16:59:00Z">
                  <w:rPr>
                    <w:sz w:val="16"/>
                  </w:rPr>
                </w:rPrChange>
              </w:rPr>
            </w:pPr>
            <w:r w:rsidRPr="00D443E6">
              <w:rPr>
                <w:rPrChange w:id="2120"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A9EE3AC" w14:textId="77777777" w:rsidR="001F6C12" w:rsidRPr="00D443E6" w:rsidRDefault="006A5C4A" w:rsidP="001F6C12">
            <w:pPr>
              <w:pStyle w:val="TAC"/>
              <w:rPr>
                <w:rPrChange w:id="2121" w:author="Anne-Lise Raffy" w:date="2023-05-18T16:59:00Z">
                  <w:rPr>
                    <w:sz w:val="16"/>
                  </w:rPr>
                </w:rPrChange>
              </w:rPr>
            </w:pPr>
            <w:r w:rsidRPr="00D443E6">
              <w:rPr>
                <w:rPrChange w:id="2122" w:author="Anne-Lise Raffy" w:date="2023-05-18T16:59:00Z">
                  <w:rPr>
                    <w:sz w:val="16"/>
                  </w:rPr>
                </w:rPrChange>
              </w:rPr>
              <w:t>9.2.0</w:t>
            </w:r>
          </w:p>
        </w:tc>
      </w:tr>
      <w:tr w:rsidR="00EE7AF1" w:rsidRPr="00D443E6" w14:paraId="5484B17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8211B53" w14:textId="77777777" w:rsidR="006A5C4A" w:rsidRPr="00D443E6" w:rsidRDefault="006A5C4A" w:rsidP="00120B97">
            <w:pPr>
              <w:pStyle w:val="TAL"/>
              <w:keepNext w:val="0"/>
              <w:keepLines w:val="0"/>
              <w:rPr>
                <w:rPrChange w:id="2123" w:author="Anne-Lise Raffy" w:date="2023-05-18T16:59:00Z">
                  <w:rPr>
                    <w:sz w:val="16"/>
                  </w:rPr>
                </w:rPrChange>
              </w:rPr>
            </w:pPr>
            <w:r w:rsidRPr="00D443E6">
              <w:rPr>
                <w:rPrChange w:id="2124"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92245BA" w14:textId="77777777" w:rsidR="006A5C4A" w:rsidRPr="00D443E6" w:rsidRDefault="006A5C4A" w:rsidP="00120B97">
            <w:pPr>
              <w:pStyle w:val="TAL"/>
              <w:keepNext w:val="0"/>
              <w:keepLines w:val="0"/>
              <w:rPr>
                <w:rPrChange w:id="2125" w:author="Anne-Lise Raffy" w:date="2023-05-18T16:59:00Z">
                  <w:rPr>
                    <w:sz w:val="16"/>
                  </w:rPr>
                </w:rPrChange>
              </w:rPr>
            </w:pPr>
            <w:r w:rsidRPr="00D443E6">
              <w:rPr>
                <w:rPrChange w:id="2126"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2D9ACBD" w14:textId="77777777" w:rsidR="006A5C4A" w:rsidRPr="00D443E6" w:rsidRDefault="006A5C4A" w:rsidP="00120B97">
            <w:pPr>
              <w:pStyle w:val="TAL"/>
              <w:keepNext w:val="0"/>
              <w:keepLines w:val="0"/>
              <w:rPr>
                <w:rPrChange w:id="2127" w:author="Anne-Lise Raffy" w:date="2023-05-18T16:59:00Z">
                  <w:rPr>
                    <w:sz w:val="16"/>
                  </w:rPr>
                </w:rPrChange>
              </w:rPr>
            </w:pPr>
            <w:r w:rsidRPr="00D443E6">
              <w:rPr>
                <w:rPrChange w:id="2128"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4A308" w14:textId="77777777" w:rsidR="006A5C4A" w:rsidRPr="00D443E6" w:rsidRDefault="006A5C4A" w:rsidP="00120B97">
            <w:pPr>
              <w:pStyle w:val="TAL"/>
              <w:keepNext w:val="0"/>
              <w:keepLines w:val="0"/>
              <w:rPr>
                <w:rPrChange w:id="2129" w:author="Anne-Lise Raffy" w:date="2023-05-18T16:59:00Z">
                  <w:rPr>
                    <w:sz w:val="16"/>
                  </w:rPr>
                </w:rPrChange>
              </w:rPr>
            </w:pPr>
            <w:r w:rsidRPr="00D443E6">
              <w:rPr>
                <w:rPrChange w:id="2130" w:author="Anne-Lise Raffy" w:date="2023-05-18T16:59:00Z">
                  <w:rPr>
                    <w:sz w:val="16"/>
                  </w:rPr>
                </w:rPrChange>
              </w:rPr>
              <w:t>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319C" w14:textId="77777777" w:rsidR="006A5C4A" w:rsidRPr="00D443E6" w:rsidRDefault="006A5C4A" w:rsidP="00120B97">
            <w:pPr>
              <w:pStyle w:val="TAL"/>
              <w:keepNext w:val="0"/>
              <w:keepLines w:val="0"/>
              <w:jc w:val="center"/>
              <w:rPr>
                <w:rPrChange w:id="213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275B" w14:textId="77777777" w:rsidR="006A5C4A" w:rsidRPr="00D443E6" w:rsidRDefault="006A5C4A" w:rsidP="00120B97">
            <w:pPr>
              <w:pStyle w:val="TAL"/>
              <w:keepNext w:val="0"/>
              <w:keepLines w:val="0"/>
              <w:rPr>
                <w:rPrChange w:id="2132" w:author="Anne-Lise Raffy" w:date="2023-05-18T16:59:00Z">
                  <w:rPr>
                    <w:sz w:val="16"/>
                  </w:rPr>
                </w:rPrChange>
              </w:rPr>
            </w:pPr>
            <w:r w:rsidRPr="00D443E6">
              <w:rPr>
                <w:rPrChange w:id="2133"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D65A74C" w14:textId="77777777" w:rsidR="006A5C4A" w:rsidRPr="00D443E6" w:rsidRDefault="006A5C4A" w:rsidP="00120B97">
            <w:pPr>
              <w:pStyle w:val="TAL"/>
              <w:keepNext w:val="0"/>
              <w:keepLines w:val="0"/>
              <w:rPr>
                <w:rPrChange w:id="2134" w:author="Anne-Lise Raffy" w:date="2023-05-18T16:59:00Z">
                  <w:rPr>
                    <w:sz w:val="16"/>
                  </w:rPr>
                </w:rPrChange>
              </w:rPr>
            </w:pPr>
            <w:r w:rsidRPr="00D443E6">
              <w:rPr>
                <w:rPrChange w:id="2135" w:author="Anne-Lise Raffy" w:date="2023-05-18T16:59:00Z">
                  <w:rPr>
                    <w:sz w:val="16"/>
                  </w:rPr>
                </w:rPrChange>
              </w:rPr>
              <w:t>Indefinite length coding for remote command and response structures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FCFF543" w14:textId="77777777" w:rsidR="006A5C4A" w:rsidRPr="00D443E6" w:rsidRDefault="006A5C4A" w:rsidP="00120B97">
            <w:pPr>
              <w:pStyle w:val="TAC"/>
              <w:keepNext w:val="0"/>
              <w:keepLines w:val="0"/>
              <w:rPr>
                <w:rPrChange w:id="2136" w:author="Anne-Lise Raffy" w:date="2023-05-18T16:59:00Z">
                  <w:rPr>
                    <w:sz w:val="16"/>
                  </w:rPr>
                </w:rPrChange>
              </w:rPr>
            </w:pPr>
            <w:r w:rsidRPr="00D443E6">
              <w:rPr>
                <w:rPrChange w:id="2137"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800DF55" w14:textId="77777777" w:rsidR="006A5C4A" w:rsidRPr="00D443E6" w:rsidRDefault="006A5C4A" w:rsidP="00120B97">
            <w:pPr>
              <w:pStyle w:val="TAC"/>
              <w:rPr>
                <w:rPrChange w:id="2138" w:author="Anne-Lise Raffy" w:date="2023-05-18T16:59:00Z">
                  <w:rPr>
                    <w:sz w:val="16"/>
                  </w:rPr>
                </w:rPrChange>
              </w:rPr>
            </w:pPr>
            <w:r w:rsidRPr="00D443E6">
              <w:rPr>
                <w:rPrChange w:id="2139" w:author="Anne-Lise Raffy" w:date="2023-05-18T16:59:00Z">
                  <w:rPr>
                    <w:sz w:val="16"/>
                  </w:rPr>
                </w:rPrChange>
              </w:rPr>
              <w:t>9.2.0</w:t>
            </w:r>
          </w:p>
        </w:tc>
      </w:tr>
      <w:tr w:rsidR="00EE7AF1" w:rsidRPr="00D443E6" w14:paraId="7F3FFF5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1993086" w14:textId="77777777" w:rsidR="006A5C4A" w:rsidRPr="00D443E6" w:rsidRDefault="006A5C4A" w:rsidP="00120B97">
            <w:pPr>
              <w:pStyle w:val="TAL"/>
              <w:keepNext w:val="0"/>
              <w:keepLines w:val="0"/>
              <w:rPr>
                <w:rPrChange w:id="2140" w:author="Anne-Lise Raffy" w:date="2023-05-18T16:59:00Z">
                  <w:rPr>
                    <w:sz w:val="16"/>
                  </w:rPr>
                </w:rPrChange>
              </w:rPr>
            </w:pPr>
            <w:r w:rsidRPr="00D443E6">
              <w:rPr>
                <w:rPrChange w:id="2141"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CE735AE" w14:textId="77777777" w:rsidR="006A5C4A" w:rsidRPr="00D443E6" w:rsidRDefault="006A5C4A" w:rsidP="00120B97">
            <w:pPr>
              <w:pStyle w:val="TAL"/>
              <w:keepNext w:val="0"/>
              <w:keepLines w:val="0"/>
              <w:rPr>
                <w:rPrChange w:id="2142" w:author="Anne-Lise Raffy" w:date="2023-05-18T16:59:00Z">
                  <w:rPr>
                    <w:sz w:val="16"/>
                  </w:rPr>
                </w:rPrChange>
              </w:rPr>
            </w:pPr>
            <w:r w:rsidRPr="00D443E6">
              <w:rPr>
                <w:rPrChange w:id="2143"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D034C78" w14:textId="77777777" w:rsidR="006A5C4A" w:rsidRPr="00D443E6" w:rsidRDefault="006A5C4A" w:rsidP="00120B97">
            <w:pPr>
              <w:pStyle w:val="TAL"/>
              <w:keepNext w:val="0"/>
              <w:keepLines w:val="0"/>
              <w:rPr>
                <w:rPrChange w:id="2144" w:author="Anne-Lise Raffy" w:date="2023-05-18T16:59:00Z">
                  <w:rPr>
                    <w:sz w:val="16"/>
                  </w:rPr>
                </w:rPrChange>
              </w:rPr>
            </w:pPr>
            <w:r w:rsidRPr="00D443E6">
              <w:rPr>
                <w:rPrChange w:id="2145"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99182" w14:textId="77777777" w:rsidR="006A5C4A" w:rsidRPr="00D443E6" w:rsidRDefault="006A5C4A" w:rsidP="00120B97">
            <w:pPr>
              <w:pStyle w:val="TAL"/>
              <w:keepNext w:val="0"/>
              <w:keepLines w:val="0"/>
              <w:rPr>
                <w:rPrChange w:id="2146" w:author="Anne-Lise Raffy" w:date="2023-05-18T16:59:00Z">
                  <w:rPr>
                    <w:sz w:val="16"/>
                  </w:rPr>
                </w:rPrChange>
              </w:rPr>
            </w:pPr>
            <w:r w:rsidRPr="00D443E6">
              <w:rPr>
                <w:rPrChange w:id="2147" w:author="Anne-Lise Raffy" w:date="2023-05-18T16:59:00Z">
                  <w:rPr>
                    <w:sz w:val="16"/>
                  </w:rPr>
                </w:rPrChange>
              </w:rPr>
              <w:t>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9B8" w14:textId="77777777" w:rsidR="006A5C4A" w:rsidRPr="00D443E6" w:rsidRDefault="006A5C4A" w:rsidP="00120B97">
            <w:pPr>
              <w:pStyle w:val="TAL"/>
              <w:keepNext w:val="0"/>
              <w:keepLines w:val="0"/>
              <w:jc w:val="center"/>
              <w:rPr>
                <w:rPrChange w:id="2148"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A791A" w14:textId="77777777" w:rsidR="006A5C4A" w:rsidRPr="00D443E6" w:rsidRDefault="006A5C4A" w:rsidP="00120B97">
            <w:pPr>
              <w:pStyle w:val="TAL"/>
              <w:keepNext w:val="0"/>
              <w:keepLines w:val="0"/>
              <w:rPr>
                <w:rPrChange w:id="2149" w:author="Anne-Lise Raffy" w:date="2023-05-18T16:59:00Z">
                  <w:rPr>
                    <w:sz w:val="16"/>
                  </w:rPr>
                </w:rPrChange>
              </w:rPr>
            </w:pPr>
            <w:r w:rsidRPr="00D443E6">
              <w:rPr>
                <w:rPrChange w:id="2150"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824C272" w14:textId="77777777" w:rsidR="006A5C4A" w:rsidRPr="00D443E6" w:rsidRDefault="006A5C4A" w:rsidP="00120B97">
            <w:pPr>
              <w:pStyle w:val="TAL"/>
              <w:keepNext w:val="0"/>
              <w:keepLines w:val="0"/>
              <w:rPr>
                <w:rPrChange w:id="2151" w:author="Anne-Lise Raffy" w:date="2023-05-18T16:59:00Z">
                  <w:rPr>
                    <w:sz w:val="16"/>
                  </w:rPr>
                </w:rPrChange>
              </w:rPr>
            </w:pPr>
            <w:r w:rsidRPr="00D443E6">
              <w:rPr>
                <w:rPrChange w:id="2152" w:author="Anne-Lise Raffy" w:date="2023-05-18T16:59:00Z">
                  <w:rPr>
                    <w:sz w:val="16"/>
                  </w:rPr>
                </w:rPrChange>
              </w:rPr>
              <w:t>Script chaining for RAM</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5446DBF" w14:textId="77777777" w:rsidR="006A5C4A" w:rsidRPr="00D443E6" w:rsidRDefault="006A5C4A" w:rsidP="00120B97">
            <w:pPr>
              <w:pStyle w:val="TAC"/>
              <w:keepNext w:val="0"/>
              <w:keepLines w:val="0"/>
              <w:rPr>
                <w:rPrChange w:id="2153" w:author="Anne-Lise Raffy" w:date="2023-05-18T16:59:00Z">
                  <w:rPr>
                    <w:sz w:val="16"/>
                  </w:rPr>
                </w:rPrChange>
              </w:rPr>
            </w:pPr>
            <w:r w:rsidRPr="00D443E6">
              <w:rPr>
                <w:rPrChange w:id="2154"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D332C87" w14:textId="77777777" w:rsidR="006A5C4A" w:rsidRPr="00D443E6" w:rsidRDefault="006A5C4A" w:rsidP="00120B97">
            <w:pPr>
              <w:pStyle w:val="TAC"/>
              <w:rPr>
                <w:rPrChange w:id="2155" w:author="Anne-Lise Raffy" w:date="2023-05-18T16:59:00Z">
                  <w:rPr>
                    <w:sz w:val="16"/>
                  </w:rPr>
                </w:rPrChange>
              </w:rPr>
            </w:pPr>
            <w:r w:rsidRPr="00D443E6">
              <w:rPr>
                <w:rPrChange w:id="2156" w:author="Anne-Lise Raffy" w:date="2023-05-18T16:59:00Z">
                  <w:rPr>
                    <w:sz w:val="16"/>
                  </w:rPr>
                </w:rPrChange>
              </w:rPr>
              <w:t>9.2.0</w:t>
            </w:r>
          </w:p>
        </w:tc>
      </w:tr>
      <w:tr w:rsidR="00EE7AF1" w:rsidRPr="00D443E6" w14:paraId="20A3DA7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33DE09" w14:textId="77777777" w:rsidR="006A5C4A" w:rsidRPr="00D443E6" w:rsidRDefault="006A5C4A" w:rsidP="00120B97">
            <w:pPr>
              <w:pStyle w:val="TAL"/>
              <w:keepNext w:val="0"/>
              <w:keepLines w:val="0"/>
              <w:rPr>
                <w:rPrChange w:id="2157" w:author="Anne-Lise Raffy" w:date="2023-05-18T16:59:00Z">
                  <w:rPr>
                    <w:sz w:val="16"/>
                  </w:rPr>
                </w:rPrChange>
              </w:rPr>
            </w:pPr>
            <w:r w:rsidRPr="00D443E6">
              <w:rPr>
                <w:rPrChange w:id="2158"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D9DDE7" w14:textId="77777777" w:rsidR="006A5C4A" w:rsidRPr="00D443E6" w:rsidRDefault="006A5C4A" w:rsidP="00120B97">
            <w:pPr>
              <w:pStyle w:val="TAL"/>
              <w:keepNext w:val="0"/>
              <w:keepLines w:val="0"/>
              <w:rPr>
                <w:rPrChange w:id="2159" w:author="Anne-Lise Raffy" w:date="2023-05-18T16:59:00Z">
                  <w:rPr>
                    <w:sz w:val="16"/>
                  </w:rPr>
                </w:rPrChange>
              </w:rPr>
            </w:pPr>
            <w:r w:rsidRPr="00D443E6">
              <w:rPr>
                <w:rPrChange w:id="2160"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E22D091" w14:textId="77777777" w:rsidR="006A5C4A" w:rsidRPr="00D443E6" w:rsidRDefault="006A5C4A" w:rsidP="00120B97">
            <w:pPr>
              <w:pStyle w:val="TAL"/>
              <w:keepNext w:val="0"/>
              <w:keepLines w:val="0"/>
              <w:rPr>
                <w:rPrChange w:id="2161" w:author="Anne-Lise Raffy" w:date="2023-05-18T16:59:00Z">
                  <w:rPr>
                    <w:sz w:val="16"/>
                  </w:rPr>
                </w:rPrChange>
              </w:rPr>
            </w:pPr>
            <w:r w:rsidRPr="00D443E6">
              <w:rPr>
                <w:rPrChange w:id="2162"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828DC" w14:textId="77777777" w:rsidR="006A5C4A" w:rsidRPr="00D443E6" w:rsidRDefault="006A5C4A" w:rsidP="00120B97">
            <w:pPr>
              <w:pStyle w:val="TAL"/>
              <w:keepNext w:val="0"/>
              <w:keepLines w:val="0"/>
              <w:rPr>
                <w:rPrChange w:id="2163" w:author="Anne-Lise Raffy" w:date="2023-05-18T16:59:00Z">
                  <w:rPr>
                    <w:sz w:val="16"/>
                  </w:rPr>
                </w:rPrChange>
              </w:rPr>
            </w:pPr>
            <w:r w:rsidRPr="00D443E6">
              <w:rPr>
                <w:rPrChange w:id="2164" w:author="Anne-Lise Raffy" w:date="2023-05-18T16:59:00Z">
                  <w:rPr>
                    <w:sz w:val="16"/>
                  </w:rPr>
                </w:rPrChange>
              </w:rPr>
              <w:t>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661F" w14:textId="77777777" w:rsidR="006A5C4A" w:rsidRPr="00D443E6" w:rsidRDefault="006A5C4A" w:rsidP="00120B97">
            <w:pPr>
              <w:pStyle w:val="TAL"/>
              <w:keepNext w:val="0"/>
              <w:keepLines w:val="0"/>
              <w:jc w:val="center"/>
              <w:rPr>
                <w:rPrChange w:id="2165"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AA2D" w14:textId="77777777" w:rsidR="006A5C4A" w:rsidRPr="00D443E6" w:rsidRDefault="006A5C4A" w:rsidP="00120B97">
            <w:pPr>
              <w:pStyle w:val="TAL"/>
              <w:keepNext w:val="0"/>
              <w:keepLines w:val="0"/>
              <w:rPr>
                <w:rPrChange w:id="2166" w:author="Anne-Lise Raffy" w:date="2023-05-18T16:59:00Z">
                  <w:rPr>
                    <w:sz w:val="16"/>
                  </w:rPr>
                </w:rPrChange>
              </w:rPr>
            </w:pPr>
            <w:r w:rsidRPr="00D443E6">
              <w:rPr>
                <w:rPrChange w:id="2167"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6133DF1" w14:textId="77777777" w:rsidR="006A5C4A" w:rsidRPr="00D443E6" w:rsidRDefault="006A5C4A" w:rsidP="00120B97">
            <w:pPr>
              <w:pStyle w:val="TAL"/>
              <w:keepNext w:val="0"/>
              <w:keepLines w:val="0"/>
              <w:rPr>
                <w:rPrChange w:id="2168" w:author="Anne-Lise Raffy" w:date="2023-05-18T16:59:00Z">
                  <w:rPr>
                    <w:sz w:val="16"/>
                  </w:rPr>
                </w:rPrChange>
              </w:rPr>
            </w:pPr>
            <w:r w:rsidRPr="00D443E6">
              <w:rPr>
                <w:rPrChange w:id="2169" w:author="Anne-Lise Raffy" w:date="2023-05-18T16:59:00Z">
                  <w:rPr>
                    <w:sz w:val="16"/>
                  </w:rPr>
                </w:rPrChange>
              </w:rPr>
              <w:t>Addition of push mechanism for TCP</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B3C05DD" w14:textId="77777777" w:rsidR="006A5C4A" w:rsidRPr="00D443E6" w:rsidRDefault="006A5C4A" w:rsidP="00120B97">
            <w:pPr>
              <w:pStyle w:val="TAC"/>
              <w:keepNext w:val="0"/>
              <w:keepLines w:val="0"/>
              <w:rPr>
                <w:rPrChange w:id="2170" w:author="Anne-Lise Raffy" w:date="2023-05-18T16:59:00Z">
                  <w:rPr>
                    <w:sz w:val="16"/>
                  </w:rPr>
                </w:rPrChange>
              </w:rPr>
            </w:pPr>
            <w:r w:rsidRPr="00D443E6">
              <w:rPr>
                <w:rPrChange w:id="2171"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8B9F2C9" w14:textId="77777777" w:rsidR="006A5C4A" w:rsidRPr="00D443E6" w:rsidRDefault="006A5C4A" w:rsidP="00120B97">
            <w:pPr>
              <w:pStyle w:val="TAC"/>
              <w:rPr>
                <w:rPrChange w:id="2172" w:author="Anne-Lise Raffy" w:date="2023-05-18T16:59:00Z">
                  <w:rPr>
                    <w:sz w:val="16"/>
                  </w:rPr>
                </w:rPrChange>
              </w:rPr>
            </w:pPr>
            <w:r w:rsidRPr="00D443E6">
              <w:rPr>
                <w:rPrChange w:id="2173" w:author="Anne-Lise Raffy" w:date="2023-05-18T16:59:00Z">
                  <w:rPr>
                    <w:sz w:val="16"/>
                  </w:rPr>
                </w:rPrChange>
              </w:rPr>
              <w:t>9.2.0</w:t>
            </w:r>
          </w:p>
        </w:tc>
      </w:tr>
      <w:tr w:rsidR="00EE7AF1" w:rsidRPr="00D443E6" w14:paraId="205E1A42"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900F214" w14:textId="77777777" w:rsidR="0021597D" w:rsidRPr="00D443E6" w:rsidRDefault="0021597D" w:rsidP="00120B97">
            <w:pPr>
              <w:pStyle w:val="TAL"/>
              <w:keepNext w:val="0"/>
              <w:keepLines w:val="0"/>
              <w:rPr>
                <w:rPrChange w:id="2174" w:author="Anne-Lise Raffy" w:date="2023-05-18T16:59:00Z">
                  <w:rPr>
                    <w:sz w:val="16"/>
                  </w:rPr>
                </w:rPrChange>
              </w:rPr>
            </w:pPr>
            <w:r w:rsidRPr="00D443E6">
              <w:rPr>
                <w:rPrChange w:id="2175"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453C3DB" w14:textId="77777777" w:rsidR="0021597D" w:rsidRPr="00D443E6" w:rsidRDefault="0021597D" w:rsidP="00120B97">
            <w:pPr>
              <w:pStyle w:val="TAL"/>
              <w:keepNext w:val="0"/>
              <w:keepLines w:val="0"/>
              <w:rPr>
                <w:rPrChange w:id="2176" w:author="Anne-Lise Raffy" w:date="2023-05-18T16:59:00Z">
                  <w:rPr>
                    <w:sz w:val="16"/>
                  </w:rPr>
                </w:rPrChange>
              </w:rPr>
            </w:pPr>
            <w:r w:rsidRPr="00D443E6">
              <w:rPr>
                <w:rPrChange w:id="2177"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C8D7330" w14:textId="77777777" w:rsidR="0021597D" w:rsidRPr="00D443E6" w:rsidRDefault="0021597D" w:rsidP="00120B97">
            <w:pPr>
              <w:pStyle w:val="TAL"/>
              <w:keepNext w:val="0"/>
              <w:keepLines w:val="0"/>
              <w:rPr>
                <w:rPrChange w:id="2178" w:author="Anne-Lise Raffy" w:date="2023-05-18T16:59:00Z">
                  <w:rPr>
                    <w:sz w:val="16"/>
                  </w:rPr>
                </w:rPrChange>
              </w:rPr>
            </w:pPr>
            <w:r w:rsidRPr="00D443E6">
              <w:rPr>
                <w:rPrChange w:id="2179"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8CEFB" w14:textId="77777777" w:rsidR="0021597D" w:rsidRPr="00D443E6" w:rsidRDefault="0021597D" w:rsidP="00120B97">
            <w:pPr>
              <w:pStyle w:val="TAL"/>
              <w:keepNext w:val="0"/>
              <w:keepLines w:val="0"/>
              <w:rPr>
                <w:rPrChange w:id="2180" w:author="Anne-Lise Raffy" w:date="2023-05-18T16:59:00Z">
                  <w:rPr>
                    <w:sz w:val="16"/>
                  </w:rPr>
                </w:rPrChange>
              </w:rPr>
            </w:pPr>
            <w:r w:rsidRPr="00D443E6">
              <w:rPr>
                <w:rPrChange w:id="2181" w:author="Anne-Lise Raffy" w:date="2023-05-18T16:59:00Z">
                  <w:rPr>
                    <w:sz w:val="16"/>
                  </w:rPr>
                </w:rPrChange>
              </w:rPr>
              <w:t>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94528" w14:textId="77777777" w:rsidR="0021597D" w:rsidRPr="00D443E6" w:rsidRDefault="0021597D" w:rsidP="00120B97">
            <w:pPr>
              <w:pStyle w:val="TAL"/>
              <w:keepNext w:val="0"/>
              <w:keepLines w:val="0"/>
              <w:jc w:val="center"/>
              <w:rPr>
                <w:rPrChange w:id="2182"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DE6E" w14:textId="77777777" w:rsidR="0021597D" w:rsidRPr="00D443E6" w:rsidRDefault="0021597D" w:rsidP="00120B97">
            <w:pPr>
              <w:pStyle w:val="TAL"/>
              <w:keepNext w:val="0"/>
              <w:keepLines w:val="0"/>
              <w:rPr>
                <w:rPrChange w:id="2183" w:author="Anne-Lise Raffy" w:date="2023-05-18T16:59:00Z">
                  <w:rPr>
                    <w:sz w:val="16"/>
                  </w:rPr>
                </w:rPrChange>
              </w:rPr>
            </w:pPr>
            <w:r w:rsidRPr="00D443E6">
              <w:rPr>
                <w:rPrChange w:id="2184"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D880610" w14:textId="77777777" w:rsidR="0021597D" w:rsidRPr="00D443E6" w:rsidRDefault="0021597D" w:rsidP="00120B97">
            <w:pPr>
              <w:pStyle w:val="TAL"/>
              <w:keepNext w:val="0"/>
              <w:keepLines w:val="0"/>
              <w:rPr>
                <w:rPrChange w:id="2185" w:author="Anne-Lise Raffy" w:date="2023-05-18T16:59:00Z">
                  <w:rPr>
                    <w:sz w:val="16"/>
                  </w:rPr>
                </w:rPrChange>
              </w:rPr>
            </w:pPr>
            <w:r w:rsidRPr="00D443E6">
              <w:rPr>
                <w:rPrChange w:id="2186" w:author="Anne-Lise Raffy" w:date="2023-05-18T16:59:00Z">
                  <w:rPr>
                    <w:sz w:val="16"/>
                  </w:rPr>
                </w:rPrChange>
              </w:rPr>
              <w:t>Support of Constrained Load File list in the STORE DATA Command</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65D876E" w14:textId="77777777" w:rsidR="0021597D" w:rsidRPr="00D443E6" w:rsidRDefault="0021597D" w:rsidP="00120B97">
            <w:pPr>
              <w:pStyle w:val="TAC"/>
              <w:keepNext w:val="0"/>
              <w:keepLines w:val="0"/>
              <w:rPr>
                <w:rPrChange w:id="2187" w:author="Anne-Lise Raffy" w:date="2023-05-18T16:59:00Z">
                  <w:rPr>
                    <w:sz w:val="16"/>
                  </w:rPr>
                </w:rPrChange>
              </w:rPr>
            </w:pPr>
            <w:r w:rsidRPr="00D443E6">
              <w:rPr>
                <w:rPrChange w:id="2188"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D2144EE" w14:textId="77777777" w:rsidR="0021597D" w:rsidRPr="00D443E6" w:rsidRDefault="0021597D" w:rsidP="00120B97">
            <w:pPr>
              <w:pStyle w:val="TAC"/>
              <w:rPr>
                <w:rPrChange w:id="2189" w:author="Anne-Lise Raffy" w:date="2023-05-18T16:59:00Z">
                  <w:rPr>
                    <w:sz w:val="16"/>
                  </w:rPr>
                </w:rPrChange>
              </w:rPr>
            </w:pPr>
            <w:r w:rsidRPr="00D443E6">
              <w:rPr>
                <w:rPrChange w:id="2190" w:author="Anne-Lise Raffy" w:date="2023-05-18T16:59:00Z">
                  <w:rPr>
                    <w:sz w:val="16"/>
                  </w:rPr>
                </w:rPrChange>
              </w:rPr>
              <w:t>9.2.0</w:t>
            </w:r>
          </w:p>
        </w:tc>
      </w:tr>
      <w:tr w:rsidR="00EE7AF1" w:rsidRPr="00D443E6" w14:paraId="3EBCBB6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220781" w14:textId="77777777" w:rsidR="006A5C4A" w:rsidRPr="00D443E6" w:rsidRDefault="006A5C4A" w:rsidP="00120B97">
            <w:pPr>
              <w:pStyle w:val="TAL"/>
              <w:keepNext w:val="0"/>
              <w:keepLines w:val="0"/>
              <w:rPr>
                <w:rPrChange w:id="2191" w:author="Anne-Lise Raffy" w:date="2023-05-18T16:59:00Z">
                  <w:rPr>
                    <w:sz w:val="16"/>
                  </w:rPr>
                </w:rPrChange>
              </w:rPr>
            </w:pPr>
            <w:r w:rsidRPr="00D443E6">
              <w:rPr>
                <w:rPrChange w:id="2192" w:author="Anne-Lise Raffy" w:date="2023-05-18T16:59:00Z">
                  <w:rPr>
                    <w:sz w:val="16"/>
                  </w:rPr>
                </w:rPrChange>
              </w:rPr>
              <w:t>2009-10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586BC2E" w14:textId="77777777" w:rsidR="006A5C4A" w:rsidRPr="00D443E6" w:rsidRDefault="006A5C4A" w:rsidP="00120B97">
            <w:pPr>
              <w:pStyle w:val="TAL"/>
              <w:keepNext w:val="0"/>
              <w:keepLines w:val="0"/>
              <w:rPr>
                <w:rPrChange w:id="2193" w:author="Anne-Lise Raffy" w:date="2023-05-18T16:59:00Z">
                  <w:rPr>
                    <w:sz w:val="16"/>
                  </w:rPr>
                </w:rPrChange>
              </w:rPr>
            </w:pPr>
            <w:r w:rsidRPr="00D443E6">
              <w:rPr>
                <w:rPrChange w:id="2194" w:author="Anne-Lise Raffy" w:date="2023-05-18T16:59:00Z">
                  <w:rPr>
                    <w:sz w:val="16"/>
                  </w:rPr>
                </w:rPrChange>
              </w:rPr>
              <w:t>SCP-43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CEDDBCB" w14:textId="77777777" w:rsidR="006A5C4A" w:rsidRPr="00D443E6" w:rsidRDefault="006A5C4A" w:rsidP="00120B97">
            <w:pPr>
              <w:pStyle w:val="TAL"/>
              <w:keepNext w:val="0"/>
              <w:keepLines w:val="0"/>
              <w:rPr>
                <w:rPrChange w:id="2195" w:author="Anne-Lise Raffy" w:date="2023-05-18T16:59:00Z">
                  <w:rPr>
                    <w:sz w:val="16"/>
                  </w:rPr>
                </w:rPrChange>
              </w:rPr>
            </w:pPr>
            <w:r w:rsidRPr="00D443E6">
              <w:rPr>
                <w:rPrChange w:id="2196" w:author="Anne-Lise Raffy" w:date="2023-05-18T16:59:00Z">
                  <w:rPr>
                    <w:sz w:val="16"/>
                  </w:rPr>
                </w:rPrChange>
              </w:rPr>
              <w:t>SCP-090326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E597" w14:textId="77777777" w:rsidR="006A5C4A" w:rsidRPr="00D443E6" w:rsidRDefault="006A5C4A" w:rsidP="00120B97">
            <w:pPr>
              <w:pStyle w:val="TAL"/>
              <w:keepNext w:val="0"/>
              <w:keepLines w:val="0"/>
              <w:rPr>
                <w:rPrChange w:id="2197" w:author="Anne-Lise Raffy" w:date="2023-05-18T16:59:00Z">
                  <w:rPr>
                    <w:sz w:val="16"/>
                  </w:rPr>
                </w:rPrChange>
              </w:rPr>
            </w:pPr>
            <w:r w:rsidRPr="00D443E6">
              <w:rPr>
                <w:rPrChange w:id="2198" w:author="Anne-Lise Raffy" w:date="2023-05-18T16:59:00Z">
                  <w:rPr>
                    <w:sz w:val="16"/>
                  </w:rPr>
                </w:rPrChange>
              </w:rPr>
              <w:t>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5D2F4" w14:textId="77777777" w:rsidR="006A5C4A" w:rsidRPr="00D443E6" w:rsidRDefault="006A5C4A" w:rsidP="00120B97">
            <w:pPr>
              <w:pStyle w:val="TAL"/>
              <w:keepNext w:val="0"/>
              <w:keepLines w:val="0"/>
              <w:jc w:val="center"/>
              <w:rPr>
                <w:rPrChange w:id="2199"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D9A5" w14:textId="77777777" w:rsidR="006A5C4A" w:rsidRPr="00D443E6" w:rsidRDefault="006A5C4A" w:rsidP="00120B97">
            <w:pPr>
              <w:pStyle w:val="TAL"/>
              <w:keepNext w:val="0"/>
              <w:keepLines w:val="0"/>
              <w:rPr>
                <w:rPrChange w:id="2200" w:author="Anne-Lise Raffy" w:date="2023-05-18T16:59:00Z">
                  <w:rPr>
                    <w:sz w:val="16"/>
                  </w:rPr>
                </w:rPrChange>
              </w:rPr>
            </w:pPr>
            <w:r w:rsidRPr="00D443E6">
              <w:rPr>
                <w:rPrChange w:id="2201"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98C6449" w14:textId="77777777" w:rsidR="006A5C4A" w:rsidRPr="00D443E6" w:rsidRDefault="006A5C4A" w:rsidP="00120B97">
            <w:pPr>
              <w:pStyle w:val="TAL"/>
              <w:keepNext w:val="0"/>
              <w:keepLines w:val="0"/>
              <w:rPr>
                <w:rPrChange w:id="2202" w:author="Anne-Lise Raffy" w:date="2023-05-18T16:59:00Z">
                  <w:rPr>
                    <w:sz w:val="16"/>
                  </w:rPr>
                </w:rPrChange>
              </w:rPr>
            </w:pPr>
            <w:r w:rsidRPr="00D443E6">
              <w:rPr>
                <w:rPrChange w:id="2203" w:author="Anne-Lise Raffy" w:date="2023-05-18T16:59:00Z">
                  <w:rPr>
                    <w:sz w:val="16"/>
                  </w:rPr>
                </w:rPrChange>
              </w:rPr>
              <w:t xml:space="preserve">Addition of confidential setup of </w:t>
            </w:r>
            <w:r w:rsidR="0094051C" w:rsidRPr="00D443E6">
              <w:rPr>
                <w:rPrChange w:id="2204" w:author="Anne-Lise Raffy" w:date="2023-05-18T16:59:00Z">
                  <w:rPr>
                    <w:sz w:val="16"/>
                  </w:rPr>
                </w:rPrChange>
              </w:rPr>
              <w:t>Security Domain</w:t>
            </w:r>
            <w:r w:rsidRPr="00D443E6">
              <w:rPr>
                <w:rPrChange w:id="2205" w:author="Anne-Lise Raffy" w:date="2023-05-18T16:59:00Z">
                  <w:rPr>
                    <w:sz w:val="16"/>
                  </w:rPr>
                </w:rPrChange>
              </w:rPr>
              <w:t>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F01A16" w14:textId="77777777" w:rsidR="006A5C4A" w:rsidRPr="00D443E6" w:rsidRDefault="006A5C4A" w:rsidP="00120B97">
            <w:pPr>
              <w:pStyle w:val="TAC"/>
              <w:keepNext w:val="0"/>
              <w:keepLines w:val="0"/>
              <w:rPr>
                <w:rPrChange w:id="2206" w:author="Anne-Lise Raffy" w:date="2023-05-18T16:59:00Z">
                  <w:rPr>
                    <w:sz w:val="16"/>
                  </w:rPr>
                </w:rPrChange>
              </w:rPr>
            </w:pPr>
            <w:r w:rsidRPr="00D443E6">
              <w:rPr>
                <w:rPrChange w:id="2207"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B25A878" w14:textId="77777777" w:rsidR="006A5C4A" w:rsidRPr="00D443E6" w:rsidRDefault="006A5C4A" w:rsidP="00120B97">
            <w:pPr>
              <w:pStyle w:val="TAC"/>
              <w:rPr>
                <w:rPrChange w:id="2208" w:author="Anne-Lise Raffy" w:date="2023-05-18T16:59:00Z">
                  <w:rPr>
                    <w:sz w:val="16"/>
                  </w:rPr>
                </w:rPrChange>
              </w:rPr>
            </w:pPr>
            <w:r w:rsidRPr="00D443E6">
              <w:rPr>
                <w:rPrChange w:id="2209" w:author="Anne-Lise Raffy" w:date="2023-05-18T16:59:00Z">
                  <w:rPr>
                    <w:sz w:val="16"/>
                  </w:rPr>
                </w:rPrChange>
              </w:rPr>
              <w:t>9.2.0</w:t>
            </w:r>
          </w:p>
        </w:tc>
      </w:tr>
      <w:tr w:rsidR="00EE7AF1" w:rsidRPr="00D443E6" w14:paraId="62CF4E8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96EB7B5" w14:textId="77777777" w:rsidR="0021597D" w:rsidRPr="00D443E6" w:rsidRDefault="0021597D" w:rsidP="00120B97">
            <w:pPr>
              <w:pStyle w:val="TAL"/>
              <w:keepNext w:val="0"/>
              <w:keepLines w:val="0"/>
              <w:rPr>
                <w:rPrChange w:id="2210" w:author="Anne-Lise Raffy" w:date="2023-05-18T16:59:00Z">
                  <w:rPr>
                    <w:sz w:val="16"/>
                  </w:rPr>
                </w:rPrChange>
              </w:rPr>
            </w:pPr>
            <w:r w:rsidRPr="00D443E6">
              <w:rPr>
                <w:rPrChange w:id="2211" w:author="Anne-Lise Raffy" w:date="2023-05-18T16:59:00Z">
                  <w:rPr>
                    <w:sz w:val="16"/>
                  </w:rPr>
                </w:rPrChange>
              </w:rPr>
              <w:t>2010-03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A91AA" w14:textId="77777777" w:rsidR="0021597D" w:rsidRPr="00D443E6" w:rsidRDefault="0021597D" w:rsidP="00120B97">
            <w:pPr>
              <w:pStyle w:val="TAL"/>
              <w:keepNext w:val="0"/>
              <w:keepLines w:val="0"/>
              <w:rPr>
                <w:rPrChange w:id="2212" w:author="Anne-Lise Raffy" w:date="2023-05-18T16:59:00Z">
                  <w:rPr>
                    <w:sz w:val="16"/>
                  </w:rPr>
                </w:rPrChange>
              </w:rPr>
            </w:pPr>
            <w:r w:rsidRPr="00D443E6">
              <w:rPr>
                <w:rPrChange w:id="2213" w:author="Anne-Lise Raffy" w:date="2023-05-18T16:59:00Z">
                  <w:rPr>
                    <w:sz w:val="16"/>
                  </w:rPr>
                </w:rPrChange>
              </w:rPr>
              <w:t>SCP-44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A030AB5" w14:textId="77777777" w:rsidR="0021597D" w:rsidRPr="00D443E6" w:rsidRDefault="0021597D" w:rsidP="00120B97">
            <w:pPr>
              <w:pStyle w:val="TAL"/>
              <w:keepNext w:val="0"/>
              <w:keepLines w:val="0"/>
              <w:rPr>
                <w:rPrChange w:id="2214" w:author="Anne-Lise Raffy" w:date="2023-05-18T16:59:00Z">
                  <w:rPr>
                    <w:sz w:val="16"/>
                  </w:rPr>
                </w:rPrChange>
              </w:rPr>
            </w:pPr>
            <w:r w:rsidRPr="00D443E6">
              <w:rPr>
                <w:rPrChange w:id="2215" w:author="Anne-Lise Raffy" w:date="2023-05-18T16:59:00Z">
                  <w:rPr>
                    <w:sz w:val="16"/>
                  </w:rPr>
                </w:rPrChange>
              </w:rPr>
              <w:t>SCP(10)0085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ECDCB" w14:textId="77777777" w:rsidR="0021597D" w:rsidRPr="00D443E6" w:rsidRDefault="0021597D" w:rsidP="00120B97">
            <w:pPr>
              <w:pStyle w:val="TAL"/>
              <w:keepNext w:val="0"/>
              <w:keepLines w:val="0"/>
              <w:rPr>
                <w:rPrChange w:id="2216" w:author="Anne-Lise Raffy" w:date="2023-05-18T16:59:00Z">
                  <w:rPr>
                    <w:sz w:val="16"/>
                  </w:rPr>
                </w:rPrChange>
              </w:rPr>
            </w:pPr>
            <w:r w:rsidRPr="00D443E6">
              <w:rPr>
                <w:rPrChange w:id="2217" w:author="Anne-Lise Raffy" w:date="2023-05-18T16:59:00Z">
                  <w:rPr>
                    <w:sz w:val="16"/>
                  </w:rPr>
                </w:rPrChange>
              </w:rPr>
              <w:t>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9D151" w14:textId="77777777" w:rsidR="0021597D" w:rsidRPr="00D443E6" w:rsidRDefault="0021597D" w:rsidP="00120B97">
            <w:pPr>
              <w:pStyle w:val="TAL"/>
              <w:keepNext w:val="0"/>
              <w:keepLines w:val="0"/>
              <w:jc w:val="center"/>
              <w:rPr>
                <w:rPrChange w:id="2218" w:author="Anne-Lise Raffy" w:date="2023-05-18T16:59:00Z">
                  <w:rPr>
                    <w:sz w:val="16"/>
                  </w:rPr>
                </w:rPrChange>
              </w:rPr>
            </w:pPr>
            <w:r w:rsidRPr="00D443E6">
              <w:rPr>
                <w:rPrChange w:id="2219"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FF1D4" w14:textId="77777777" w:rsidR="0021597D" w:rsidRPr="00D443E6" w:rsidRDefault="0021597D" w:rsidP="00120B97">
            <w:pPr>
              <w:pStyle w:val="TAL"/>
              <w:keepNext w:val="0"/>
              <w:keepLines w:val="0"/>
              <w:rPr>
                <w:rPrChange w:id="2220" w:author="Anne-Lise Raffy" w:date="2023-05-18T16:59:00Z">
                  <w:rPr>
                    <w:sz w:val="16"/>
                  </w:rPr>
                </w:rPrChange>
              </w:rPr>
            </w:pPr>
            <w:r w:rsidRPr="00D443E6">
              <w:rPr>
                <w:rPrChange w:id="2221"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6BD5751" w14:textId="77777777" w:rsidR="0021597D" w:rsidRPr="00D443E6" w:rsidRDefault="0021597D" w:rsidP="00120B97">
            <w:pPr>
              <w:pStyle w:val="TAL"/>
              <w:keepNext w:val="0"/>
              <w:keepLines w:val="0"/>
              <w:rPr>
                <w:rPrChange w:id="2222" w:author="Anne-Lise Raffy" w:date="2023-05-18T16:59:00Z">
                  <w:rPr>
                    <w:sz w:val="16"/>
                  </w:rPr>
                </w:rPrChange>
              </w:rPr>
            </w:pPr>
            <w:r w:rsidRPr="00D443E6">
              <w:rPr>
                <w:rPrChange w:id="2223" w:author="Anne-Lise Raffy" w:date="2023-05-18T16:59:00Z">
                  <w:rPr>
                    <w:sz w:val="16"/>
                  </w:rPr>
                </w:rPrChange>
              </w:rPr>
              <w:t>Support of Constrained Load File list in the STORE DATA Command (with corrections)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8CB774B" w14:textId="77777777" w:rsidR="0021597D" w:rsidRPr="00D443E6" w:rsidRDefault="0021597D" w:rsidP="00120B97">
            <w:pPr>
              <w:pStyle w:val="TAC"/>
              <w:keepNext w:val="0"/>
              <w:keepLines w:val="0"/>
              <w:rPr>
                <w:rPrChange w:id="2224" w:author="Anne-Lise Raffy" w:date="2023-05-18T16:59:00Z">
                  <w:rPr>
                    <w:sz w:val="16"/>
                  </w:rPr>
                </w:rPrChange>
              </w:rPr>
            </w:pPr>
            <w:r w:rsidRPr="00D443E6">
              <w:rPr>
                <w:rPrChange w:id="2225"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0AC7348" w14:textId="77777777" w:rsidR="0021597D" w:rsidRPr="00D443E6" w:rsidRDefault="0021597D" w:rsidP="00120B97">
            <w:pPr>
              <w:pStyle w:val="TAC"/>
              <w:rPr>
                <w:rPrChange w:id="2226" w:author="Anne-Lise Raffy" w:date="2023-05-18T16:59:00Z">
                  <w:rPr>
                    <w:sz w:val="16"/>
                  </w:rPr>
                </w:rPrChange>
              </w:rPr>
            </w:pPr>
            <w:r w:rsidRPr="00D443E6">
              <w:rPr>
                <w:rPrChange w:id="2227" w:author="Anne-Lise Raffy" w:date="2023-05-18T16:59:00Z">
                  <w:rPr>
                    <w:sz w:val="16"/>
                  </w:rPr>
                </w:rPrChange>
              </w:rPr>
              <w:t>9.2.0</w:t>
            </w:r>
          </w:p>
        </w:tc>
      </w:tr>
      <w:tr w:rsidR="00EE7AF1" w:rsidRPr="00D443E6" w14:paraId="66761C3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6043B74" w14:textId="77777777" w:rsidR="0021597D" w:rsidRPr="00D443E6" w:rsidRDefault="0021597D" w:rsidP="00120B97">
            <w:pPr>
              <w:pStyle w:val="TAL"/>
              <w:keepNext w:val="0"/>
              <w:keepLines w:val="0"/>
              <w:rPr>
                <w:rPrChange w:id="2228" w:author="Anne-Lise Raffy" w:date="2023-05-18T16:59:00Z">
                  <w:rPr>
                    <w:sz w:val="16"/>
                  </w:rPr>
                </w:rPrChange>
              </w:rPr>
            </w:pPr>
            <w:r w:rsidRPr="00D443E6">
              <w:rPr>
                <w:rPrChange w:id="2229" w:author="Anne-Lise Raffy" w:date="2023-05-18T16:59:00Z">
                  <w:rPr>
                    <w:sz w:val="16"/>
                  </w:rPr>
                </w:rPrChange>
              </w:rPr>
              <w:t>2010-03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B69A3A3" w14:textId="77777777" w:rsidR="0021597D" w:rsidRPr="00D443E6" w:rsidRDefault="0021597D" w:rsidP="00120B97">
            <w:pPr>
              <w:pStyle w:val="TAL"/>
              <w:keepNext w:val="0"/>
              <w:keepLines w:val="0"/>
              <w:rPr>
                <w:rPrChange w:id="2230" w:author="Anne-Lise Raffy" w:date="2023-05-18T16:59:00Z">
                  <w:rPr>
                    <w:sz w:val="16"/>
                  </w:rPr>
                </w:rPrChange>
              </w:rPr>
            </w:pPr>
            <w:r w:rsidRPr="00D443E6">
              <w:rPr>
                <w:rPrChange w:id="2231" w:author="Anne-Lise Raffy" w:date="2023-05-18T16:59:00Z">
                  <w:rPr>
                    <w:sz w:val="16"/>
                  </w:rPr>
                </w:rPrChange>
              </w:rPr>
              <w:t>SCP-44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EB77D88" w14:textId="77777777" w:rsidR="0021597D" w:rsidRPr="00D443E6" w:rsidRDefault="0021597D" w:rsidP="00120B97">
            <w:pPr>
              <w:pStyle w:val="TAL"/>
              <w:keepNext w:val="0"/>
              <w:keepLines w:val="0"/>
              <w:rPr>
                <w:rPrChange w:id="2232" w:author="Anne-Lise Raffy" w:date="2023-05-18T16:59:00Z">
                  <w:rPr>
                    <w:sz w:val="16"/>
                  </w:rPr>
                </w:rPrChange>
              </w:rPr>
            </w:pPr>
            <w:r w:rsidRPr="00D443E6">
              <w:rPr>
                <w:rPrChange w:id="2233" w:author="Anne-Lise Raffy" w:date="2023-05-18T16:59:00Z">
                  <w:rPr>
                    <w:sz w:val="16"/>
                  </w:rPr>
                </w:rPrChange>
              </w:rPr>
              <w:t>SCP(10)0034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91AA" w14:textId="77777777" w:rsidR="0021597D" w:rsidRPr="00D443E6" w:rsidRDefault="0021597D" w:rsidP="00120B97">
            <w:pPr>
              <w:pStyle w:val="TAL"/>
              <w:keepNext w:val="0"/>
              <w:keepLines w:val="0"/>
              <w:rPr>
                <w:rPrChange w:id="2234" w:author="Anne-Lise Raffy" w:date="2023-05-18T16:59:00Z">
                  <w:rPr>
                    <w:sz w:val="16"/>
                  </w:rPr>
                </w:rPrChange>
              </w:rPr>
            </w:pPr>
            <w:r w:rsidRPr="00D443E6">
              <w:rPr>
                <w:rPrChange w:id="2235" w:author="Anne-Lise Raffy" w:date="2023-05-18T16:59:00Z">
                  <w:rPr>
                    <w:sz w:val="16"/>
                  </w:rPr>
                </w:rPrChange>
              </w:rPr>
              <w:t>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F6A2" w14:textId="77777777" w:rsidR="0021597D" w:rsidRPr="00D443E6" w:rsidRDefault="0021597D" w:rsidP="00120B97">
            <w:pPr>
              <w:pStyle w:val="TAL"/>
              <w:keepNext w:val="0"/>
              <w:keepLines w:val="0"/>
              <w:jc w:val="center"/>
              <w:rPr>
                <w:rPrChange w:id="2236"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7074" w14:textId="77777777" w:rsidR="0021597D" w:rsidRPr="00D443E6" w:rsidRDefault="0021597D" w:rsidP="00120B97">
            <w:pPr>
              <w:pStyle w:val="TAL"/>
              <w:keepNext w:val="0"/>
              <w:keepLines w:val="0"/>
              <w:rPr>
                <w:rPrChange w:id="2237" w:author="Anne-Lise Raffy" w:date="2023-05-18T16:59:00Z">
                  <w:rPr>
                    <w:sz w:val="16"/>
                  </w:rPr>
                </w:rPrChange>
              </w:rPr>
            </w:pPr>
            <w:r w:rsidRPr="00D443E6">
              <w:rPr>
                <w:rPrChange w:id="2238"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233F68B" w14:textId="77777777" w:rsidR="0021597D" w:rsidRPr="00D443E6" w:rsidRDefault="0021597D" w:rsidP="00120B97">
            <w:pPr>
              <w:pStyle w:val="TAL"/>
              <w:keepNext w:val="0"/>
              <w:keepLines w:val="0"/>
              <w:rPr>
                <w:rPrChange w:id="2239" w:author="Anne-Lise Raffy" w:date="2023-05-18T16:59:00Z">
                  <w:rPr>
                    <w:sz w:val="16"/>
                  </w:rPr>
                </w:rPrChange>
              </w:rPr>
            </w:pPr>
            <w:r w:rsidRPr="00D443E6">
              <w:rPr>
                <w:rPrChange w:id="2240" w:author="Anne-Lise Raffy" w:date="2023-05-18T16:59:00Z">
                  <w:rPr>
                    <w:sz w:val="16"/>
                  </w:rPr>
                </w:rPrChange>
              </w:rPr>
              <w:t>Addition of install parameters for contactless applications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E861B9E" w14:textId="77777777" w:rsidR="0021597D" w:rsidRPr="00D443E6" w:rsidRDefault="0021597D" w:rsidP="00120B97">
            <w:pPr>
              <w:pStyle w:val="TAC"/>
              <w:keepNext w:val="0"/>
              <w:keepLines w:val="0"/>
              <w:rPr>
                <w:rPrChange w:id="2241" w:author="Anne-Lise Raffy" w:date="2023-05-18T16:59:00Z">
                  <w:rPr>
                    <w:sz w:val="16"/>
                  </w:rPr>
                </w:rPrChange>
              </w:rPr>
            </w:pPr>
            <w:r w:rsidRPr="00D443E6">
              <w:rPr>
                <w:rPrChange w:id="2242" w:author="Anne-Lise Raffy" w:date="2023-05-18T16:59:00Z">
                  <w:rPr>
                    <w:sz w:val="16"/>
                  </w:rPr>
                </w:rPrChange>
              </w:rPr>
              <w:t>9.1.0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9DE7687" w14:textId="77777777" w:rsidR="0021597D" w:rsidRPr="00D443E6" w:rsidRDefault="0021597D" w:rsidP="00120B97">
            <w:pPr>
              <w:pStyle w:val="TAC"/>
              <w:rPr>
                <w:rPrChange w:id="2243" w:author="Anne-Lise Raffy" w:date="2023-05-18T16:59:00Z">
                  <w:rPr>
                    <w:sz w:val="16"/>
                  </w:rPr>
                </w:rPrChange>
              </w:rPr>
            </w:pPr>
            <w:r w:rsidRPr="00D443E6">
              <w:rPr>
                <w:rPrChange w:id="2244" w:author="Anne-Lise Raffy" w:date="2023-05-18T16:59:00Z">
                  <w:rPr>
                    <w:sz w:val="16"/>
                  </w:rPr>
                </w:rPrChange>
              </w:rPr>
              <w:t>9.2.0</w:t>
            </w:r>
          </w:p>
        </w:tc>
      </w:tr>
      <w:tr w:rsidR="00EE7AF1" w:rsidRPr="00D443E6" w14:paraId="3C3331B2"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C265276" w14:textId="77777777" w:rsidR="00323E50" w:rsidRPr="00D443E6" w:rsidRDefault="00323E50" w:rsidP="00120B97">
            <w:pPr>
              <w:pStyle w:val="TAL"/>
              <w:keepNext w:val="0"/>
              <w:keepLines w:val="0"/>
              <w:rPr>
                <w:rPrChange w:id="2245" w:author="Anne-Lise Raffy" w:date="2023-05-18T16:59:00Z">
                  <w:rPr>
                    <w:sz w:val="16"/>
                  </w:rPr>
                </w:rPrChange>
              </w:rPr>
            </w:pPr>
            <w:r w:rsidRPr="00D443E6">
              <w:rPr>
                <w:rPrChange w:id="2246" w:author="Anne-Lise Raffy" w:date="2023-05-18T16:59:00Z">
                  <w:rPr>
                    <w:sz w:val="16"/>
                  </w:rPr>
                </w:rPrChange>
              </w:rPr>
              <w:t>2010-04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5364DD6" w14:textId="77777777" w:rsidR="00323E50" w:rsidRPr="00D443E6" w:rsidRDefault="00323E50" w:rsidP="00120B97">
            <w:pPr>
              <w:pStyle w:val="TAL"/>
              <w:keepNext w:val="0"/>
              <w:keepLines w:val="0"/>
              <w:rPr>
                <w:rPrChange w:id="2247" w:author="Anne-Lise Raffy" w:date="2023-05-18T16:59:00Z">
                  <w:rPr>
                    <w:sz w:val="16"/>
                  </w:rPr>
                </w:rPrChange>
              </w:rPr>
            </w:pPr>
            <w:r w:rsidRPr="00D443E6">
              <w:rPr>
                <w:rPrChange w:id="2248" w:author="Anne-Lise Raffy" w:date="2023-05-18T16:59:00Z">
                  <w:rPr>
                    <w:sz w:val="16"/>
                  </w:rPr>
                </w:rPrChange>
              </w:rPr>
              <w:t>SCP-45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F54E3D5" w14:textId="77777777" w:rsidR="00323E50" w:rsidRPr="00D443E6" w:rsidRDefault="00323E50" w:rsidP="00120B97">
            <w:pPr>
              <w:pStyle w:val="TAL"/>
              <w:keepNext w:val="0"/>
              <w:keepLines w:val="0"/>
              <w:rPr>
                <w:rPrChange w:id="2249" w:author="Anne-Lise Raffy" w:date="2023-05-18T16:59:00Z">
                  <w:rPr>
                    <w:sz w:val="16"/>
                  </w:rPr>
                </w:rPrChange>
              </w:rPr>
            </w:pPr>
            <w:r w:rsidRPr="00D443E6">
              <w:rPr>
                <w:rPrChange w:id="2250" w:author="Anne-Lise Raffy" w:date="2023-05-18T16:59:00Z">
                  <w:rPr>
                    <w:sz w:val="16"/>
                  </w:rPr>
                </w:rPrChange>
              </w:rPr>
              <w:t>SCP(10)0146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53B19" w14:textId="77777777" w:rsidR="00323E50" w:rsidRPr="00D443E6" w:rsidRDefault="00323E50" w:rsidP="00120B97">
            <w:pPr>
              <w:pStyle w:val="TAL"/>
              <w:keepNext w:val="0"/>
              <w:keepLines w:val="0"/>
              <w:rPr>
                <w:rPrChange w:id="2251" w:author="Anne-Lise Raffy" w:date="2023-05-18T16:59:00Z">
                  <w:rPr>
                    <w:sz w:val="16"/>
                  </w:rPr>
                </w:rPrChange>
              </w:rPr>
            </w:pPr>
            <w:r w:rsidRPr="00D443E6">
              <w:rPr>
                <w:rPrChange w:id="2252" w:author="Anne-Lise Raffy" w:date="2023-05-18T16:59:00Z">
                  <w:rPr>
                    <w:sz w:val="16"/>
                  </w:rPr>
                </w:rPrChange>
              </w:rPr>
              <w:t>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E3F4" w14:textId="77777777" w:rsidR="00323E50" w:rsidRPr="00D443E6" w:rsidRDefault="00323E50" w:rsidP="00120B97">
            <w:pPr>
              <w:pStyle w:val="TAL"/>
              <w:keepNext w:val="0"/>
              <w:keepLines w:val="0"/>
              <w:jc w:val="center"/>
              <w:rPr>
                <w:rPrChange w:id="2253"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DF87B" w14:textId="77777777" w:rsidR="00323E50" w:rsidRPr="00D443E6" w:rsidRDefault="00323E50" w:rsidP="00120B97">
            <w:pPr>
              <w:pStyle w:val="TAL"/>
              <w:keepNext w:val="0"/>
              <w:keepLines w:val="0"/>
              <w:rPr>
                <w:rPrChange w:id="2254" w:author="Anne-Lise Raffy" w:date="2023-05-18T16:59:00Z">
                  <w:rPr>
                    <w:sz w:val="16"/>
                  </w:rPr>
                </w:rPrChange>
              </w:rPr>
            </w:pPr>
            <w:r w:rsidRPr="00D443E6">
              <w:rPr>
                <w:rPrChange w:id="2255"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F7275CE" w14:textId="77777777" w:rsidR="00323E50" w:rsidRPr="00D443E6" w:rsidRDefault="00323E50" w:rsidP="00120B97">
            <w:pPr>
              <w:pStyle w:val="TAL"/>
              <w:keepNext w:val="0"/>
              <w:keepLines w:val="0"/>
              <w:rPr>
                <w:rPrChange w:id="2256" w:author="Anne-Lise Raffy" w:date="2023-05-18T16:59:00Z">
                  <w:rPr>
                    <w:sz w:val="16"/>
                  </w:rPr>
                </w:rPrChange>
              </w:rPr>
            </w:pPr>
            <w:r w:rsidRPr="00D443E6">
              <w:rPr>
                <w:rPrChange w:id="2257" w:author="Anne-Lise Raffy" w:date="2023-05-18T16:59:00Z">
                  <w:rPr>
                    <w:sz w:val="16"/>
                  </w:rPr>
                </w:rPrChange>
              </w:rPr>
              <w:t>Correction of one statement for response structures using indefinite length coding</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51E21B4" w14:textId="77777777" w:rsidR="00323E50" w:rsidRPr="00D443E6" w:rsidRDefault="00323E50" w:rsidP="00120B97">
            <w:pPr>
              <w:pStyle w:val="TAC"/>
              <w:keepNext w:val="0"/>
              <w:keepLines w:val="0"/>
              <w:rPr>
                <w:rPrChange w:id="2258" w:author="Anne-Lise Raffy" w:date="2023-05-18T16:59:00Z">
                  <w:rPr>
                    <w:sz w:val="16"/>
                  </w:rPr>
                </w:rPrChange>
              </w:rPr>
            </w:pPr>
            <w:r w:rsidRPr="00D443E6">
              <w:rPr>
                <w:rPrChange w:id="2259" w:author="Anne-Lise Raffy" w:date="2023-05-18T16:59:00Z">
                  <w:rPr>
                    <w:sz w:val="16"/>
                  </w:rPr>
                </w:rPrChange>
              </w:rPr>
              <w:t>9.2.0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FFF9CE7" w14:textId="77777777" w:rsidR="00323E50" w:rsidRPr="00D443E6" w:rsidRDefault="00323E50" w:rsidP="00120B97">
            <w:pPr>
              <w:pStyle w:val="TAC"/>
              <w:rPr>
                <w:rPrChange w:id="2260" w:author="Anne-Lise Raffy" w:date="2023-05-18T16:59:00Z">
                  <w:rPr>
                    <w:sz w:val="16"/>
                  </w:rPr>
                </w:rPrChange>
              </w:rPr>
            </w:pPr>
            <w:r w:rsidRPr="00D443E6">
              <w:rPr>
                <w:rPrChange w:id="2261" w:author="Anne-Lise Raffy" w:date="2023-05-18T16:59:00Z">
                  <w:rPr>
                    <w:sz w:val="16"/>
                  </w:rPr>
                </w:rPrChange>
              </w:rPr>
              <w:t>9.3.0</w:t>
            </w:r>
          </w:p>
        </w:tc>
      </w:tr>
      <w:tr w:rsidR="00EE7AF1" w:rsidRPr="00D443E6" w14:paraId="1BFD532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306432C" w14:textId="77777777" w:rsidR="00323E50" w:rsidRPr="00D443E6" w:rsidRDefault="00323E50" w:rsidP="00430733">
            <w:pPr>
              <w:pStyle w:val="TAL"/>
              <w:keepNext w:val="0"/>
              <w:keepLines w:val="0"/>
              <w:rPr>
                <w:rPrChange w:id="2262" w:author="Anne-Lise Raffy" w:date="2023-05-18T16:59:00Z">
                  <w:rPr>
                    <w:sz w:val="16"/>
                  </w:rPr>
                </w:rPrChange>
              </w:rPr>
            </w:pPr>
            <w:r w:rsidRPr="00D443E6">
              <w:rPr>
                <w:rPrChange w:id="2263" w:author="Anne-Lise Raffy" w:date="2023-05-18T16:59:00Z">
                  <w:rPr>
                    <w:sz w:val="16"/>
                  </w:rPr>
                </w:rPrChange>
              </w:rPr>
              <w:t>2010-04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24BA9BA" w14:textId="77777777" w:rsidR="00323E50" w:rsidRPr="00D443E6" w:rsidRDefault="00323E50" w:rsidP="00430733">
            <w:pPr>
              <w:pStyle w:val="TAL"/>
              <w:keepNext w:val="0"/>
              <w:keepLines w:val="0"/>
              <w:rPr>
                <w:rPrChange w:id="2264" w:author="Anne-Lise Raffy" w:date="2023-05-18T16:59:00Z">
                  <w:rPr>
                    <w:sz w:val="16"/>
                  </w:rPr>
                </w:rPrChange>
              </w:rPr>
            </w:pPr>
            <w:r w:rsidRPr="00D443E6">
              <w:rPr>
                <w:rPrChange w:id="2265" w:author="Anne-Lise Raffy" w:date="2023-05-18T16:59:00Z">
                  <w:rPr>
                    <w:sz w:val="16"/>
                  </w:rPr>
                </w:rPrChange>
              </w:rPr>
              <w:t>SCP-45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BBB2DFE" w14:textId="77777777" w:rsidR="00323E50" w:rsidRPr="00D443E6" w:rsidRDefault="00323E50" w:rsidP="00430733">
            <w:pPr>
              <w:pStyle w:val="TAL"/>
              <w:keepNext w:val="0"/>
              <w:keepLines w:val="0"/>
              <w:rPr>
                <w:rPrChange w:id="2266" w:author="Anne-Lise Raffy" w:date="2023-05-18T16:59:00Z">
                  <w:rPr>
                    <w:sz w:val="16"/>
                  </w:rPr>
                </w:rPrChange>
              </w:rPr>
            </w:pPr>
            <w:r w:rsidRPr="00D443E6">
              <w:rPr>
                <w:rPrChange w:id="2267" w:author="Anne-Lise Raffy" w:date="2023-05-18T16:59:00Z">
                  <w:rPr>
                    <w:sz w:val="16"/>
                  </w:rPr>
                </w:rPrChange>
              </w:rPr>
              <w:t>SCP(10)0146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058FE" w14:textId="77777777" w:rsidR="00323E50" w:rsidRPr="00D443E6" w:rsidRDefault="00323E50" w:rsidP="00430733">
            <w:pPr>
              <w:pStyle w:val="TAL"/>
              <w:keepNext w:val="0"/>
              <w:keepLines w:val="0"/>
              <w:rPr>
                <w:rPrChange w:id="2268" w:author="Anne-Lise Raffy" w:date="2023-05-18T16:59:00Z">
                  <w:rPr>
                    <w:sz w:val="16"/>
                  </w:rPr>
                </w:rPrChange>
              </w:rPr>
            </w:pPr>
            <w:r w:rsidRPr="00D443E6">
              <w:rPr>
                <w:rPrChange w:id="2269" w:author="Anne-Lise Raffy" w:date="2023-05-18T16:59:00Z">
                  <w:rPr>
                    <w:sz w:val="16"/>
                  </w:rPr>
                </w:rPrChange>
              </w:rPr>
              <w:t>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DB71" w14:textId="77777777" w:rsidR="00323E50" w:rsidRPr="00D443E6" w:rsidRDefault="00323E50" w:rsidP="00430733">
            <w:pPr>
              <w:pStyle w:val="TAL"/>
              <w:keepNext w:val="0"/>
              <w:keepLines w:val="0"/>
              <w:jc w:val="center"/>
              <w:rPr>
                <w:rPrChange w:id="2270"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6FB7" w14:textId="77777777" w:rsidR="00323E50" w:rsidRPr="00D443E6" w:rsidRDefault="00323E50" w:rsidP="00430733">
            <w:pPr>
              <w:pStyle w:val="TAL"/>
              <w:keepNext w:val="0"/>
              <w:keepLines w:val="0"/>
              <w:rPr>
                <w:rPrChange w:id="2271" w:author="Anne-Lise Raffy" w:date="2023-05-18T16:59:00Z">
                  <w:rPr>
                    <w:sz w:val="16"/>
                  </w:rPr>
                </w:rPrChange>
              </w:rPr>
            </w:pPr>
            <w:r w:rsidRPr="00D443E6">
              <w:rPr>
                <w:rPrChange w:id="2272"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CEFAE61" w14:textId="77777777" w:rsidR="00323E50" w:rsidRPr="00D443E6" w:rsidRDefault="00323E50" w:rsidP="00430733">
            <w:pPr>
              <w:pStyle w:val="TAL"/>
              <w:keepNext w:val="0"/>
              <w:keepLines w:val="0"/>
              <w:rPr>
                <w:rPrChange w:id="2273" w:author="Anne-Lise Raffy" w:date="2023-05-18T16:59:00Z">
                  <w:rPr>
                    <w:sz w:val="16"/>
                  </w:rPr>
                </w:rPrChange>
              </w:rPr>
            </w:pPr>
            <w:r w:rsidRPr="00D443E6">
              <w:rPr>
                <w:rPrChange w:id="2274" w:author="Anne-Lise Raffy" w:date="2023-05-18T16:59:00Z">
                  <w:rPr>
                    <w:sz w:val="16"/>
                  </w:rPr>
                </w:rPrChange>
              </w:rPr>
              <w:t>Correction of scenario 1</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2016C1E" w14:textId="77777777" w:rsidR="00323E50" w:rsidRPr="00D443E6" w:rsidRDefault="00323E50" w:rsidP="00430733">
            <w:pPr>
              <w:pStyle w:val="TAC"/>
              <w:keepNext w:val="0"/>
              <w:keepLines w:val="0"/>
              <w:rPr>
                <w:rPrChange w:id="2275" w:author="Anne-Lise Raffy" w:date="2023-05-18T16:59:00Z">
                  <w:rPr>
                    <w:sz w:val="16"/>
                  </w:rPr>
                </w:rPrChange>
              </w:rPr>
            </w:pPr>
            <w:r w:rsidRPr="00D443E6">
              <w:rPr>
                <w:rPrChange w:id="2276" w:author="Anne-Lise Raffy" w:date="2023-05-18T16:59:00Z">
                  <w:rPr>
                    <w:sz w:val="16"/>
                  </w:rPr>
                </w:rPrChange>
              </w:rPr>
              <w:t>9.2.0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B9DB388" w14:textId="77777777" w:rsidR="00323E50" w:rsidRPr="00D443E6" w:rsidRDefault="00323E50" w:rsidP="00430733">
            <w:pPr>
              <w:pStyle w:val="TAC"/>
              <w:rPr>
                <w:rPrChange w:id="2277" w:author="Anne-Lise Raffy" w:date="2023-05-18T16:59:00Z">
                  <w:rPr>
                    <w:sz w:val="16"/>
                  </w:rPr>
                </w:rPrChange>
              </w:rPr>
            </w:pPr>
            <w:r w:rsidRPr="00D443E6">
              <w:rPr>
                <w:rPrChange w:id="2278" w:author="Anne-Lise Raffy" w:date="2023-05-18T16:59:00Z">
                  <w:rPr>
                    <w:sz w:val="16"/>
                  </w:rPr>
                </w:rPrChange>
              </w:rPr>
              <w:t>9.3.0</w:t>
            </w:r>
          </w:p>
        </w:tc>
      </w:tr>
      <w:tr w:rsidR="00EE7AF1" w:rsidRPr="00D443E6" w14:paraId="5AFDA38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06CDF67" w14:textId="77777777" w:rsidR="009B5053" w:rsidRPr="00D443E6" w:rsidRDefault="009B5053" w:rsidP="00430733">
            <w:pPr>
              <w:pStyle w:val="TAL"/>
              <w:keepNext w:val="0"/>
              <w:keepLines w:val="0"/>
              <w:rPr>
                <w:rPrChange w:id="2279" w:author="Anne-Lise Raffy" w:date="2023-05-18T16:59:00Z">
                  <w:rPr>
                    <w:sz w:val="16"/>
                  </w:rPr>
                </w:rPrChange>
              </w:rPr>
            </w:pPr>
            <w:r w:rsidRPr="00D443E6">
              <w:rPr>
                <w:rPrChange w:id="2280" w:author="Anne-Lise Raffy" w:date="2023-05-18T16:59:00Z">
                  <w:rPr>
                    <w:sz w:val="16"/>
                  </w:rPr>
                </w:rPrChange>
              </w:rPr>
              <w:t>2011-09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C36E80" w14:textId="77777777" w:rsidR="009B5053" w:rsidRPr="00D443E6" w:rsidRDefault="009B5053" w:rsidP="00430733">
            <w:pPr>
              <w:pStyle w:val="TAL"/>
              <w:keepNext w:val="0"/>
              <w:keepLines w:val="0"/>
              <w:rPr>
                <w:rPrChange w:id="2281" w:author="Anne-Lise Raffy" w:date="2023-05-18T16:59:00Z">
                  <w:rPr>
                    <w:sz w:val="16"/>
                  </w:rPr>
                </w:rPrChange>
              </w:rPr>
            </w:pPr>
            <w:r w:rsidRPr="00D443E6">
              <w:rPr>
                <w:rPrChange w:id="2282" w:author="Anne-Lise Raffy" w:date="2023-05-18T16:59:00Z">
                  <w:rPr>
                    <w:sz w:val="16"/>
                  </w:rPr>
                </w:rPrChange>
              </w:rPr>
              <w:t>SCP-52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372F68C" w14:textId="77777777" w:rsidR="009B5053" w:rsidRPr="00D443E6" w:rsidRDefault="009B5053" w:rsidP="00430733">
            <w:pPr>
              <w:pStyle w:val="TAL"/>
              <w:keepNext w:val="0"/>
              <w:keepLines w:val="0"/>
              <w:rPr>
                <w:rPrChange w:id="2283" w:author="Anne-Lise Raffy" w:date="2023-05-18T16:59:00Z">
                  <w:rPr>
                    <w:sz w:val="16"/>
                  </w:rPr>
                </w:rPrChange>
              </w:rPr>
            </w:pPr>
            <w:r w:rsidRPr="00D443E6">
              <w:rPr>
                <w:rPrChange w:id="2284" w:author="Anne-Lise Raffy" w:date="2023-05-18T16:59:00Z">
                  <w:rPr>
                    <w:sz w:val="16"/>
                  </w:rPr>
                </w:rPrChange>
              </w:rPr>
              <w:t>SCP(11)0285r2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2EBB" w14:textId="77777777" w:rsidR="009B5053" w:rsidRPr="00D443E6" w:rsidRDefault="009B5053" w:rsidP="00430733">
            <w:pPr>
              <w:pStyle w:val="TAL"/>
              <w:keepNext w:val="0"/>
              <w:keepLines w:val="0"/>
              <w:rPr>
                <w:rPrChange w:id="2285" w:author="Anne-Lise Raffy" w:date="2023-05-18T16:59:00Z">
                  <w:rPr>
                    <w:sz w:val="16"/>
                  </w:rPr>
                </w:rPrChange>
              </w:rPr>
            </w:pPr>
            <w:r w:rsidRPr="00D443E6">
              <w:rPr>
                <w:rPrChange w:id="2286" w:author="Anne-Lise Raffy" w:date="2023-05-18T16:59:00Z">
                  <w:rPr>
                    <w:sz w:val="16"/>
                  </w:rPr>
                </w:rPrChange>
              </w:rPr>
              <w:t>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758E" w14:textId="77777777" w:rsidR="009B5053" w:rsidRPr="00D443E6" w:rsidRDefault="009B5053" w:rsidP="00430733">
            <w:pPr>
              <w:pStyle w:val="TAL"/>
              <w:keepNext w:val="0"/>
              <w:keepLines w:val="0"/>
              <w:jc w:val="center"/>
              <w:rPr>
                <w:rPrChange w:id="2287" w:author="Anne-Lise Raffy" w:date="2023-05-18T16:59:00Z">
                  <w:rPr>
                    <w:sz w:val="16"/>
                  </w:rPr>
                </w:rPrChange>
              </w:rPr>
            </w:pPr>
            <w:r w:rsidRPr="00D443E6">
              <w:rPr>
                <w:rPrChange w:id="2288"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49636" w14:textId="77777777" w:rsidR="009B5053" w:rsidRPr="00D443E6" w:rsidRDefault="009B5053" w:rsidP="00430733">
            <w:pPr>
              <w:pStyle w:val="TAL"/>
              <w:keepNext w:val="0"/>
              <w:keepLines w:val="0"/>
              <w:rPr>
                <w:rPrChange w:id="2289" w:author="Anne-Lise Raffy" w:date="2023-05-18T16:59:00Z">
                  <w:rPr>
                    <w:sz w:val="16"/>
                  </w:rPr>
                </w:rPrChange>
              </w:rPr>
            </w:pPr>
            <w:r w:rsidRPr="00D443E6">
              <w:rPr>
                <w:rPrChange w:id="2290"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293765A" w14:textId="77777777" w:rsidR="009B5053" w:rsidRPr="00D443E6" w:rsidRDefault="009B5053" w:rsidP="00430733">
            <w:pPr>
              <w:pStyle w:val="TAL"/>
              <w:keepNext w:val="0"/>
              <w:keepLines w:val="0"/>
              <w:rPr>
                <w:rPrChange w:id="2291" w:author="Anne-Lise Raffy" w:date="2023-05-18T16:59:00Z">
                  <w:rPr>
                    <w:sz w:val="16"/>
                  </w:rPr>
                </w:rPrChange>
              </w:rPr>
            </w:pPr>
            <w:r w:rsidRPr="00D443E6">
              <w:rPr>
                <w:rPrChange w:id="2292" w:author="Anne-Lise Raffy" w:date="2023-05-18T16:59:00Z">
                  <w:rPr>
                    <w:sz w:val="16"/>
                  </w:rPr>
                </w:rPrChange>
              </w:rPr>
              <w:t>Correction of install parameters of contactless applications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E302147" w14:textId="77777777" w:rsidR="009B5053" w:rsidRPr="00D443E6" w:rsidRDefault="009B5053" w:rsidP="00430733">
            <w:pPr>
              <w:pStyle w:val="TAC"/>
              <w:keepNext w:val="0"/>
              <w:keepLines w:val="0"/>
              <w:rPr>
                <w:rPrChange w:id="2293" w:author="Anne-Lise Raffy" w:date="2023-05-18T16:59:00Z">
                  <w:rPr>
                    <w:sz w:val="16"/>
                  </w:rPr>
                </w:rPrChange>
              </w:rPr>
            </w:pPr>
            <w:r w:rsidRPr="00D443E6">
              <w:rPr>
                <w:rPrChange w:id="2294" w:author="Anne-Lise Raffy" w:date="2023-05-18T16:59:00Z">
                  <w:rPr>
                    <w:sz w:val="16"/>
                  </w:rPr>
                </w:rPrChange>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7797EAF" w14:textId="77777777" w:rsidR="009B5053" w:rsidRPr="00D443E6" w:rsidRDefault="009B5053" w:rsidP="009B5053">
            <w:pPr>
              <w:pStyle w:val="TAC"/>
              <w:jc w:val="left"/>
              <w:rPr>
                <w:rPrChange w:id="2295" w:author="Anne-Lise Raffy" w:date="2023-05-18T16:59:00Z">
                  <w:rPr>
                    <w:sz w:val="16"/>
                  </w:rPr>
                </w:rPrChange>
              </w:rPr>
            </w:pPr>
            <w:r w:rsidRPr="00D443E6">
              <w:rPr>
                <w:rPrChange w:id="2296" w:author="Anne-Lise Raffy" w:date="2023-05-18T16:59:00Z">
                  <w:rPr>
                    <w:sz w:val="16"/>
                  </w:rPr>
                </w:rPrChange>
              </w:rPr>
              <w:t>9.4.0</w:t>
            </w:r>
          </w:p>
        </w:tc>
      </w:tr>
      <w:tr w:rsidR="00EE7AF1" w:rsidRPr="00D443E6" w14:paraId="67DA19E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F77C62A" w14:textId="77777777" w:rsidR="009B5053" w:rsidRPr="00D443E6" w:rsidRDefault="009B5053" w:rsidP="00430733">
            <w:pPr>
              <w:pStyle w:val="TAL"/>
              <w:keepNext w:val="0"/>
              <w:keepLines w:val="0"/>
              <w:rPr>
                <w:rPrChange w:id="2297" w:author="Anne-Lise Raffy" w:date="2023-05-18T16:59:00Z">
                  <w:rPr>
                    <w:sz w:val="16"/>
                  </w:rPr>
                </w:rPrChange>
              </w:rPr>
            </w:pPr>
            <w:r w:rsidRPr="00D443E6">
              <w:rPr>
                <w:rPrChange w:id="2298" w:author="Anne-Lise Raffy" w:date="2023-05-18T16:59:00Z">
                  <w:rPr>
                    <w:sz w:val="16"/>
                  </w:rPr>
                </w:rPrChange>
              </w:rPr>
              <w:t>2011-09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0FA1BB7" w14:textId="77777777" w:rsidR="009B5053" w:rsidRPr="00D443E6" w:rsidRDefault="009B5053" w:rsidP="00430733">
            <w:pPr>
              <w:pStyle w:val="TAL"/>
              <w:keepNext w:val="0"/>
              <w:keepLines w:val="0"/>
              <w:rPr>
                <w:rPrChange w:id="2299" w:author="Anne-Lise Raffy" w:date="2023-05-18T16:59:00Z">
                  <w:rPr>
                    <w:sz w:val="16"/>
                  </w:rPr>
                </w:rPrChange>
              </w:rPr>
            </w:pPr>
            <w:r w:rsidRPr="00D443E6">
              <w:rPr>
                <w:rPrChange w:id="2300" w:author="Anne-Lise Raffy" w:date="2023-05-18T16:59:00Z">
                  <w:rPr>
                    <w:sz w:val="16"/>
                  </w:rPr>
                </w:rPrChange>
              </w:rPr>
              <w:t>SCP-52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60608E1" w14:textId="77777777" w:rsidR="009B5053" w:rsidRPr="00D443E6" w:rsidRDefault="009B5053" w:rsidP="00430733">
            <w:pPr>
              <w:pStyle w:val="TAL"/>
              <w:keepNext w:val="0"/>
              <w:keepLines w:val="0"/>
              <w:rPr>
                <w:rPrChange w:id="2301" w:author="Anne-Lise Raffy" w:date="2023-05-18T16:59:00Z">
                  <w:rPr>
                    <w:sz w:val="16"/>
                  </w:rPr>
                </w:rPrChange>
              </w:rPr>
            </w:pPr>
            <w:r w:rsidRPr="00D443E6">
              <w:rPr>
                <w:rPrChange w:id="2302" w:author="Anne-Lise Raffy" w:date="2023-05-18T16:59:00Z">
                  <w:rPr>
                    <w:sz w:val="16"/>
                  </w:rPr>
                </w:rPrChange>
              </w:rPr>
              <w:t>SCP(11)0286r2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F91EE" w14:textId="77777777" w:rsidR="009B5053" w:rsidRPr="00D443E6" w:rsidRDefault="009B5053" w:rsidP="00430733">
            <w:pPr>
              <w:pStyle w:val="TAL"/>
              <w:keepNext w:val="0"/>
              <w:keepLines w:val="0"/>
              <w:rPr>
                <w:rPrChange w:id="2303" w:author="Anne-Lise Raffy" w:date="2023-05-18T16:59:00Z">
                  <w:rPr>
                    <w:sz w:val="16"/>
                  </w:rPr>
                </w:rPrChange>
              </w:rPr>
            </w:pPr>
            <w:r w:rsidRPr="00D443E6">
              <w:rPr>
                <w:rPrChange w:id="2304" w:author="Anne-Lise Raffy" w:date="2023-05-18T16:59:00Z">
                  <w:rPr>
                    <w:sz w:val="16"/>
                  </w:rPr>
                </w:rPrChange>
              </w:rPr>
              <w:t>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A68" w14:textId="77777777" w:rsidR="009B5053" w:rsidRPr="00D443E6" w:rsidRDefault="009B5053" w:rsidP="00430733">
            <w:pPr>
              <w:pStyle w:val="TAL"/>
              <w:keepNext w:val="0"/>
              <w:keepLines w:val="0"/>
              <w:jc w:val="center"/>
              <w:rPr>
                <w:rPrChange w:id="2305" w:author="Anne-Lise Raffy" w:date="2023-05-18T16:59:00Z">
                  <w:rPr>
                    <w:sz w:val="16"/>
                  </w:rPr>
                </w:rPrChange>
              </w:rPr>
            </w:pPr>
            <w:r w:rsidRPr="00D443E6">
              <w:rPr>
                <w:rPrChange w:id="2306"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DB48C" w14:textId="77777777" w:rsidR="009B5053" w:rsidRPr="00D443E6" w:rsidRDefault="009B5053" w:rsidP="00430733">
            <w:pPr>
              <w:pStyle w:val="TAL"/>
              <w:keepNext w:val="0"/>
              <w:keepLines w:val="0"/>
              <w:rPr>
                <w:rPrChange w:id="2307" w:author="Anne-Lise Raffy" w:date="2023-05-18T16:59:00Z">
                  <w:rPr>
                    <w:sz w:val="16"/>
                  </w:rPr>
                </w:rPrChange>
              </w:rPr>
            </w:pPr>
            <w:r w:rsidRPr="00D443E6">
              <w:rPr>
                <w:rPrChange w:id="2308"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4D40D65" w14:textId="77777777" w:rsidR="009B5053" w:rsidRPr="00D443E6" w:rsidRDefault="009B5053" w:rsidP="00430733">
            <w:pPr>
              <w:pStyle w:val="TAL"/>
              <w:keepNext w:val="0"/>
              <w:keepLines w:val="0"/>
              <w:rPr>
                <w:rPrChange w:id="2309" w:author="Anne-Lise Raffy" w:date="2023-05-18T16:59:00Z">
                  <w:rPr>
                    <w:sz w:val="16"/>
                  </w:rPr>
                </w:rPrChange>
              </w:rPr>
            </w:pPr>
            <w:r w:rsidRPr="00D443E6">
              <w:rPr>
                <w:rPrChange w:id="2310" w:author="Anne-Lise Raffy" w:date="2023-05-18T16:59:00Z">
                  <w:rPr>
                    <w:sz w:val="16"/>
                  </w:rPr>
                </w:rPrChange>
              </w:rPr>
              <w:t>Correction of install parameters length coding</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6128773" w14:textId="77777777" w:rsidR="009B5053" w:rsidRPr="00D443E6" w:rsidRDefault="009B5053" w:rsidP="00430733">
            <w:pPr>
              <w:pStyle w:val="TAC"/>
              <w:keepNext w:val="0"/>
              <w:keepLines w:val="0"/>
              <w:rPr>
                <w:rPrChange w:id="2311" w:author="Anne-Lise Raffy" w:date="2023-05-18T16:59:00Z">
                  <w:rPr>
                    <w:sz w:val="16"/>
                  </w:rPr>
                </w:rPrChange>
              </w:rPr>
            </w:pPr>
            <w:r w:rsidRPr="00D443E6">
              <w:rPr>
                <w:rPrChange w:id="2312" w:author="Anne-Lise Raffy" w:date="2023-05-18T16:59:00Z">
                  <w:rPr>
                    <w:sz w:val="16"/>
                  </w:rPr>
                </w:rPrChange>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FE3239E" w14:textId="77777777" w:rsidR="009B5053" w:rsidRPr="00D443E6" w:rsidRDefault="009B5053" w:rsidP="009B5053">
            <w:pPr>
              <w:pStyle w:val="TAC"/>
              <w:jc w:val="left"/>
              <w:rPr>
                <w:rPrChange w:id="2313" w:author="Anne-Lise Raffy" w:date="2023-05-18T16:59:00Z">
                  <w:rPr>
                    <w:sz w:val="16"/>
                  </w:rPr>
                </w:rPrChange>
              </w:rPr>
            </w:pPr>
            <w:r w:rsidRPr="00D443E6">
              <w:rPr>
                <w:rPrChange w:id="2314" w:author="Anne-Lise Raffy" w:date="2023-05-18T16:59:00Z">
                  <w:rPr>
                    <w:sz w:val="16"/>
                  </w:rPr>
                </w:rPrChange>
              </w:rPr>
              <w:t>9.4.0</w:t>
            </w:r>
          </w:p>
        </w:tc>
      </w:tr>
      <w:tr w:rsidR="00EE7AF1" w:rsidRPr="00D443E6" w14:paraId="692B18E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5205A8E" w14:textId="77777777" w:rsidR="009B5053" w:rsidRPr="00D443E6" w:rsidRDefault="009B5053" w:rsidP="00430733">
            <w:pPr>
              <w:pStyle w:val="TAL"/>
              <w:keepNext w:val="0"/>
              <w:keepLines w:val="0"/>
              <w:rPr>
                <w:rPrChange w:id="2315" w:author="Anne-Lise Raffy" w:date="2023-05-18T16:59:00Z">
                  <w:rPr>
                    <w:sz w:val="16"/>
                  </w:rPr>
                </w:rPrChange>
              </w:rPr>
            </w:pPr>
            <w:r w:rsidRPr="00D443E6">
              <w:rPr>
                <w:rPrChange w:id="2316" w:author="Anne-Lise Raffy" w:date="2023-05-18T16:59:00Z">
                  <w:rPr>
                    <w:sz w:val="16"/>
                  </w:rPr>
                </w:rPrChange>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53ED6CC" w14:textId="77777777" w:rsidR="009B5053" w:rsidRPr="00D443E6" w:rsidRDefault="009B5053" w:rsidP="00430733">
            <w:pPr>
              <w:pStyle w:val="TAL"/>
              <w:keepNext w:val="0"/>
              <w:keepLines w:val="0"/>
              <w:rPr>
                <w:rPrChange w:id="2317" w:author="Anne-Lise Raffy" w:date="2023-05-18T16:59:00Z">
                  <w:rPr>
                    <w:sz w:val="16"/>
                  </w:rPr>
                </w:rPrChange>
              </w:rPr>
            </w:pPr>
            <w:r w:rsidRPr="00D443E6">
              <w:rPr>
                <w:rPrChange w:id="2318" w:author="Anne-Lise Raffy" w:date="2023-05-18T16:59:00Z">
                  <w:rPr>
                    <w:sz w:val="16"/>
                  </w:rPr>
                </w:rPrChange>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6C32873" w14:textId="77777777" w:rsidR="009B5053" w:rsidRPr="00D443E6" w:rsidRDefault="009B5053" w:rsidP="00430733">
            <w:pPr>
              <w:pStyle w:val="TAL"/>
              <w:keepNext w:val="0"/>
              <w:keepLines w:val="0"/>
              <w:rPr>
                <w:rPrChange w:id="2319" w:author="Anne-Lise Raffy" w:date="2023-05-18T16:59:00Z">
                  <w:rPr>
                    <w:sz w:val="16"/>
                  </w:rPr>
                </w:rPrChange>
              </w:rPr>
            </w:pPr>
            <w:r w:rsidRPr="00D443E6">
              <w:rPr>
                <w:rPrChange w:id="2320" w:author="Anne-Lise Raffy" w:date="2023-05-18T16:59:00Z">
                  <w:rPr>
                    <w:sz w:val="16"/>
                  </w:rPr>
                </w:rPrChange>
              </w:rPr>
              <w:t>SCP(11)0374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A389" w14:textId="77777777" w:rsidR="009B5053" w:rsidRPr="00D443E6" w:rsidRDefault="009B5053" w:rsidP="00430733">
            <w:pPr>
              <w:pStyle w:val="TAL"/>
              <w:keepNext w:val="0"/>
              <w:keepLines w:val="0"/>
              <w:rPr>
                <w:rPrChange w:id="2321" w:author="Anne-Lise Raffy" w:date="2023-05-18T16:59:00Z">
                  <w:rPr>
                    <w:sz w:val="16"/>
                  </w:rPr>
                </w:rPrChange>
              </w:rPr>
            </w:pPr>
            <w:r w:rsidRPr="00D443E6">
              <w:rPr>
                <w:rPrChange w:id="2322" w:author="Anne-Lise Raffy" w:date="2023-05-18T16:59:00Z">
                  <w:rPr>
                    <w:sz w:val="16"/>
                  </w:rPr>
                </w:rPrChange>
              </w:rPr>
              <w:t>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59DDA" w14:textId="77777777" w:rsidR="009B5053" w:rsidRPr="00D443E6" w:rsidRDefault="009B5053" w:rsidP="00430733">
            <w:pPr>
              <w:pStyle w:val="TAL"/>
              <w:keepNext w:val="0"/>
              <w:keepLines w:val="0"/>
              <w:jc w:val="center"/>
              <w:rPr>
                <w:rPrChange w:id="2323"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5A14A" w14:textId="77777777" w:rsidR="009B5053" w:rsidRPr="00D443E6" w:rsidRDefault="009B5053" w:rsidP="00430733">
            <w:pPr>
              <w:pStyle w:val="TAL"/>
              <w:keepNext w:val="0"/>
              <w:keepLines w:val="0"/>
              <w:rPr>
                <w:rPrChange w:id="2324" w:author="Anne-Lise Raffy" w:date="2023-05-18T16:59:00Z">
                  <w:rPr>
                    <w:sz w:val="16"/>
                  </w:rPr>
                </w:rPrChange>
              </w:rPr>
            </w:pPr>
            <w:r w:rsidRPr="00D443E6">
              <w:rPr>
                <w:rPrChange w:id="2325" w:author="Anne-Lise Raffy" w:date="2023-05-18T16:59:00Z">
                  <w:rPr>
                    <w:sz w:val="16"/>
                  </w:rPr>
                </w:rPrChange>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6D97FB4" w14:textId="77777777" w:rsidR="009B5053" w:rsidRPr="00D443E6" w:rsidRDefault="009B5053" w:rsidP="00430733">
            <w:pPr>
              <w:pStyle w:val="TAL"/>
              <w:keepNext w:val="0"/>
              <w:keepLines w:val="0"/>
              <w:rPr>
                <w:rPrChange w:id="2326" w:author="Anne-Lise Raffy" w:date="2023-05-18T16:59:00Z">
                  <w:rPr>
                    <w:sz w:val="16"/>
                  </w:rPr>
                </w:rPrChange>
              </w:rPr>
            </w:pPr>
            <w:r w:rsidRPr="00D443E6">
              <w:rPr>
                <w:color w:val="000000"/>
                <w:rPrChange w:id="2327" w:author="Anne-Lise Raffy" w:date="2023-05-18T16:59:00Z">
                  <w:rPr>
                    <w:color w:val="000000"/>
                    <w:sz w:val="16"/>
                  </w:rPr>
                </w:rPrChange>
              </w:rPr>
              <w:t xml:space="preserve">Clarification of Chapter </w:t>
            </w:r>
            <w:r w:rsidRPr="00D443E6">
              <w:rPr>
                <w:rPrChange w:id="2328" w:author="Anne-Lise Raffy" w:date="2023-05-18T16:59:00Z">
                  <w:rPr>
                    <w:sz w:val="16"/>
                  </w:rPr>
                </w:rPrChange>
              </w:rPr>
              <w:t>PUT</w:t>
            </w:r>
            <w:r w:rsidRPr="00D443E6">
              <w:rPr>
                <w:color w:val="000000"/>
                <w:rPrChange w:id="2329" w:author="Anne-Lise Raffy" w:date="2023-05-18T16:59:00Z">
                  <w:rPr>
                    <w:color w:val="000000"/>
                    <w:sz w:val="16"/>
                  </w:rPr>
                </w:rPrChange>
              </w:rPr>
              <w:t xml:space="preserve"> </w:t>
            </w:r>
            <w:r w:rsidRPr="00D443E6">
              <w:rPr>
                <w:rPrChange w:id="2330" w:author="Anne-Lise Raffy" w:date="2023-05-18T16:59:00Z">
                  <w:rPr>
                    <w:sz w:val="16"/>
                  </w:rPr>
                </w:rPrChange>
              </w:rPr>
              <w:t>KEY</w:t>
            </w:r>
            <w:r w:rsidRPr="00D443E6">
              <w:rPr>
                <w:color w:val="000000"/>
                <w:rPrChange w:id="2331" w:author="Anne-Lise Raffy" w:date="2023-05-18T16:59:00Z">
                  <w:rPr>
                    <w:color w:val="000000"/>
                    <w:sz w:val="16"/>
                  </w:rPr>
                </w:rPrChange>
              </w:rPr>
              <w:t xml:space="preserve"> for </w:t>
            </w:r>
            <w:r w:rsidRPr="00D443E6">
              <w:rPr>
                <w:rPrChange w:id="2332" w:author="Anne-Lise Raffy" w:date="2023-05-18T16:59:00Z">
                  <w:rPr>
                    <w:sz w:val="16"/>
                  </w:rPr>
                </w:rPrChange>
              </w:rPr>
              <w:t>AES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10504D7" w14:textId="77777777" w:rsidR="009B5053" w:rsidRPr="00D443E6" w:rsidRDefault="009B5053" w:rsidP="00430733">
            <w:pPr>
              <w:pStyle w:val="TAC"/>
              <w:keepNext w:val="0"/>
              <w:keepLines w:val="0"/>
              <w:rPr>
                <w:rPrChange w:id="2333" w:author="Anne-Lise Raffy" w:date="2023-05-18T16:59:00Z">
                  <w:rPr>
                    <w:sz w:val="16"/>
                  </w:rPr>
                </w:rPrChange>
              </w:rPr>
            </w:pPr>
            <w:r w:rsidRPr="00D443E6">
              <w:rPr>
                <w:rPrChange w:id="2334" w:author="Anne-Lise Raffy" w:date="2023-05-18T16:59:00Z">
                  <w:rPr>
                    <w:sz w:val="16"/>
                  </w:rPr>
                </w:rPrChange>
              </w:rPr>
              <w:t>9.3.0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8978DE2" w14:textId="77777777" w:rsidR="009B5053" w:rsidRPr="00D443E6" w:rsidRDefault="009B5053" w:rsidP="009B5053">
            <w:pPr>
              <w:pStyle w:val="TAC"/>
              <w:jc w:val="left"/>
              <w:rPr>
                <w:rPrChange w:id="2335" w:author="Anne-Lise Raffy" w:date="2023-05-18T16:59:00Z">
                  <w:rPr>
                    <w:sz w:val="16"/>
                  </w:rPr>
                </w:rPrChange>
              </w:rPr>
            </w:pPr>
            <w:r w:rsidRPr="00D443E6">
              <w:rPr>
                <w:rPrChange w:id="2336" w:author="Anne-Lise Raffy" w:date="2023-05-18T16:59:00Z">
                  <w:rPr>
                    <w:sz w:val="16"/>
                  </w:rPr>
                </w:rPrChange>
              </w:rPr>
              <w:t>9.4.0</w:t>
            </w:r>
          </w:p>
        </w:tc>
      </w:tr>
      <w:tr w:rsidR="00EE7AF1" w:rsidRPr="00D443E6" w14:paraId="3C8DD17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5663A4B" w14:textId="77777777" w:rsidR="000112EC" w:rsidRPr="00D443E6" w:rsidRDefault="000112EC" w:rsidP="00F531EB">
            <w:pPr>
              <w:pStyle w:val="TAL"/>
              <w:keepNext w:val="0"/>
              <w:keepLines w:val="0"/>
              <w:rPr>
                <w:rPrChange w:id="2337" w:author="Anne-Lise Raffy" w:date="2023-05-18T16:59:00Z">
                  <w:rPr>
                    <w:sz w:val="16"/>
                  </w:rPr>
                </w:rPrChange>
              </w:rPr>
            </w:pPr>
            <w:r w:rsidRPr="00D443E6">
              <w:rPr>
                <w:rPrChange w:id="2338" w:author="Anne-Lise Raffy" w:date="2023-05-18T16:59:00Z">
                  <w:rPr>
                    <w:sz w:val="16"/>
                  </w:rPr>
                </w:rPrChange>
              </w:rPr>
              <w:t>2012-02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DD71ED2" w14:textId="77777777" w:rsidR="000112EC" w:rsidRPr="00D443E6" w:rsidRDefault="000112EC" w:rsidP="00F531EB">
            <w:pPr>
              <w:pStyle w:val="TAL"/>
              <w:keepNext w:val="0"/>
              <w:keepLines w:val="0"/>
              <w:rPr>
                <w:rPrChange w:id="2339" w:author="Anne-Lise Raffy" w:date="2023-05-18T16:59:00Z">
                  <w:rPr>
                    <w:sz w:val="16"/>
                  </w:rPr>
                </w:rPrChange>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0C63462" w14:textId="77777777" w:rsidR="000112EC" w:rsidRPr="00D443E6" w:rsidRDefault="000112EC" w:rsidP="00F531EB">
            <w:pPr>
              <w:pStyle w:val="TAL"/>
              <w:keepNext w:val="0"/>
              <w:keepLines w:val="0"/>
              <w:rPr>
                <w:rPrChange w:id="2340"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6220" w14:textId="77777777" w:rsidR="000112EC" w:rsidRPr="00D443E6" w:rsidRDefault="000112EC" w:rsidP="00F531EB">
            <w:pPr>
              <w:pStyle w:val="TAL"/>
              <w:keepNext w:val="0"/>
              <w:keepLines w:val="0"/>
              <w:rPr>
                <w:rPrChange w:id="234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4D3F" w14:textId="77777777" w:rsidR="000112EC" w:rsidRPr="00D443E6" w:rsidRDefault="000112EC" w:rsidP="00F531EB">
            <w:pPr>
              <w:pStyle w:val="TAL"/>
              <w:keepNext w:val="0"/>
              <w:keepLines w:val="0"/>
              <w:jc w:val="center"/>
              <w:rPr>
                <w:rPrChange w:id="2342"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1721B" w14:textId="77777777" w:rsidR="000112EC" w:rsidRPr="00D443E6" w:rsidRDefault="000112EC" w:rsidP="00F531EB">
            <w:pPr>
              <w:pStyle w:val="TAL"/>
              <w:keepNext w:val="0"/>
              <w:keepLines w:val="0"/>
              <w:rPr>
                <w:rPrChange w:id="2343" w:author="Anne-Lise Raffy" w:date="2023-05-18T16:59:00Z">
                  <w:rPr>
                    <w:sz w:val="16"/>
                  </w:rPr>
                </w:rPrChange>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3F35858" w14:textId="77777777" w:rsidR="000112EC" w:rsidRPr="00D443E6" w:rsidRDefault="000112EC" w:rsidP="000112EC">
            <w:pPr>
              <w:pStyle w:val="TAL"/>
              <w:keepNext w:val="0"/>
              <w:keepLines w:val="0"/>
              <w:rPr>
                <w:color w:val="000000"/>
                <w:rPrChange w:id="2344" w:author="Anne-Lise Raffy" w:date="2023-05-18T16:59:00Z">
                  <w:rPr>
                    <w:color w:val="000000"/>
                    <w:sz w:val="16"/>
                  </w:rPr>
                </w:rPrChange>
              </w:rPr>
            </w:pPr>
            <w:r w:rsidRPr="00D443E6">
              <w:rPr>
                <w:color w:val="000000"/>
                <w:rPrChange w:id="2345" w:author="Anne-Lise Raffy" w:date="2023-05-18T16:59:00Z">
                  <w:rPr>
                    <w:color w:val="000000"/>
                    <w:sz w:val="16"/>
                  </w:rPr>
                </w:rPrChange>
              </w:rPr>
              <w:t>Rel-10 of the specification is created as a step in creation of Rel-11. No changes in the technical content compared to V9.4.0</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90D5F9" w14:textId="77777777" w:rsidR="000112EC" w:rsidRPr="00D443E6" w:rsidRDefault="000112EC" w:rsidP="00F531EB">
            <w:pPr>
              <w:pStyle w:val="TAC"/>
              <w:keepNext w:val="0"/>
              <w:keepLines w:val="0"/>
              <w:rPr>
                <w:rPrChange w:id="2346" w:author="Anne-Lise Raffy" w:date="2023-05-18T16:59:00Z">
                  <w:rPr>
                    <w:sz w:val="16"/>
                  </w:rPr>
                </w:rPrChange>
              </w:rPr>
            </w:pPr>
            <w:r w:rsidRPr="00D443E6">
              <w:rPr>
                <w:rPrChange w:id="2347" w:author="Anne-Lise Raffy" w:date="2023-05-18T16:59:00Z">
                  <w:rPr>
                    <w:sz w:val="16"/>
                  </w:rPr>
                </w:rPrChange>
              </w:rPr>
              <w:t>9.4.0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46D9F87" w14:textId="77777777" w:rsidR="000112EC" w:rsidRPr="00D443E6" w:rsidRDefault="000112EC" w:rsidP="00F531EB">
            <w:pPr>
              <w:pStyle w:val="TAC"/>
              <w:jc w:val="left"/>
              <w:rPr>
                <w:rPrChange w:id="2348" w:author="Anne-Lise Raffy" w:date="2023-05-18T16:59:00Z">
                  <w:rPr>
                    <w:sz w:val="16"/>
                  </w:rPr>
                </w:rPrChange>
              </w:rPr>
            </w:pPr>
            <w:r w:rsidRPr="00D443E6">
              <w:rPr>
                <w:rPrChange w:id="2349" w:author="Anne-Lise Raffy" w:date="2023-05-18T16:59:00Z">
                  <w:rPr>
                    <w:sz w:val="16"/>
                  </w:rPr>
                </w:rPrChange>
              </w:rPr>
              <w:t>10.0.0</w:t>
            </w:r>
          </w:p>
        </w:tc>
      </w:tr>
      <w:tr w:rsidR="00EE7AF1" w:rsidRPr="00D443E6" w14:paraId="67AC8D14"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7A895E6" w14:textId="77777777" w:rsidR="005F142B" w:rsidRPr="00D443E6" w:rsidRDefault="005F142B" w:rsidP="00F531EB">
            <w:pPr>
              <w:pStyle w:val="TAL"/>
              <w:keepNext w:val="0"/>
              <w:keepLines w:val="0"/>
              <w:rPr>
                <w:rPrChange w:id="2350" w:author="Anne-Lise Raffy" w:date="2023-05-18T16:59:00Z">
                  <w:rPr>
                    <w:sz w:val="16"/>
                  </w:rPr>
                </w:rPrChange>
              </w:rPr>
            </w:pPr>
            <w:r w:rsidRPr="00D443E6">
              <w:rPr>
                <w:rPrChange w:id="2351" w:author="Anne-Lise Raffy" w:date="2023-05-18T16:59:00Z">
                  <w:rPr>
                    <w:sz w:val="16"/>
                  </w:rPr>
                </w:rPrChange>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98B54BA" w14:textId="77777777" w:rsidR="005F142B" w:rsidRPr="00D443E6" w:rsidRDefault="005F142B" w:rsidP="00F531EB">
            <w:pPr>
              <w:pStyle w:val="TAL"/>
              <w:keepNext w:val="0"/>
              <w:keepLines w:val="0"/>
              <w:rPr>
                <w:rPrChange w:id="2352" w:author="Anne-Lise Raffy" w:date="2023-05-18T16:59:00Z">
                  <w:rPr>
                    <w:sz w:val="16"/>
                  </w:rPr>
                </w:rPrChange>
              </w:rPr>
            </w:pPr>
            <w:r w:rsidRPr="00D443E6">
              <w:rPr>
                <w:rPrChange w:id="2353" w:author="Anne-Lise Raffy" w:date="2023-05-18T16:59:00Z">
                  <w:rPr>
                    <w:sz w:val="16"/>
                  </w:rPr>
                </w:rPrChange>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13E1194" w14:textId="77777777" w:rsidR="005F142B" w:rsidRPr="00D443E6" w:rsidRDefault="005F142B" w:rsidP="00F531EB">
            <w:pPr>
              <w:pStyle w:val="TAL"/>
              <w:keepNext w:val="0"/>
              <w:keepLines w:val="0"/>
              <w:rPr>
                <w:rPrChange w:id="2354" w:author="Anne-Lise Raffy" w:date="2023-05-18T16:59:00Z">
                  <w:rPr>
                    <w:sz w:val="16"/>
                  </w:rPr>
                </w:rPrChange>
              </w:rPr>
            </w:pPr>
            <w:r w:rsidRPr="00D443E6">
              <w:rPr>
                <w:rPrChange w:id="2355" w:author="Anne-Lise Raffy" w:date="2023-05-18T16:59:00Z">
                  <w:rPr>
                    <w:sz w:val="16"/>
                  </w:rPr>
                </w:rPrChange>
              </w:rPr>
              <w:t>SCP(11)0375r1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5227A" w14:textId="77777777" w:rsidR="005F142B" w:rsidRPr="00D443E6" w:rsidRDefault="005F142B" w:rsidP="00F531EB">
            <w:pPr>
              <w:pStyle w:val="TAL"/>
              <w:keepNext w:val="0"/>
              <w:keepLines w:val="0"/>
              <w:rPr>
                <w:rPrChange w:id="2356" w:author="Anne-Lise Raffy" w:date="2023-05-18T16:59:00Z">
                  <w:rPr>
                    <w:sz w:val="16"/>
                  </w:rPr>
                </w:rPrChange>
              </w:rPr>
            </w:pPr>
            <w:r w:rsidRPr="00D443E6">
              <w:rPr>
                <w:rPrChange w:id="2357" w:author="Anne-Lise Raffy" w:date="2023-05-18T16:59:00Z">
                  <w:rPr>
                    <w:sz w:val="16"/>
                  </w:rPr>
                </w:rPrChange>
              </w:rPr>
              <w:t>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84F47" w14:textId="77777777" w:rsidR="005F142B" w:rsidRPr="00D443E6" w:rsidRDefault="005F142B" w:rsidP="00F531EB">
            <w:pPr>
              <w:pStyle w:val="TAL"/>
              <w:keepNext w:val="0"/>
              <w:keepLines w:val="0"/>
              <w:jc w:val="center"/>
              <w:rPr>
                <w:rPrChange w:id="2358" w:author="Anne-Lise Raffy" w:date="2023-05-18T16:59:00Z">
                  <w:rPr>
                    <w:sz w:val="16"/>
                  </w:rPr>
                </w:rPrChange>
              </w:rPr>
            </w:pPr>
            <w:r w:rsidRPr="00D443E6">
              <w:rPr>
                <w:rPrChange w:id="2359"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63008" w14:textId="77777777" w:rsidR="005F142B" w:rsidRPr="00D443E6" w:rsidRDefault="00EA495C" w:rsidP="00F531EB">
            <w:pPr>
              <w:pStyle w:val="TAL"/>
              <w:keepNext w:val="0"/>
              <w:keepLines w:val="0"/>
              <w:rPr>
                <w:rPrChange w:id="2360" w:author="Anne-Lise Raffy" w:date="2023-05-18T16:59:00Z">
                  <w:rPr>
                    <w:sz w:val="16"/>
                  </w:rPr>
                </w:rPrChange>
              </w:rPr>
            </w:pPr>
            <w:r w:rsidRPr="00D443E6">
              <w:rPr>
                <w:rPrChange w:id="2361"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2ED8990" w14:textId="77777777" w:rsidR="005F142B" w:rsidRPr="00D443E6" w:rsidRDefault="005F142B" w:rsidP="000112EC">
            <w:pPr>
              <w:pStyle w:val="TAL"/>
              <w:keepNext w:val="0"/>
              <w:keepLines w:val="0"/>
              <w:rPr>
                <w:color w:val="000000"/>
                <w:rPrChange w:id="2362" w:author="Anne-Lise Raffy" w:date="2023-05-18T16:59:00Z">
                  <w:rPr>
                    <w:color w:val="000000"/>
                    <w:sz w:val="16"/>
                  </w:rPr>
                </w:rPrChange>
              </w:rPr>
            </w:pPr>
            <w:r w:rsidRPr="00D443E6">
              <w:rPr>
                <w:color w:val="000000"/>
                <w:rPrChange w:id="2363" w:author="Anne-Lise Raffy" w:date="2023-05-18T16:59:00Z">
                  <w:rPr>
                    <w:color w:val="000000"/>
                    <w:sz w:val="16"/>
                  </w:rPr>
                </w:rPrChange>
              </w:rPr>
              <w:t xml:space="preserve">Addition of scenario 3 for confidential setup of </w:t>
            </w:r>
            <w:r w:rsidR="0094051C" w:rsidRPr="00D443E6">
              <w:rPr>
                <w:color w:val="000000"/>
                <w:rPrChange w:id="2364" w:author="Anne-Lise Raffy" w:date="2023-05-18T16:59:00Z">
                  <w:rPr>
                    <w:color w:val="000000"/>
                    <w:sz w:val="16"/>
                  </w:rPr>
                </w:rPrChange>
              </w:rPr>
              <w:t>Security Domain</w:t>
            </w:r>
            <w:r w:rsidRPr="00D443E6">
              <w:rPr>
                <w:color w:val="000000"/>
                <w:rPrChange w:id="2365" w:author="Anne-Lise Raffy" w:date="2023-05-18T16:59:00Z">
                  <w:rPr>
                    <w:color w:val="000000"/>
                    <w:sz w:val="16"/>
                  </w:rPr>
                </w:rPrChange>
              </w:rPr>
              <w:t>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DC306F1" w14:textId="77777777" w:rsidR="005F142B" w:rsidRPr="00D443E6" w:rsidRDefault="005F142B" w:rsidP="00F531EB">
            <w:pPr>
              <w:pStyle w:val="TAC"/>
              <w:keepNext w:val="0"/>
              <w:keepLines w:val="0"/>
              <w:rPr>
                <w:rPrChange w:id="2366" w:author="Anne-Lise Raffy" w:date="2023-05-18T16:59:00Z">
                  <w:rPr>
                    <w:sz w:val="16"/>
                  </w:rPr>
                </w:rPrChange>
              </w:rPr>
            </w:pPr>
            <w:r w:rsidRPr="00D443E6">
              <w:rPr>
                <w:rPrChange w:id="2367" w:author="Anne-Lise Raffy" w:date="2023-05-18T16:59:00Z">
                  <w:rPr>
                    <w:sz w:val="16"/>
                  </w:rPr>
                </w:rPrChange>
              </w:rPr>
              <w:t>10.0.0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DEE3D24" w14:textId="77777777" w:rsidR="005F142B" w:rsidRPr="00D443E6" w:rsidRDefault="005F142B" w:rsidP="00F531EB">
            <w:pPr>
              <w:pStyle w:val="TAC"/>
              <w:jc w:val="left"/>
              <w:rPr>
                <w:rPrChange w:id="2368" w:author="Anne-Lise Raffy" w:date="2023-05-18T16:59:00Z">
                  <w:rPr>
                    <w:sz w:val="16"/>
                  </w:rPr>
                </w:rPrChange>
              </w:rPr>
            </w:pPr>
            <w:r w:rsidRPr="00D443E6">
              <w:rPr>
                <w:rPrChange w:id="2369" w:author="Anne-Lise Raffy" w:date="2023-05-18T16:59:00Z">
                  <w:rPr>
                    <w:sz w:val="16"/>
                  </w:rPr>
                </w:rPrChange>
              </w:rPr>
              <w:t>11.0.0</w:t>
            </w:r>
          </w:p>
        </w:tc>
      </w:tr>
      <w:tr w:rsidR="00EE7AF1" w:rsidRPr="00D443E6" w14:paraId="577F121D"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1AD33F8" w14:textId="77777777" w:rsidR="005F142B" w:rsidRPr="00D443E6" w:rsidRDefault="005F142B" w:rsidP="00CF7159">
            <w:pPr>
              <w:pStyle w:val="TAL"/>
              <w:keepNext w:val="0"/>
              <w:keepLines w:val="0"/>
              <w:rPr>
                <w:rPrChange w:id="2370" w:author="Anne-Lise Raffy" w:date="2023-05-18T16:59:00Z">
                  <w:rPr>
                    <w:sz w:val="16"/>
                  </w:rPr>
                </w:rPrChange>
              </w:rPr>
            </w:pPr>
            <w:r w:rsidRPr="00D443E6">
              <w:rPr>
                <w:rPrChange w:id="2371" w:author="Anne-Lise Raffy" w:date="2023-05-18T16:59:00Z">
                  <w:rPr>
                    <w:sz w:val="16"/>
                  </w:rPr>
                </w:rPrChange>
              </w:rPr>
              <w:t>2011-12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CAFAD06" w14:textId="77777777" w:rsidR="005F142B" w:rsidRPr="00D443E6" w:rsidRDefault="005F142B" w:rsidP="00CF7159">
            <w:pPr>
              <w:pStyle w:val="TAL"/>
              <w:keepNext w:val="0"/>
              <w:keepLines w:val="0"/>
              <w:rPr>
                <w:rPrChange w:id="2372" w:author="Anne-Lise Raffy" w:date="2023-05-18T16:59:00Z">
                  <w:rPr>
                    <w:sz w:val="16"/>
                  </w:rPr>
                </w:rPrChange>
              </w:rPr>
            </w:pPr>
            <w:r w:rsidRPr="00D443E6">
              <w:rPr>
                <w:rPrChange w:id="2373" w:author="Anne-Lise Raffy" w:date="2023-05-18T16:59:00Z">
                  <w:rPr>
                    <w:sz w:val="16"/>
                  </w:rPr>
                </w:rPrChange>
              </w:rPr>
              <w:t>SCP-53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A8DA9A8" w14:textId="77777777" w:rsidR="005F142B" w:rsidRPr="00D443E6" w:rsidRDefault="005F142B" w:rsidP="00CF7159">
            <w:pPr>
              <w:pStyle w:val="TAL"/>
              <w:keepNext w:val="0"/>
              <w:keepLines w:val="0"/>
              <w:rPr>
                <w:rPrChange w:id="2374" w:author="Anne-Lise Raffy" w:date="2023-05-18T16:59:00Z">
                  <w:rPr>
                    <w:sz w:val="16"/>
                  </w:rPr>
                </w:rPrChange>
              </w:rPr>
            </w:pPr>
            <w:r w:rsidRPr="00D443E6">
              <w:rPr>
                <w:rPrChange w:id="2375" w:author="Anne-Lise Raffy" w:date="2023-05-18T16:59:00Z">
                  <w:rPr>
                    <w:sz w:val="16"/>
                  </w:rPr>
                </w:rPrChange>
              </w:rPr>
              <w:t>SCP(11)0376r1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249C6" w14:textId="77777777" w:rsidR="005F142B" w:rsidRPr="00D443E6" w:rsidRDefault="005F142B" w:rsidP="00CF7159">
            <w:pPr>
              <w:pStyle w:val="TAL"/>
              <w:keepNext w:val="0"/>
              <w:keepLines w:val="0"/>
              <w:rPr>
                <w:rPrChange w:id="2376" w:author="Anne-Lise Raffy" w:date="2023-05-18T16:59:00Z">
                  <w:rPr>
                    <w:sz w:val="16"/>
                  </w:rPr>
                </w:rPrChange>
              </w:rPr>
            </w:pPr>
            <w:r w:rsidRPr="00D443E6">
              <w:rPr>
                <w:rPrChange w:id="2377" w:author="Anne-Lise Raffy" w:date="2023-05-18T16:59:00Z">
                  <w:rPr>
                    <w:sz w:val="16"/>
                  </w:rPr>
                </w:rPrChange>
              </w:rPr>
              <w:t>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3688" w14:textId="77777777" w:rsidR="005F142B" w:rsidRPr="00D443E6" w:rsidRDefault="005F142B" w:rsidP="00CF7159">
            <w:pPr>
              <w:pStyle w:val="TAL"/>
              <w:keepNext w:val="0"/>
              <w:keepLines w:val="0"/>
              <w:jc w:val="center"/>
              <w:rPr>
                <w:rPrChange w:id="2378" w:author="Anne-Lise Raffy" w:date="2023-05-18T16:59:00Z">
                  <w:rPr>
                    <w:sz w:val="16"/>
                  </w:rPr>
                </w:rPrChange>
              </w:rPr>
            </w:pPr>
            <w:r w:rsidRPr="00D443E6">
              <w:rPr>
                <w:rPrChange w:id="2379"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ADC9" w14:textId="77777777" w:rsidR="005F142B" w:rsidRPr="00D443E6" w:rsidRDefault="00EA495C" w:rsidP="00CF7159">
            <w:pPr>
              <w:pStyle w:val="TAL"/>
              <w:keepNext w:val="0"/>
              <w:keepLines w:val="0"/>
              <w:rPr>
                <w:rPrChange w:id="2380" w:author="Anne-Lise Raffy" w:date="2023-05-18T16:59:00Z">
                  <w:rPr>
                    <w:sz w:val="16"/>
                  </w:rPr>
                </w:rPrChange>
              </w:rPr>
            </w:pPr>
            <w:r w:rsidRPr="00D443E6">
              <w:rPr>
                <w:rPrChange w:id="2381"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1CE292" w14:textId="77777777" w:rsidR="005F142B" w:rsidRPr="00D443E6" w:rsidRDefault="005F142B" w:rsidP="00CF7159">
            <w:pPr>
              <w:pStyle w:val="TAL"/>
              <w:keepNext w:val="0"/>
              <w:keepLines w:val="0"/>
              <w:rPr>
                <w:color w:val="000000"/>
                <w:rPrChange w:id="2382" w:author="Anne-Lise Raffy" w:date="2023-05-18T16:59:00Z">
                  <w:rPr>
                    <w:color w:val="000000"/>
                    <w:sz w:val="16"/>
                  </w:rPr>
                </w:rPrChange>
              </w:rPr>
            </w:pPr>
            <w:r w:rsidRPr="00D443E6">
              <w:rPr>
                <w:color w:val="000000"/>
                <w:rPrChange w:id="2383" w:author="Anne-Lise Raffy" w:date="2023-05-18T16:59:00Z">
                  <w:rPr>
                    <w:color w:val="000000"/>
                    <w:sz w:val="16"/>
                  </w:rPr>
                </w:rPrChange>
              </w:rPr>
              <w:t xml:space="preserve">Clarification on Number of executed command </w:t>
            </w:r>
            <w:r w:rsidRPr="00D443E6">
              <w:rPr>
                <w:rPrChange w:id="2384" w:author="Anne-Lise Raffy" w:date="2023-05-18T16:59:00Z">
                  <w:rPr>
                    <w:sz w:val="16"/>
                  </w:rPr>
                </w:rPrChange>
              </w:rPr>
              <w:t>TLV</w:t>
            </w:r>
            <w:r w:rsidRPr="00D443E6">
              <w:rPr>
                <w:color w:val="000000"/>
                <w:rPrChange w:id="2385" w:author="Anne-Lise Raffy" w:date="2023-05-18T16:59:00Z">
                  <w:rPr>
                    <w:color w:val="000000"/>
                    <w:sz w:val="16"/>
                  </w:rPr>
                </w:rPrChange>
              </w:rPr>
              <w:t xml:space="preserve"> object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C2CB9C2" w14:textId="77777777" w:rsidR="005F142B" w:rsidRPr="00D443E6" w:rsidRDefault="005F142B" w:rsidP="00CF7159">
            <w:pPr>
              <w:pStyle w:val="TAC"/>
              <w:keepNext w:val="0"/>
              <w:keepLines w:val="0"/>
              <w:rPr>
                <w:rPrChange w:id="2386" w:author="Anne-Lise Raffy" w:date="2023-05-18T16:59:00Z">
                  <w:rPr>
                    <w:sz w:val="16"/>
                  </w:rPr>
                </w:rPrChange>
              </w:rPr>
            </w:pPr>
            <w:r w:rsidRPr="00D443E6">
              <w:rPr>
                <w:rPrChange w:id="2387" w:author="Anne-Lise Raffy" w:date="2023-05-18T16:59:00Z">
                  <w:rPr>
                    <w:sz w:val="16"/>
                  </w:rPr>
                </w:rPrChange>
              </w:rPr>
              <w:t>10.0.0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ADEFC39" w14:textId="77777777" w:rsidR="005F142B" w:rsidRPr="00D443E6" w:rsidRDefault="005F142B" w:rsidP="00CF7159">
            <w:pPr>
              <w:pStyle w:val="TAC"/>
              <w:jc w:val="left"/>
              <w:rPr>
                <w:rPrChange w:id="2388" w:author="Anne-Lise Raffy" w:date="2023-05-18T16:59:00Z">
                  <w:rPr>
                    <w:sz w:val="16"/>
                  </w:rPr>
                </w:rPrChange>
              </w:rPr>
            </w:pPr>
            <w:r w:rsidRPr="00D443E6">
              <w:rPr>
                <w:rPrChange w:id="2389" w:author="Anne-Lise Raffy" w:date="2023-05-18T16:59:00Z">
                  <w:rPr>
                    <w:sz w:val="16"/>
                  </w:rPr>
                </w:rPrChange>
              </w:rPr>
              <w:t>11.0.0</w:t>
            </w:r>
          </w:p>
        </w:tc>
      </w:tr>
      <w:tr w:rsidR="00EE7AF1" w:rsidRPr="00D443E6" w14:paraId="3A81FB6C"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0E6C2AB" w14:textId="77777777" w:rsidR="003142EE" w:rsidRPr="00D443E6" w:rsidRDefault="003142EE" w:rsidP="00CF7159">
            <w:pPr>
              <w:pStyle w:val="TAL"/>
              <w:keepNext w:val="0"/>
              <w:keepLines w:val="0"/>
              <w:rPr>
                <w:rPrChange w:id="2390" w:author="Anne-Lise Raffy" w:date="2023-05-18T16:59:00Z">
                  <w:rPr>
                    <w:sz w:val="16"/>
                  </w:rPr>
                </w:rPrChange>
              </w:rPr>
            </w:pPr>
            <w:r w:rsidRPr="00D443E6">
              <w:rPr>
                <w:rPrChange w:id="2391" w:author="Anne-Lise Raffy" w:date="2023-05-18T16:59:00Z">
                  <w:rPr>
                    <w:sz w:val="16"/>
                  </w:rPr>
                </w:rPrChange>
              </w:rPr>
              <w:t>2012-03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FC6F5AE" w14:textId="77777777" w:rsidR="003142EE" w:rsidRPr="00D443E6" w:rsidRDefault="003142EE" w:rsidP="00CF7159">
            <w:pPr>
              <w:pStyle w:val="TAL"/>
              <w:keepNext w:val="0"/>
              <w:keepLines w:val="0"/>
              <w:rPr>
                <w:rPrChange w:id="2392" w:author="Anne-Lise Raffy" w:date="2023-05-18T16:59:00Z">
                  <w:rPr>
                    <w:sz w:val="16"/>
                  </w:rPr>
                </w:rPrChange>
              </w:rPr>
            </w:pPr>
            <w:r w:rsidRPr="00D443E6">
              <w:rPr>
                <w:rPrChange w:id="2393" w:author="Anne-Lise Raffy" w:date="2023-05-18T16:59:00Z">
                  <w:rPr>
                    <w:sz w:val="16"/>
                  </w:rPr>
                </w:rPrChange>
              </w:rPr>
              <w:t>SCP-54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ECC1311" w14:textId="77777777" w:rsidR="003142EE" w:rsidRPr="00D443E6" w:rsidRDefault="004E2BC3" w:rsidP="00CF7159">
            <w:pPr>
              <w:pStyle w:val="TAL"/>
              <w:keepNext w:val="0"/>
              <w:keepLines w:val="0"/>
              <w:rPr>
                <w:rPrChange w:id="2394" w:author="Anne-Lise Raffy" w:date="2023-05-18T16:59:00Z">
                  <w:rPr>
                    <w:sz w:val="16"/>
                  </w:rPr>
                </w:rPrChange>
              </w:rPr>
            </w:pPr>
            <w:r w:rsidRPr="00D443E6">
              <w:rPr>
                <w:rPrChange w:id="2395" w:author="Anne-Lise Raffy" w:date="2023-05-18T16:59:00Z">
                  <w:rPr>
                    <w:sz w:val="16"/>
                  </w:rPr>
                </w:rPrChange>
              </w:rPr>
              <w:t>SCP(12)000011r1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3A95" w14:textId="77777777" w:rsidR="003142EE" w:rsidRPr="00D443E6" w:rsidRDefault="000A498F" w:rsidP="00CF7159">
            <w:pPr>
              <w:pStyle w:val="TAL"/>
              <w:keepNext w:val="0"/>
              <w:keepLines w:val="0"/>
              <w:rPr>
                <w:rPrChange w:id="2396" w:author="Anne-Lise Raffy" w:date="2023-05-18T16:59:00Z">
                  <w:rPr>
                    <w:sz w:val="16"/>
                  </w:rPr>
                </w:rPrChange>
              </w:rPr>
            </w:pPr>
            <w:r w:rsidRPr="00D443E6">
              <w:rPr>
                <w:rPrChange w:id="2397" w:author="Anne-Lise Raffy" w:date="2023-05-18T16:59:00Z">
                  <w:rPr>
                    <w:sz w:val="16"/>
                  </w:rPr>
                </w:rPrChange>
              </w:rPr>
              <w:t>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843F0" w14:textId="77777777" w:rsidR="003142EE" w:rsidRPr="00D443E6" w:rsidRDefault="000A498F" w:rsidP="00CF7159">
            <w:pPr>
              <w:pStyle w:val="TAL"/>
              <w:keepNext w:val="0"/>
              <w:keepLines w:val="0"/>
              <w:jc w:val="center"/>
              <w:rPr>
                <w:rPrChange w:id="2398" w:author="Anne-Lise Raffy" w:date="2023-05-18T16:59:00Z">
                  <w:rPr>
                    <w:sz w:val="16"/>
                  </w:rPr>
                </w:rPrChange>
              </w:rPr>
            </w:pPr>
            <w:r w:rsidRPr="00D443E6">
              <w:rPr>
                <w:rPrChange w:id="2399"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337E8" w14:textId="77777777" w:rsidR="003142EE" w:rsidRPr="00D443E6" w:rsidRDefault="000A498F" w:rsidP="00CF7159">
            <w:pPr>
              <w:pStyle w:val="TAL"/>
              <w:keepNext w:val="0"/>
              <w:keepLines w:val="0"/>
              <w:rPr>
                <w:rPrChange w:id="2400" w:author="Anne-Lise Raffy" w:date="2023-05-18T16:59:00Z">
                  <w:rPr>
                    <w:sz w:val="16"/>
                  </w:rPr>
                </w:rPrChange>
              </w:rPr>
            </w:pPr>
            <w:r w:rsidRPr="00D443E6">
              <w:rPr>
                <w:rPrChange w:id="2401"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F64CACC" w14:textId="77777777" w:rsidR="003142EE" w:rsidRPr="00D443E6" w:rsidRDefault="000A498F" w:rsidP="00CF7159">
            <w:pPr>
              <w:pStyle w:val="TAL"/>
              <w:keepNext w:val="0"/>
              <w:keepLines w:val="0"/>
              <w:rPr>
                <w:color w:val="000000"/>
                <w:rPrChange w:id="2402" w:author="Anne-Lise Raffy" w:date="2023-05-18T16:59:00Z">
                  <w:rPr>
                    <w:color w:val="000000"/>
                    <w:sz w:val="16"/>
                  </w:rPr>
                </w:rPrChange>
              </w:rPr>
            </w:pPr>
            <w:r w:rsidRPr="00D443E6">
              <w:rPr>
                <w:color w:val="000000"/>
                <w:rPrChange w:id="2403" w:author="Anne-Lise Raffy" w:date="2023-05-18T16:59:00Z">
                  <w:rPr>
                    <w:color w:val="000000"/>
                    <w:sz w:val="16"/>
                  </w:rPr>
                </w:rPrChange>
              </w:rPr>
              <w:t>Clarifications concerning the command session</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8C4D658" w14:textId="77777777" w:rsidR="003142EE" w:rsidRPr="00D443E6" w:rsidRDefault="003142EE" w:rsidP="00CF7159">
            <w:pPr>
              <w:pStyle w:val="TAC"/>
              <w:keepNext w:val="0"/>
              <w:keepLines w:val="0"/>
              <w:rPr>
                <w:rPrChange w:id="2404" w:author="Anne-Lise Raffy" w:date="2023-05-18T16:59:00Z">
                  <w:rPr>
                    <w:sz w:val="16"/>
                  </w:rPr>
                </w:rPrChange>
              </w:rPr>
            </w:pPr>
            <w:r w:rsidRPr="00D443E6">
              <w:rPr>
                <w:rPrChange w:id="2405" w:author="Anne-Lise Raffy" w:date="2023-05-18T16:59:00Z">
                  <w:rPr>
                    <w:sz w:val="16"/>
                  </w:rPr>
                </w:rPrChange>
              </w:rPr>
              <w:t>11.0.0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25FA677" w14:textId="77777777" w:rsidR="003142EE" w:rsidRPr="00D443E6" w:rsidRDefault="003142EE" w:rsidP="00CF7159">
            <w:pPr>
              <w:pStyle w:val="TAC"/>
              <w:jc w:val="left"/>
              <w:rPr>
                <w:rPrChange w:id="2406" w:author="Anne-Lise Raffy" w:date="2023-05-18T16:59:00Z">
                  <w:rPr>
                    <w:sz w:val="16"/>
                  </w:rPr>
                </w:rPrChange>
              </w:rPr>
            </w:pPr>
            <w:r w:rsidRPr="00D443E6">
              <w:rPr>
                <w:rPrChange w:id="2407" w:author="Anne-Lise Raffy" w:date="2023-05-18T16:59:00Z">
                  <w:rPr>
                    <w:sz w:val="16"/>
                  </w:rPr>
                </w:rPrChange>
              </w:rPr>
              <w:t>11.1.0</w:t>
            </w:r>
          </w:p>
        </w:tc>
      </w:tr>
      <w:tr w:rsidR="00EE7AF1" w:rsidRPr="00D443E6" w14:paraId="04DDB623"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797300F" w14:textId="77777777" w:rsidR="000A498F" w:rsidRPr="00D443E6" w:rsidRDefault="000A498F" w:rsidP="00AF0CA3">
            <w:pPr>
              <w:pStyle w:val="TAL"/>
              <w:keepNext w:val="0"/>
              <w:keepLines w:val="0"/>
              <w:rPr>
                <w:rPrChange w:id="2408" w:author="Anne-Lise Raffy" w:date="2023-05-18T16:59:00Z">
                  <w:rPr>
                    <w:sz w:val="16"/>
                  </w:rPr>
                </w:rPrChange>
              </w:rPr>
            </w:pPr>
            <w:r w:rsidRPr="00D443E6">
              <w:rPr>
                <w:rPrChange w:id="2409" w:author="Anne-Lise Raffy" w:date="2023-05-18T16:59:00Z">
                  <w:rPr>
                    <w:sz w:val="16"/>
                  </w:rPr>
                </w:rPrChange>
              </w:rPr>
              <w:t>2012-03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E1B7069" w14:textId="77777777" w:rsidR="000A498F" w:rsidRPr="00D443E6" w:rsidRDefault="000A498F" w:rsidP="00AF0CA3">
            <w:pPr>
              <w:pStyle w:val="TAL"/>
              <w:keepNext w:val="0"/>
              <w:keepLines w:val="0"/>
              <w:rPr>
                <w:rPrChange w:id="2410" w:author="Anne-Lise Raffy" w:date="2023-05-18T16:59:00Z">
                  <w:rPr>
                    <w:sz w:val="16"/>
                  </w:rPr>
                </w:rPrChange>
              </w:rPr>
            </w:pPr>
            <w:r w:rsidRPr="00D443E6">
              <w:rPr>
                <w:rPrChange w:id="2411" w:author="Anne-Lise Raffy" w:date="2023-05-18T16:59:00Z">
                  <w:rPr>
                    <w:sz w:val="16"/>
                  </w:rPr>
                </w:rPrChange>
              </w:rPr>
              <w:t>SCP-54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DB4587E" w14:textId="77777777" w:rsidR="000A498F" w:rsidRPr="00D443E6" w:rsidRDefault="000A498F" w:rsidP="00AF0CA3">
            <w:pPr>
              <w:pStyle w:val="TAL"/>
              <w:keepNext w:val="0"/>
              <w:keepLines w:val="0"/>
              <w:rPr>
                <w:rPrChange w:id="2412" w:author="Anne-Lise Raffy" w:date="2023-05-18T16:59:00Z">
                  <w:rPr>
                    <w:sz w:val="16"/>
                  </w:rPr>
                </w:rPrChange>
              </w:rPr>
            </w:pPr>
            <w:r w:rsidRPr="00D443E6">
              <w:rPr>
                <w:rPrChange w:id="2413" w:author="Anne-Lise Raffy" w:date="2023-05-18T16:59:00Z">
                  <w:rPr>
                    <w:sz w:val="16"/>
                  </w:rPr>
                </w:rPrChange>
              </w:rPr>
              <w:t>SCP(12)000081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A66C" w14:textId="77777777" w:rsidR="000A498F" w:rsidRPr="00D443E6" w:rsidRDefault="000A498F" w:rsidP="00AF0CA3">
            <w:pPr>
              <w:pStyle w:val="TAL"/>
              <w:keepNext w:val="0"/>
              <w:keepLines w:val="0"/>
              <w:rPr>
                <w:rPrChange w:id="2414" w:author="Anne-Lise Raffy" w:date="2023-05-18T16:59:00Z">
                  <w:rPr>
                    <w:sz w:val="16"/>
                  </w:rPr>
                </w:rPrChange>
              </w:rPr>
            </w:pPr>
            <w:r w:rsidRPr="00D443E6">
              <w:rPr>
                <w:rPrChange w:id="2415" w:author="Anne-Lise Raffy" w:date="2023-05-18T16:59:00Z">
                  <w:rPr>
                    <w:sz w:val="16"/>
                  </w:rPr>
                </w:rPrChange>
              </w:rPr>
              <w:t>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47678" w14:textId="77777777" w:rsidR="000A498F" w:rsidRPr="00D443E6" w:rsidRDefault="000A498F" w:rsidP="00AF0CA3">
            <w:pPr>
              <w:pStyle w:val="TAL"/>
              <w:keepNext w:val="0"/>
              <w:keepLines w:val="0"/>
              <w:jc w:val="center"/>
              <w:rPr>
                <w:rPrChange w:id="2416"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AF8A" w14:textId="77777777" w:rsidR="000A498F" w:rsidRPr="00D443E6" w:rsidRDefault="000A498F" w:rsidP="00AF0CA3">
            <w:pPr>
              <w:pStyle w:val="TAL"/>
              <w:keepNext w:val="0"/>
              <w:keepLines w:val="0"/>
              <w:rPr>
                <w:rPrChange w:id="2417" w:author="Anne-Lise Raffy" w:date="2023-05-18T16:59:00Z">
                  <w:rPr>
                    <w:sz w:val="16"/>
                  </w:rPr>
                </w:rPrChange>
              </w:rPr>
            </w:pPr>
            <w:r w:rsidRPr="00D443E6">
              <w:rPr>
                <w:rPrChange w:id="2418" w:author="Anne-Lise Raffy" w:date="2023-05-18T16:59:00Z">
                  <w:rPr>
                    <w:sz w:val="16"/>
                  </w:rPr>
                </w:rPrChange>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1F801B9" w14:textId="77777777" w:rsidR="000A498F" w:rsidRPr="00D443E6" w:rsidRDefault="000A498F" w:rsidP="00AF0CA3">
            <w:pPr>
              <w:pStyle w:val="TAL"/>
              <w:keepNext w:val="0"/>
              <w:keepLines w:val="0"/>
              <w:rPr>
                <w:color w:val="000000"/>
                <w:rPrChange w:id="2419" w:author="Anne-Lise Raffy" w:date="2023-05-18T16:59:00Z">
                  <w:rPr>
                    <w:color w:val="000000"/>
                    <w:sz w:val="16"/>
                  </w:rPr>
                </w:rPrChange>
              </w:rPr>
            </w:pPr>
            <w:r w:rsidRPr="00D443E6">
              <w:rPr>
                <w:rPrChange w:id="2420" w:author="Anne-Lise Raffy" w:date="2023-05-18T16:59:00Z">
                  <w:rPr>
                    <w:sz w:val="16"/>
                  </w:rPr>
                </w:rPrChange>
              </w:rPr>
              <w:t>Update</w:t>
            </w:r>
            <w:r w:rsidRPr="00D443E6">
              <w:rPr>
                <w:color w:val="000000"/>
                <w:rPrChange w:id="2421" w:author="Anne-Lise Raffy" w:date="2023-05-18T16:59:00Z">
                  <w:rPr>
                    <w:color w:val="000000"/>
                    <w:sz w:val="16"/>
                  </w:rPr>
                </w:rPrChange>
              </w:rPr>
              <w:t xml:space="preserve"> of references to GlobalPlatform specifications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266DFB6" w14:textId="77777777" w:rsidR="000A498F" w:rsidRPr="00D443E6" w:rsidRDefault="000A498F" w:rsidP="00AF0CA3">
            <w:pPr>
              <w:pStyle w:val="TAC"/>
              <w:keepNext w:val="0"/>
              <w:keepLines w:val="0"/>
              <w:rPr>
                <w:rPrChange w:id="2422" w:author="Anne-Lise Raffy" w:date="2023-05-18T16:59:00Z">
                  <w:rPr>
                    <w:sz w:val="16"/>
                  </w:rPr>
                </w:rPrChange>
              </w:rPr>
            </w:pPr>
            <w:r w:rsidRPr="00D443E6">
              <w:rPr>
                <w:rPrChange w:id="2423" w:author="Anne-Lise Raffy" w:date="2023-05-18T16:59:00Z">
                  <w:rPr>
                    <w:sz w:val="16"/>
                  </w:rPr>
                </w:rPrChange>
              </w:rPr>
              <w:t>11.0.0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FA12A3A" w14:textId="77777777" w:rsidR="000A498F" w:rsidRPr="00D443E6" w:rsidRDefault="000A498F" w:rsidP="00AF0CA3">
            <w:pPr>
              <w:pStyle w:val="TAC"/>
              <w:jc w:val="left"/>
              <w:rPr>
                <w:rPrChange w:id="2424" w:author="Anne-Lise Raffy" w:date="2023-05-18T16:59:00Z">
                  <w:rPr>
                    <w:sz w:val="16"/>
                  </w:rPr>
                </w:rPrChange>
              </w:rPr>
            </w:pPr>
            <w:r w:rsidRPr="00D443E6">
              <w:rPr>
                <w:rPrChange w:id="2425" w:author="Anne-Lise Raffy" w:date="2023-05-18T16:59:00Z">
                  <w:rPr>
                    <w:sz w:val="16"/>
                  </w:rPr>
                </w:rPrChange>
              </w:rPr>
              <w:t>11.1.0</w:t>
            </w:r>
          </w:p>
        </w:tc>
      </w:tr>
      <w:tr w:rsidR="00EE7AF1" w:rsidRPr="00D443E6" w14:paraId="117BCF8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8A0FFA2" w14:textId="77777777" w:rsidR="00737817" w:rsidRPr="00D443E6" w:rsidRDefault="00737817" w:rsidP="00AF0CA3">
            <w:pPr>
              <w:pStyle w:val="TAL"/>
              <w:keepNext w:val="0"/>
              <w:keepLines w:val="0"/>
              <w:rPr>
                <w:rPrChange w:id="2426" w:author="Anne-Lise Raffy" w:date="2023-05-18T16:59:00Z">
                  <w:rPr>
                    <w:sz w:val="16"/>
                  </w:rPr>
                </w:rPrChange>
              </w:rPr>
            </w:pPr>
            <w:r w:rsidRPr="00D443E6">
              <w:rPr>
                <w:rPrChange w:id="2427" w:author="Anne-Lise Raffy" w:date="2023-05-18T16:59:00Z">
                  <w:rPr>
                    <w:sz w:val="16"/>
                  </w:rPr>
                </w:rPrChange>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7BB60D" w14:textId="77777777" w:rsidR="00737817" w:rsidRPr="00D443E6" w:rsidRDefault="00737817" w:rsidP="00AF0CA3">
            <w:pPr>
              <w:pStyle w:val="TAL"/>
              <w:keepNext w:val="0"/>
              <w:keepLines w:val="0"/>
              <w:rPr>
                <w:rPrChange w:id="2428" w:author="Anne-Lise Raffy" w:date="2023-05-18T16:59:00Z">
                  <w:rPr>
                    <w:sz w:val="16"/>
                  </w:rPr>
                </w:rPrChange>
              </w:rPr>
            </w:pPr>
            <w:r w:rsidRPr="00D443E6">
              <w:rPr>
                <w:rPrChange w:id="2429" w:author="Anne-Lise Raffy" w:date="2023-05-18T16:59:00Z">
                  <w:rPr>
                    <w:sz w:val="16"/>
                  </w:rPr>
                </w:rPrChange>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C040683" w14:textId="77777777" w:rsidR="00737817" w:rsidRPr="00D443E6" w:rsidRDefault="00737817" w:rsidP="00AF0CA3">
            <w:pPr>
              <w:pStyle w:val="TAL"/>
              <w:keepNext w:val="0"/>
              <w:keepLines w:val="0"/>
              <w:rPr>
                <w:rPrChange w:id="2430" w:author="Anne-Lise Raffy" w:date="2023-05-18T16:59:00Z">
                  <w:rPr>
                    <w:sz w:val="16"/>
                  </w:rPr>
                </w:rPrChange>
              </w:rPr>
            </w:pPr>
            <w:r w:rsidRPr="00D443E6">
              <w:rPr>
                <w:rPrChange w:id="2431" w:author="Anne-Lise Raffy" w:date="2023-05-18T16:59:00Z">
                  <w:rPr>
                    <w:sz w:val="16"/>
                  </w:rPr>
                </w:rPrChange>
              </w:rPr>
              <w:t>SCP(12)000153r1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97BE" w14:textId="77777777" w:rsidR="00737817" w:rsidRPr="00D443E6" w:rsidRDefault="00737817" w:rsidP="00AF0CA3">
            <w:pPr>
              <w:pStyle w:val="TAL"/>
              <w:keepNext w:val="0"/>
              <w:keepLines w:val="0"/>
              <w:rPr>
                <w:rPrChange w:id="2432" w:author="Anne-Lise Raffy" w:date="2023-05-18T16:59:00Z">
                  <w:rPr>
                    <w:sz w:val="16"/>
                  </w:rPr>
                </w:rPrChange>
              </w:rPr>
            </w:pPr>
            <w:r w:rsidRPr="00D443E6">
              <w:rPr>
                <w:rPrChange w:id="2433" w:author="Anne-Lise Raffy" w:date="2023-05-18T16:59:00Z">
                  <w:rPr>
                    <w:sz w:val="16"/>
                  </w:rPr>
                </w:rPrChange>
              </w:rPr>
              <w:t>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C5128" w14:textId="77777777" w:rsidR="00737817" w:rsidRPr="00D443E6" w:rsidRDefault="00737817" w:rsidP="00AF0CA3">
            <w:pPr>
              <w:pStyle w:val="TAL"/>
              <w:keepNext w:val="0"/>
              <w:keepLines w:val="0"/>
              <w:jc w:val="center"/>
              <w:rPr>
                <w:rPrChange w:id="2434"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22C0B" w14:textId="77777777" w:rsidR="00737817" w:rsidRPr="00D443E6" w:rsidRDefault="00737817" w:rsidP="00AF0CA3">
            <w:pPr>
              <w:pStyle w:val="TAL"/>
              <w:keepNext w:val="0"/>
              <w:keepLines w:val="0"/>
              <w:rPr>
                <w:rPrChange w:id="2435" w:author="Anne-Lise Raffy" w:date="2023-05-18T16:59:00Z">
                  <w:rPr>
                    <w:sz w:val="16"/>
                  </w:rPr>
                </w:rPrChange>
              </w:rPr>
            </w:pPr>
            <w:r w:rsidRPr="00D443E6">
              <w:rPr>
                <w:rPrChange w:id="2436" w:author="Anne-Lise Raffy" w:date="2023-05-18T16:59:00Z">
                  <w:rPr>
                    <w:sz w:val="16"/>
                  </w:rPr>
                </w:rPrChange>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5408AE5" w14:textId="77777777" w:rsidR="00737817" w:rsidRPr="00D443E6" w:rsidRDefault="00737817" w:rsidP="00AF0CA3">
            <w:pPr>
              <w:pStyle w:val="TAL"/>
              <w:keepNext w:val="0"/>
              <w:keepLines w:val="0"/>
              <w:rPr>
                <w:rPrChange w:id="2437" w:author="Anne-Lise Raffy" w:date="2023-05-18T16:59:00Z">
                  <w:rPr>
                    <w:sz w:val="16"/>
                  </w:rPr>
                </w:rPrChange>
              </w:rPr>
            </w:pPr>
            <w:r w:rsidRPr="00D443E6">
              <w:rPr>
                <w:color w:val="000000"/>
                <w:rPrChange w:id="2438" w:author="Anne-Lise Raffy" w:date="2023-05-18T16:59:00Z">
                  <w:rPr>
                    <w:color w:val="000000"/>
                    <w:sz w:val="16"/>
                  </w:rPr>
                </w:rPrChange>
              </w:rPr>
              <w:t>Clarification of Extended Card resources information</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81D586C" w14:textId="77777777" w:rsidR="00737817" w:rsidRPr="00D443E6" w:rsidRDefault="00737817" w:rsidP="00AF0CA3">
            <w:pPr>
              <w:pStyle w:val="TAC"/>
              <w:keepNext w:val="0"/>
              <w:keepLines w:val="0"/>
              <w:rPr>
                <w:rPrChange w:id="2439" w:author="Anne-Lise Raffy" w:date="2023-05-18T16:59:00Z">
                  <w:rPr>
                    <w:sz w:val="16"/>
                  </w:rPr>
                </w:rPrChange>
              </w:rPr>
            </w:pPr>
            <w:r w:rsidRPr="00D443E6">
              <w:rPr>
                <w:rPrChange w:id="2440" w:author="Anne-Lise Raffy" w:date="2023-05-18T16:59:00Z">
                  <w:rPr>
                    <w:sz w:val="16"/>
                  </w:rPr>
                </w:rPrChange>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8D5E9ED" w14:textId="77777777" w:rsidR="00737817" w:rsidRPr="00D443E6" w:rsidRDefault="00737817" w:rsidP="00AF0CA3">
            <w:pPr>
              <w:pStyle w:val="TAC"/>
              <w:jc w:val="left"/>
              <w:rPr>
                <w:rPrChange w:id="2441" w:author="Anne-Lise Raffy" w:date="2023-05-18T16:59:00Z">
                  <w:rPr>
                    <w:sz w:val="16"/>
                  </w:rPr>
                </w:rPrChange>
              </w:rPr>
            </w:pPr>
            <w:r w:rsidRPr="00D443E6">
              <w:rPr>
                <w:rPrChange w:id="2442" w:author="Anne-Lise Raffy" w:date="2023-05-18T16:59:00Z">
                  <w:rPr>
                    <w:sz w:val="16"/>
                  </w:rPr>
                </w:rPrChange>
              </w:rPr>
              <w:t>11.2.0</w:t>
            </w:r>
          </w:p>
        </w:tc>
      </w:tr>
      <w:tr w:rsidR="00EE7AF1" w:rsidRPr="00D443E6" w14:paraId="785B4D5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5D59B93" w14:textId="77777777" w:rsidR="00737817" w:rsidRPr="00D443E6" w:rsidRDefault="00737817" w:rsidP="00AF0CA3">
            <w:pPr>
              <w:pStyle w:val="TAL"/>
              <w:keepNext w:val="0"/>
              <w:keepLines w:val="0"/>
              <w:rPr>
                <w:rPrChange w:id="2443" w:author="Anne-Lise Raffy" w:date="2023-05-18T16:59:00Z">
                  <w:rPr>
                    <w:sz w:val="16"/>
                  </w:rPr>
                </w:rPrChange>
              </w:rPr>
            </w:pPr>
            <w:r w:rsidRPr="00D443E6">
              <w:rPr>
                <w:rPrChange w:id="2444" w:author="Anne-Lise Raffy" w:date="2023-05-18T16:59:00Z">
                  <w:rPr>
                    <w:sz w:val="16"/>
                  </w:rPr>
                </w:rPrChange>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BE4A50" w14:textId="77777777" w:rsidR="00737817" w:rsidRPr="00D443E6" w:rsidRDefault="00737817" w:rsidP="00AF0CA3">
            <w:pPr>
              <w:pStyle w:val="TAL"/>
              <w:keepNext w:val="0"/>
              <w:keepLines w:val="0"/>
              <w:rPr>
                <w:rPrChange w:id="2445" w:author="Anne-Lise Raffy" w:date="2023-05-18T16:59:00Z">
                  <w:rPr>
                    <w:sz w:val="16"/>
                  </w:rPr>
                </w:rPrChange>
              </w:rPr>
            </w:pPr>
            <w:r w:rsidRPr="00D443E6">
              <w:rPr>
                <w:rPrChange w:id="2446" w:author="Anne-Lise Raffy" w:date="2023-05-18T16:59:00Z">
                  <w:rPr>
                    <w:sz w:val="16"/>
                  </w:rPr>
                </w:rPrChange>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535DF30" w14:textId="77777777" w:rsidR="00737817" w:rsidRPr="00D443E6" w:rsidRDefault="00737817" w:rsidP="00AF0CA3">
            <w:pPr>
              <w:pStyle w:val="TAL"/>
              <w:keepNext w:val="0"/>
              <w:keepLines w:val="0"/>
              <w:rPr>
                <w:rPrChange w:id="2447" w:author="Anne-Lise Raffy" w:date="2023-05-18T16:59:00Z">
                  <w:rPr>
                    <w:sz w:val="16"/>
                  </w:rPr>
                </w:rPrChange>
              </w:rPr>
            </w:pPr>
            <w:r w:rsidRPr="00D443E6">
              <w:rPr>
                <w:rPrChange w:id="2448" w:author="Anne-Lise Raffy" w:date="2023-05-18T16:59:00Z">
                  <w:rPr>
                    <w:sz w:val="16"/>
                  </w:rPr>
                </w:rPrChange>
              </w:rPr>
              <w:t>SCP(12)000156r1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25A7" w14:textId="77777777" w:rsidR="00737817" w:rsidRPr="00D443E6" w:rsidRDefault="00737817" w:rsidP="00AF0CA3">
            <w:pPr>
              <w:pStyle w:val="TAL"/>
              <w:keepNext w:val="0"/>
              <w:keepLines w:val="0"/>
              <w:rPr>
                <w:rPrChange w:id="2449" w:author="Anne-Lise Raffy" w:date="2023-05-18T16:59:00Z">
                  <w:rPr>
                    <w:sz w:val="16"/>
                  </w:rPr>
                </w:rPrChange>
              </w:rPr>
            </w:pPr>
            <w:r w:rsidRPr="00D443E6">
              <w:rPr>
                <w:rPrChange w:id="2450" w:author="Anne-Lise Raffy" w:date="2023-05-18T16:59:00Z">
                  <w:rPr>
                    <w:sz w:val="16"/>
                  </w:rPr>
                </w:rPrChange>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631E" w14:textId="77777777" w:rsidR="00737817" w:rsidRPr="00D443E6" w:rsidRDefault="00737817" w:rsidP="00AF0CA3">
            <w:pPr>
              <w:pStyle w:val="TAL"/>
              <w:keepNext w:val="0"/>
              <w:keepLines w:val="0"/>
              <w:jc w:val="center"/>
              <w:rPr>
                <w:rPrChange w:id="245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43B81" w14:textId="77777777" w:rsidR="00737817" w:rsidRPr="00D443E6" w:rsidRDefault="00737817" w:rsidP="00AF0CA3">
            <w:pPr>
              <w:pStyle w:val="TAL"/>
              <w:keepNext w:val="0"/>
              <w:keepLines w:val="0"/>
              <w:rPr>
                <w:rPrChange w:id="2452" w:author="Anne-Lise Raffy" w:date="2023-05-18T16:59:00Z">
                  <w:rPr>
                    <w:sz w:val="16"/>
                  </w:rPr>
                </w:rPrChange>
              </w:rPr>
            </w:pPr>
            <w:r w:rsidRPr="00D443E6">
              <w:rPr>
                <w:rPrChange w:id="2453" w:author="Anne-Lise Raffy" w:date="2023-05-18T16:59:00Z">
                  <w:rPr>
                    <w:sz w:val="16"/>
                  </w:rPr>
                </w:rPrChange>
              </w:rPr>
              <w:t>A</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89BBA40" w14:textId="77777777" w:rsidR="00737817" w:rsidRPr="00D443E6" w:rsidRDefault="00737817" w:rsidP="00AF0CA3">
            <w:pPr>
              <w:pStyle w:val="TAL"/>
              <w:keepNext w:val="0"/>
              <w:keepLines w:val="0"/>
              <w:rPr>
                <w:rPrChange w:id="2454" w:author="Anne-Lise Raffy" w:date="2023-05-18T16:59:00Z">
                  <w:rPr>
                    <w:sz w:val="16"/>
                  </w:rPr>
                </w:rPrChange>
              </w:rPr>
            </w:pPr>
            <w:r w:rsidRPr="00D443E6">
              <w:rPr>
                <w:color w:val="000000"/>
                <w:rPrChange w:id="2455" w:author="Anne-Lise Raffy" w:date="2023-05-18T16:59:00Z">
                  <w:rPr>
                    <w:color w:val="000000"/>
                    <w:sz w:val="16"/>
                  </w:rPr>
                </w:rPrChange>
              </w:rPr>
              <w:t>Length coding for 'EA' and 'CA' TLVs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94502CA" w14:textId="77777777" w:rsidR="00737817" w:rsidRPr="00D443E6" w:rsidRDefault="00737817" w:rsidP="00AF0CA3">
            <w:pPr>
              <w:pStyle w:val="TAC"/>
              <w:keepNext w:val="0"/>
              <w:keepLines w:val="0"/>
              <w:rPr>
                <w:rPrChange w:id="2456" w:author="Anne-Lise Raffy" w:date="2023-05-18T16:59:00Z">
                  <w:rPr>
                    <w:sz w:val="16"/>
                  </w:rPr>
                </w:rPrChange>
              </w:rPr>
            </w:pPr>
            <w:r w:rsidRPr="00D443E6">
              <w:rPr>
                <w:rPrChange w:id="2457" w:author="Anne-Lise Raffy" w:date="2023-05-18T16:59:00Z">
                  <w:rPr>
                    <w:sz w:val="16"/>
                  </w:rPr>
                </w:rPrChange>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788DB8C" w14:textId="77777777" w:rsidR="00737817" w:rsidRPr="00D443E6" w:rsidRDefault="00737817" w:rsidP="00AF0CA3">
            <w:pPr>
              <w:pStyle w:val="TAC"/>
              <w:jc w:val="left"/>
              <w:rPr>
                <w:rPrChange w:id="2458" w:author="Anne-Lise Raffy" w:date="2023-05-18T16:59:00Z">
                  <w:rPr>
                    <w:sz w:val="16"/>
                  </w:rPr>
                </w:rPrChange>
              </w:rPr>
            </w:pPr>
            <w:r w:rsidRPr="00D443E6">
              <w:rPr>
                <w:rPrChange w:id="2459" w:author="Anne-Lise Raffy" w:date="2023-05-18T16:59:00Z">
                  <w:rPr>
                    <w:sz w:val="16"/>
                  </w:rPr>
                </w:rPrChange>
              </w:rPr>
              <w:t>11.2.0</w:t>
            </w:r>
          </w:p>
        </w:tc>
      </w:tr>
      <w:tr w:rsidR="00EE7AF1" w:rsidRPr="00D443E6" w14:paraId="7F447C6C"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1B4023D" w14:textId="77777777" w:rsidR="00737817" w:rsidRPr="00D443E6" w:rsidRDefault="00737817" w:rsidP="00AF0CA3">
            <w:pPr>
              <w:pStyle w:val="TAL"/>
              <w:keepNext w:val="0"/>
              <w:keepLines w:val="0"/>
              <w:rPr>
                <w:rPrChange w:id="2460" w:author="Anne-Lise Raffy" w:date="2023-05-18T16:59:00Z">
                  <w:rPr>
                    <w:sz w:val="16"/>
                  </w:rPr>
                </w:rPrChange>
              </w:rPr>
            </w:pPr>
            <w:r w:rsidRPr="00D443E6">
              <w:rPr>
                <w:rPrChange w:id="2461" w:author="Anne-Lise Raffy" w:date="2023-05-18T16:59:00Z">
                  <w:rPr>
                    <w:sz w:val="16"/>
                  </w:rPr>
                </w:rPrChange>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1C6B800" w14:textId="77777777" w:rsidR="00737817" w:rsidRPr="00D443E6" w:rsidRDefault="00737817" w:rsidP="00AF0CA3">
            <w:pPr>
              <w:pStyle w:val="TAL"/>
              <w:keepNext w:val="0"/>
              <w:keepLines w:val="0"/>
              <w:rPr>
                <w:rPrChange w:id="2462" w:author="Anne-Lise Raffy" w:date="2023-05-18T16:59:00Z">
                  <w:rPr>
                    <w:sz w:val="16"/>
                  </w:rPr>
                </w:rPrChange>
              </w:rPr>
            </w:pPr>
            <w:r w:rsidRPr="00D443E6">
              <w:rPr>
                <w:rPrChange w:id="2463" w:author="Anne-Lise Raffy" w:date="2023-05-18T16:59:00Z">
                  <w:rPr>
                    <w:sz w:val="16"/>
                  </w:rPr>
                </w:rPrChange>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F8DA9AC" w14:textId="77777777" w:rsidR="00737817" w:rsidRPr="00D443E6" w:rsidRDefault="00737817" w:rsidP="00AF0CA3">
            <w:pPr>
              <w:pStyle w:val="TAL"/>
              <w:keepNext w:val="0"/>
              <w:keepLines w:val="0"/>
              <w:rPr>
                <w:rPrChange w:id="2464" w:author="Anne-Lise Raffy" w:date="2023-05-18T16:59:00Z">
                  <w:rPr>
                    <w:sz w:val="16"/>
                  </w:rPr>
                </w:rPrChange>
              </w:rPr>
            </w:pPr>
            <w:r w:rsidRPr="00D443E6">
              <w:rPr>
                <w:rPrChange w:id="2465" w:author="Anne-Lise Raffy" w:date="2023-05-18T16:59:00Z">
                  <w:rPr>
                    <w:sz w:val="16"/>
                  </w:rPr>
                </w:rPrChange>
              </w:rPr>
              <w:t>SCP(12)00015</w:t>
            </w:r>
            <w:r w:rsidR="00424302" w:rsidRPr="00D443E6">
              <w:rPr>
                <w:rPrChange w:id="2466" w:author="Anne-Lise Raffy" w:date="2023-05-18T16:59:00Z">
                  <w:rPr>
                    <w:sz w:val="16"/>
                  </w:rPr>
                </w:rPrChange>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304E1" w14:textId="77777777" w:rsidR="00737817" w:rsidRPr="00D443E6" w:rsidRDefault="00737817" w:rsidP="00AF0CA3">
            <w:pPr>
              <w:pStyle w:val="TAL"/>
              <w:keepNext w:val="0"/>
              <w:keepLines w:val="0"/>
              <w:rPr>
                <w:rPrChange w:id="2467" w:author="Anne-Lise Raffy" w:date="2023-05-18T16:59:00Z">
                  <w:rPr>
                    <w:sz w:val="16"/>
                  </w:rPr>
                </w:rPrChange>
              </w:rPr>
            </w:pPr>
            <w:r w:rsidRPr="00D443E6">
              <w:rPr>
                <w:rPrChange w:id="2468" w:author="Anne-Lise Raffy" w:date="2023-05-18T16:59:00Z">
                  <w:rPr>
                    <w:sz w:val="16"/>
                  </w:rPr>
                </w:rPrChange>
              </w:rPr>
              <w:t>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ED399" w14:textId="77777777" w:rsidR="00737817" w:rsidRPr="00D443E6" w:rsidRDefault="00737817" w:rsidP="00AF0CA3">
            <w:pPr>
              <w:pStyle w:val="TAL"/>
              <w:keepNext w:val="0"/>
              <w:keepLines w:val="0"/>
              <w:jc w:val="center"/>
              <w:rPr>
                <w:rPrChange w:id="2469"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886B2" w14:textId="77777777" w:rsidR="00737817" w:rsidRPr="00D443E6" w:rsidRDefault="00424302" w:rsidP="00AF0CA3">
            <w:pPr>
              <w:pStyle w:val="TAL"/>
              <w:keepNext w:val="0"/>
              <w:keepLines w:val="0"/>
              <w:rPr>
                <w:rPrChange w:id="2470" w:author="Anne-Lise Raffy" w:date="2023-05-18T16:59:00Z">
                  <w:rPr>
                    <w:sz w:val="16"/>
                  </w:rPr>
                </w:rPrChange>
              </w:rPr>
            </w:pPr>
            <w:r w:rsidRPr="00D443E6">
              <w:rPr>
                <w:rPrChange w:id="2471"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1744D02" w14:textId="77777777" w:rsidR="00737817" w:rsidRPr="00D443E6" w:rsidRDefault="00737817" w:rsidP="00AF0CA3">
            <w:pPr>
              <w:pStyle w:val="TAL"/>
              <w:keepNext w:val="0"/>
              <w:keepLines w:val="0"/>
              <w:rPr>
                <w:color w:val="000000"/>
                <w:rPrChange w:id="2472" w:author="Anne-Lise Raffy" w:date="2023-05-18T16:59:00Z">
                  <w:rPr>
                    <w:color w:val="000000"/>
                    <w:sz w:val="16"/>
                  </w:rPr>
                </w:rPrChange>
              </w:rPr>
            </w:pPr>
            <w:r w:rsidRPr="00D443E6">
              <w:rPr>
                <w:color w:val="000000"/>
                <w:rPrChange w:id="2473" w:author="Anne-Lise Raffy" w:date="2023-05-18T16:59:00Z">
                  <w:rPr>
                    <w:color w:val="000000"/>
                    <w:sz w:val="16"/>
                  </w:rPr>
                </w:rPrChange>
              </w:rPr>
              <w:t xml:space="preserve">Correction of reference to </w:t>
            </w:r>
            <w:r w:rsidRPr="00D443E6">
              <w:rPr>
                <w:rPrChange w:id="2474" w:author="Anne-Lise Raffy" w:date="2023-05-18T16:59:00Z">
                  <w:rPr>
                    <w:sz w:val="16"/>
                  </w:rPr>
                </w:rPrChange>
              </w:rPr>
              <w:t>SCP02</w:t>
            </w:r>
            <w:r w:rsidRPr="00D443E6">
              <w:rPr>
                <w:color w:val="000000"/>
                <w:rPrChange w:id="2475" w:author="Anne-Lise Raffy" w:date="2023-05-18T16:59:00Z">
                  <w:rPr>
                    <w:color w:val="000000"/>
                    <w:sz w:val="16"/>
                  </w:rPr>
                </w:rPrChange>
              </w:rPr>
              <w:t xml:space="preserve"> encapsulated in other SCPs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35BB003F" w14:textId="77777777" w:rsidR="00737817" w:rsidRPr="00D443E6" w:rsidRDefault="00737817" w:rsidP="00AF0CA3">
            <w:pPr>
              <w:pStyle w:val="TAC"/>
              <w:keepNext w:val="0"/>
              <w:keepLines w:val="0"/>
              <w:rPr>
                <w:rPrChange w:id="2476" w:author="Anne-Lise Raffy" w:date="2023-05-18T16:59:00Z">
                  <w:rPr>
                    <w:sz w:val="16"/>
                  </w:rPr>
                </w:rPrChange>
              </w:rPr>
            </w:pPr>
            <w:r w:rsidRPr="00D443E6">
              <w:rPr>
                <w:rPrChange w:id="2477" w:author="Anne-Lise Raffy" w:date="2023-05-18T16:59:00Z">
                  <w:rPr>
                    <w:sz w:val="16"/>
                  </w:rPr>
                </w:rPrChange>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2054567" w14:textId="77777777" w:rsidR="00737817" w:rsidRPr="00D443E6" w:rsidRDefault="00737817" w:rsidP="00AF0CA3">
            <w:pPr>
              <w:pStyle w:val="TAC"/>
              <w:jc w:val="left"/>
              <w:rPr>
                <w:rPrChange w:id="2478" w:author="Anne-Lise Raffy" w:date="2023-05-18T16:59:00Z">
                  <w:rPr>
                    <w:sz w:val="16"/>
                  </w:rPr>
                </w:rPrChange>
              </w:rPr>
            </w:pPr>
            <w:r w:rsidRPr="00D443E6">
              <w:rPr>
                <w:rPrChange w:id="2479" w:author="Anne-Lise Raffy" w:date="2023-05-18T16:59:00Z">
                  <w:rPr>
                    <w:sz w:val="16"/>
                  </w:rPr>
                </w:rPrChange>
              </w:rPr>
              <w:t>11.2.0</w:t>
            </w:r>
          </w:p>
        </w:tc>
      </w:tr>
      <w:tr w:rsidR="00EE7AF1" w:rsidRPr="00D443E6" w14:paraId="4A2023E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1662CAE" w14:textId="77777777" w:rsidR="00737817" w:rsidRPr="00D443E6" w:rsidRDefault="00737817" w:rsidP="00AF0CA3">
            <w:pPr>
              <w:pStyle w:val="TAL"/>
              <w:keepNext w:val="0"/>
              <w:keepLines w:val="0"/>
              <w:rPr>
                <w:rPrChange w:id="2480" w:author="Anne-Lise Raffy" w:date="2023-05-18T16:59:00Z">
                  <w:rPr>
                    <w:sz w:val="16"/>
                  </w:rPr>
                </w:rPrChange>
              </w:rPr>
            </w:pPr>
            <w:r w:rsidRPr="00D443E6">
              <w:rPr>
                <w:rPrChange w:id="2481" w:author="Anne-Lise Raffy" w:date="2023-05-18T16:59:00Z">
                  <w:rPr>
                    <w:sz w:val="16"/>
                  </w:rPr>
                </w:rPrChange>
              </w:rPr>
              <w:t>2012-09</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7CCC2FC" w14:textId="77777777" w:rsidR="00737817" w:rsidRPr="00D443E6" w:rsidRDefault="00737817" w:rsidP="00AF0CA3">
            <w:pPr>
              <w:pStyle w:val="TAL"/>
              <w:keepNext w:val="0"/>
              <w:keepLines w:val="0"/>
              <w:rPr>
                <w:rPrChange w:id="2482" w:author="Anne-Lise Raffy" w:date="2023-05-18T16:59:00Z">
                  <w:rPr>
                    <w:sz w:val="16"/>
                  </w:rPr>
                </w:rPrChange>
              </w:rPr>
            </w:pPr>
            <w:r w:rsidRPr="00D443E6">
              <w:rPr>
                <w:rPrChange w:id="2483" w:author="Anne-Lise Raffy" w:date="2023-05-18T16:59:00Z">
                  <w:rPr>
                    <w:sz w:val="16"/>
                  </w:rPr>
                </w:rPrChange>
              </w:rPr>
              <w:t>SCP-56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5612B19" w14:textId="77777777" w:rsidR="00737817" w:rsidRPr="00D443E6" w:rsidRDefault="00737817" w:rsidP="00AF0CA3">
            <w:pPr>
              <w:pStyle w:val="TAL"/>
              <w:keepNext w:val="0"/>
              <w:keepLines w:val="0"/>
              <w:rPr>
                <w:rPrChange w:id="2484" w:author="Anne-Lise Raffy" w:date="2023-05-18T16:59:00Z">
                  <w:rPr>
                    <w:sz w:val="16"/>
                  </w:rPr>
                </w:rPrChange>
              </w:rPr>
            </w:pPr>
            <w:r w:rsidRPr="00D443E6">
              <w:rPr>
                <w:rPrChange w:id="2485" w:author="Anne-Lise Raffy" w:date="2023-05-18T16:59:00Z">
                  <w:rPr>
                    <w:sz w:val="16"/>
                  </w:rPr>
                </w:rPrChange>
              </w:rPr>
              <w:t>SCP(12)00015</w:t>
            </w:r>
            <w:r w:rsidR="00424302" w:rsidRPr="00D443E6">
              <w:rPr>
                <w:rPrChange w:id="2486" w:author="Anne-Lise Raffy" w:date="2023-05-18T16:59:00Z">
                  <w:rPr>
                    <w:sz w:val="16"/>
                  </w:rPr>
                </w:rPrChange>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0C16" w14:textId="77777777" w:rsidR="00737817" w:rsidRPr="00D443E6" w:rsidRDefault="00737817" w:rsidP="00AF0CA3">
            <w:pPr>
              <w:pStyle w:val="TAL"/>
              <w:keepNext w:val="0"/>
              <w:keepLines w:val="0"/>
              <w:rPr>
                <w:rPrChange w:id="2487" w:author="Anne-Lise Raffy" w:date="2023-05-18T16:59:00Z">
                  <w:rPr>
                    <w:sz w:val="16"/>
                  </w:rPr>
                </w:rPrChange>
              </w:rPr>
            </w:pPr>
            <w:r w:rsidRPr="00D443E6">
              <w:rPr>
                <w:rPrChange w:id="2488" w:author="Anne-Lise Raffy" w:date="2023-05-18T16:59:00Z">
                  <w:rPr>
                    <w:sz w:val="16"/>
                  </w:rPr>
                </w:rPrChange>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960F" w14:textId="77777777" w:rsidR="00737817" w:rsidRPr="00D443E6" w:rsidRDefault="00737817" w:rsidP="00AF0CA3">
            <w:pPr>
              <w:pStyle w:val="TAL"/>
              <w:keepNext w:val="0"/>
              <w:keepLines w:val="0"/>
              <w:jc w:val="center"/>
              <w:rPr>
                <w:rPrChange w:id="2489"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B722" w14:textId="77777777" w:rsidR="00737817" w:rsidRPr="00D443E6" w:rsidRDefault="00424302" w:rsidP="00AF0CA3">
            <w:pPr>
              <w:pStyle w:val="TAL"/>
              <w:keepNext w:val="0"/>
              <w:keepLines w:val="0"/>
              <w:rPr>
                <w:rPrChange w:id="2490" w:author="Anne-Lise Raffy" w:date="2023-05-18T16:59:00Z">
                  <w:rPr>
                    <w:sz w:val="16"/>
                  </w:rPr>
                </w:rPrChange>
              </w:rPr>
            </w:pPr>
            <w:r w:rsidRPr="00D443E6">
              <w:rPr>
                <w:rPrChange w:id="2491"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2BA6C97" w14:textId="77777777" w:rsidR="00737817" w:rsidRPr="00D443E6" w:rsidRDefault="00737817" w:rsidP="00AF0CA3">
            <w:pPr>
              <w:pStyle w:val="TAL"/>
              <w:keepNext w:val="0"/>
              <w:keepLines w:val="0"/>
              <w:rPr>
                <w:color w:val="000000"/>
                <w:rPrChange w:id="2492" w:author="Anne-Lise Raffy" w:date="2023-05-18T16:59:00Z">
                  <w:rPr>
                    <w:color w:val="000000"/>
                    <w:sz w:val="16"/>
                  </w:rPr>
                </w:rPrChange>
              </w:rPr>
            </w:pPr>
            <w:r w:rsidRPr="00D443E6">
              <w:rPr>
                <w:color w:val="000000"/>
                <w:rPrChange w:id="2493" w:author="Anne-Lise Raffy" w:date="2023-05-18T16:59:00Z">
                  <w:rPr>
                    <w:color w:val="000000"/>
                    <w:sz w:val="16"/>
                  </w:rPr>
                </w:rPrChange>
              </w:rPr>
              <w:t xml:space="preserve">Clarification concerning </w:t>
            </w:r>
            <w:r w:rsidRPr="00D443E6">
              <w:rPr>
                <w:rPrChange w:id="2494" w:author="Anne-Lise Raffy" w:date="2023-05-18T16:59:00Z">
                  <w:rPr>
                    <w:sz w:val="16"/>
                  </w:rPr>
                </w:rPrChange>
              </w:rPr>
              <w:t>GET</w:t>
            </w:r>
            <w:r w:rsidRPr="00D443E6">
              <w:rPr>
                <w:color w:val="000000"/>
                <w:rPrChange w:id="2495" w:author="Anne-Lise Raffy" w:date="2023-05-18T16:59:00Z">
                  <w:rPr>
                    <w:color w:val="000000"/>
                    <w:sz w:val="16"/>
                  </w:rPr>
                </w:rPrChange>
              </w:rPr>
              <w:t xml:space="preserve"> DATA</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4E4C382" w14:textId="77777777" w:rsidR="00737817" w:rsidRPr="00D443E6" w:rsidRDefault="00737817" w:rsidP="00AF0CA3">
            <w:pPr>
              <w:pStyle w:val="TAC"/>
              <w:keepNext w:val="0"/>
              <w:keepLines w:val="0"/>
              <w:rPr>
                <w:rPrChange w:id="2496" w:author="Anne-Lise Raffy" w:date="2023-05-18T16:59:00Z">
                  <w:rPr>
                    <w:sz w:val="16"/>
                  </w:rPr>
                </w:rPrChange>
              </w:rPr>
            </w:pPr>
            <w:r w:rsidRPr="00D443E6">
              <w:rPr>
                <w:rPrChange w:id="2497" w:author="Anne-Lise Raffy" w:date="2023-05-18T16:59:00Z">
                  <w:rPr>
                    <w:sz w:val="16"/>
                  </w:rPr>
                </w:rPrChange>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72D2638" w14:textId="77777777" w:rsidR="00737817" w:rsidRPr="00D443E6" w:rsidRDefault="00737817" w:rsidP="00AF0CA3">
            <w:pPr>
              <w:pStyle w:val="TAC"/>
              <w:jc w:val="left"/>
              <w:rPr>
                <w:rPrChange w:id="2498" w:author="Anne-Lise Raffy" w:date="2023-05-18T16:59:00Z">
                  <w:rPr>
                    <w:sz w:val="16"/>
                  </w:rPr>
                </w:rPrChange>
              </w:rPr>
            </w:pPr>
            <w:r w:rsidRPr="00D443E6">
              <w:rPr>
                <w:rPrChange w:id="2499" w:author="Anne-Lise Raffy" w:date="2023-05-18T16:59:00Z">
                  <w:rPr>
                    <w:sz w:val="16"/>
                  </w:rPr>
                </w:rPrChange>
              </w:rPr>
              <w:t>11.2.0</w:t>
            </w:r>
          </w:p>
        </w:tc>
      </w:tr>
      <w:tr w:rsidR="00EE7AF1" w:rsidRPr="00D443E6" w14:paraId="0ED61E1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E0F6FC0" w14:textId="77777777" w:rsidR="009578C2" w:rsidRPr="00D443E6" w:rsidRDefault="009578C2" w:rsidP="009578C2">
            <w:pPr>
              <w:pStyle w:val="TAL"/>
              <w:keepNext w:val="0"/>
              <w:keepLines w:val="0"/>
              <w:rPr>
                <w:rPrChange w:id="2500" w:author="Anne-Lise Raffy" w:date="2023-05-18T16:59:00Z">
                  <w:rPr>
                    <w:sz w:val="16"/>
                  </w:rPr>
                </w:rPrChange>
              </w:rPr>
            </w:pPr>
            <w:r w:rsidRPr="00D443E6">
              <w:rPr>
                <w:rPrChange w:id="2501" w:author="Anne-Lise Raffy" w:date="2023-05-18T16:59:00Z">
                  <w:rPr>
                    <w:sz w:val="16"/>
                  </w:rPr>
                </w:rPrChange>
              </w:rPr>
              <w:t>2012-12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3EF01E" w14:textId="77777777" w:rsidR="009578C2" w:rsidRPr="00D443E6" w:rsidRDefault="009578C2" w:rsidP="009578C2">
            <w:pPr>
              <w:pStyle w:val="TAL"/>
              <w:keepNext w:val="0"/>
              <w:keepLines w:val="0"/>
              <w:rPr>
                <w:rPrChange w:id="2502" w:author="Anne-Lise Raffy" w:date="2023-05-18T16:59:00Z">
                  <w:rPr>
                    <w:sz w:val="16"/>
                  </w:rPr>
                </w:rPrChange>
              </w:rPr>
            </w:pPr>
            <w:r w:rsidRPr="00D443E6">
              <w:rPr>
                <w:rPrChange w:id="2503" w:author="Anne-Lise Raffy" w:date="2023-05-18T16:59:00Z">
                  <w:rPr>
                    <w:sz w:val="16"/>
                  </w:rPr>
                </w:rPrChange>
              </w:rPr>
              <w:t>SCP-57</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68E80CC" w14:textId="77777777" w:rsidR="009578C2" w:rsidRPr="00D443E6" w:rsidRDefault="009578C2" w:rsidP="009578C2">
            <w:pPr>
              <w:pStyle w:val="TAL"/>
              <w:keepNext w:val="0"/>
              <w:keepLines w:val="0"/>
              <w:rPr>
                <w:rPrChange w:id="2504" w:author="Anne-Lise Raffy" w:date="2023-05-18T16:59:00Z">
                  <w:rPr>
                    <w:sz w:val="16"/>
                  </w:rPr>
                </w:rPrChange>
              </w:rPr>
            </w:pPr>
            <w:r w:rsidRPr="00D443E6">
              <w:rPr>
                <w:rPrChange w:id="2505" w:author="Anne-Lise Raffy" w:date="2023-05-18T16:59:00Z">
                  <w:rPr>
                    <w:sz w:val="16"/>
                  </w:rPr>
                </w:rPrChange>
              </w:rPr>
              <w:t>SCP(12)000260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FDA0A" w14:textId="77777777" w:rsidR="009578C2" w:rsidRPr="00D443E6" w:rsidRDefault="009578C2" w:rsidP="009578C2">
            <w:pPr>
              <w:pStyle w:val="TAL"/>
              <w:keepNext w:val="0"/>
              <w:keepLines w:val="0"/>
              <w:rPr>
                <w:rPrChange w:id="2506" w:author="Anne-Lise Raffy" w:date="2023-05-18T16:59:00Z">
                  <w:rPr>
                    <w:sz w:val="16"/>
                  </w:rPr>
                </w:rPrChange>
              </w:rPr>
            </w:pPr>
            <w:r w:rsidRPr="00D443E6">
              <w:rPr>
                <w:rPrChange w:id="2507" w:author="Anne-Lise Raffy" w:date="2023-05-18T16:59:00Z">
                  <w:rPr>
                    <w:sz w:val="16"/>
                  </w:rPr>
                </w:rPrChange>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99DB" w14:textId="77777777" w:rsidR="009578C2" w:rsidRPr="00D443E6" w:rsidRDefault="009578C2" w:rsidP="009578C2">
            <w:pPr>
              <w:pStyle w:val="TAL"/>
              <w:keepNext w:val="0"/>
              <w:keepLines w:val="0"/>
              <w:jc w:val="center"/>
              <w:rPr>
                <w:rPrChange w:id="2508"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59CD" w14:textId="77777777" w:rsidR="009578C2" w:rsidRPr="00D443E6" w:rsidRDefault="009578C2" w:rsidP="009578C2">
            <w:pPr>
              <w:pStyle w:val="TAL"/>
              <w:keepNext w:val="0"/>
              <w:keepLines w:val="0"/>
              <w:rPr>
                <w:rPrChange w:id="2509" w:author="Anne-Lise Raffy" w:date="2023-05-18T16:59:00Z">
                  <w:rPr>
                    <w:sz w:val="16"/>
                  </w:rPr>
                </w:rPrChange>
              </w:rPr>
            </w:pPr>
            <w:r w:rsidRPr="00D443E6">
              <w:rPr>
                <w:rPrChange w:id="2510"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33CCEE2" w14:textId="11D780BA" w:rsidR="009578C2" w:rsidRPr="00D443E6" w:rsidRDefault="004235FB" w:rsidP="009578C2">
            <w:pPr>
              <w:pStyle w:val="TAL"/>
              <w:keepNext w:val="0"/>
              <w:keepLines w:val="0"/>
              <w:rPr>
                <w:color w:val="000000"/>
                <w:rPrChange w:id="2511" w:author="Anne-Lise Raffy" w:date="2023-05-18T16:59:00Z">
                  <w:rPr>
                    <w:color w:val="000000"/>
                    <w:sz w:val="16"/>
                  </w:rPr>
                </w:rPrChange>
              </w:rPr>
            </w:pPr>
            <w:r w:rsidRPr="00D443E6">
              <w:rPr>
                <w:color w:val="000000"/>
                <w:rPrChange w:id="2512" w:author="Anne-Lise Raffy" w:date="2023-05-18T16:59:00Z">
                  <w:rPr>
                    <w:color w:val="000000"/>
                    <w:sz w:val="16"/>
                  </w:rPr>
                </w:rPrChange>
              </w:rPr>
              <w:t>Clean-up</w:t>
            </w:r>
            <w:r w:rsidR="009578C2" w:rsidRPr="00D443E6">
              <w:rPr>
                <w:color w:val="000000"/>
                <w:rPrChange w:id="2513" w:author="Anne-Lise Raffy" w:date="2023-05-18T16:59:00Z">
                  <w:rPr>
                    <w:color w:val="000000"/>
                    <w:sz w:val="16"/>
                  </w:rPr>
                </w:rPrChange>
              </w:rPr>
              <w:t xml:space="preserve"> of inaccuracies related to the </w:t>
            </w:r>
            <w:r w:rsidR="009578C2" w:rsidRPr="00D443E6">
              <w:rPr>
                <w:rPrChange w:id="2514" w:author="Anne-Lise Raffy" w:date="2023-05-18T16:59:00Z">
                  <w:rPr>
                    <w:sz w:val="16"/>
                  </w:rPr>
                </w:rPrChange>
              </w:rPr>
              <w:t>MSL</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ED9A3E5" w14:textId="77777777" w:rsidR="009578C2" w:rsidRPr="00D443E6" w:rsidRDefault="009578C2" w:rsidP="009578C2">
            <w:pPr>
              <w:pStyle w:val="TAC"/>
              <w:keepNext w:val="0"/>
              <w:keepLines w:val="0"/>
              <w:rPr>
                <w:rPrChange w:id="2515" w:author="Anne-Lise Raffy" w:date="2023-05-18T16:59:00Z">
                  <w:rPr>
                    <w:sz w:val="16"/>
                  </w:rPr>
                </w:rPrChange>
              </w:rPr>
            </w:pPr>
            <w:r w:rsidRPr="00D443E6">
              <w:rPr>
                <w:rPrChange w:id="2516" w:author="Anne-Lise Raffy" w:date="2023-05-18T16:59:00Z">
                  <w:rPr>
                    <w:sz w:val="16"/>
                  </w:rPr>
                </w:rPrChange>
              </w:rPr>
              <w:t>11.1.0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E716254" w14:textId="77777777" w:rsidR="009578C2" w:rsidRPr="00D443E6" w:rsidRDefault="009578C2" w:rsidP="009578C2">
            <w:pPr>
              <w:pStyle w:val="TAC"/>
              <w:jc w:val="left"/>
              <w:rPr>
                <w:rPrChange w:id="2517" w:author="Anne-Lise Raffy" w:date="2023-05-18T16:59:00Z">
                  <w:rPr>
                    <w:sz w:val="16"/>
                  </w:rPr>
                </w:rPrChange>
              </w:rPr>
            </w:pPr>
            <w:r w:rsidRPr="00D443E6">
              <w:rPr>
                <w:rPrChange w:id="2518" w:author="Anne-Lise Raffy" w:date="2023-05-18T16:59:00Z">
                  <w:rPr>
                    <w:sz w:val="16"/>
                  </w:rPr>
                </w:rPrChange>
              </w:rPr>
              <w:t>11.2.0</w:t>
            </w:r>
          </w:p>
        </w:tc>
      </w:tr>
      <w:tr w:rsidR="00EE7AF1" w:rsidRPr="00D443E6" w14:paraId="4D0B3E7D"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74C14DE" w14:textId="77777777" w:rsidR="004F04B7" w:rsidRPr="00D443E6" w:rsidRDefault="004F04B7" w:rsidP="009578C2">
            <w:pPr>
              <w:pStyle w:val="TAL"/>
              <w:keepNext w:val="0"/>
              <w:keepLines w:val="0"/>
              <w:rPr>
                <w:rPrChange w:id="2519" w:author="Anne-Lise Raffy" w:date="2023-05-18T16:59:00Z">
                  <w:rPr>
                    <w:sz w:val="16"/>
                  </w:rPr>
                </w:rPrChange>
              </w:rPr>
            </w:pPr>
            <w:r w:rsidRPr="00D443E6">
              <w:rPr>
                <w:rPrChange w:id="2520" w:author="Anne-Lise Raffy" w:date="2023-05-18T16:59:00Z">
                  <w:rPr>
                    <w:sz w:val="16"/>
                  </w:rPr>
                </w:rPrChange>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CC9664F" w14:textId="77777777" w:rsidR="004F04B7" w:rsidRPr="00D443E6" w:rsidRDefault="004F04B7" w:rsidP="009578C2">
            <w:pPr>
              <w:pStyle w:val="TAL"/>
              <w:keepNext w:val="0"/>
              <w:keepLines w:val="0"/>
              <w:rPr>
                <w:rPrChange w:id="2521" w:author="Anne-Lise Raffy" w:date="2023-05-18T16:59:00Z">
                  <w:rPr>
                    <w:sz w:val="16"/>
                  </w:rPr>
                </w:rPrChange>
              </w:rPr>
            </w:pPr>
            <w:r w:rsidRPr="00D443E6">
              <w:rPr>
                <w:rPrChange w:id="2522" w:author="Anne-Lise Raffy" w:date="2023-05-18T16:59:00Z">
                  <w:rPr>
                    <w:sz w:val="16"/>
                  </w:rPr>
                </w:rPrChange>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566C07C" w14:textId="77777777" w:rsidR="004F04B7" w:rsidRPr="00D443E6" w:rsidRDefault="004F04B7" w:rsidP="009578C2">
            <w:pPr>
              <w:pStyle w:val="TAL"/>
              <w:keepNext w:val="0"/>
              <w:keepLines w:val="0"/>
              <w:rPr>
                <w:rPrChange w:id="2523" w:author="Anne-Lise Raffy" w:date="2023-05-18T16:59:00Z">
                  <w:rPr>
                    <w:sz w:val="16"/>
                  </w:rPr>
                </w:rPrChange>
              </w:rPr>
            </w:pPr>
            <w:r w:rsidRPr="00D443E6">
              <w:rPr>
                <w:rPrChange w:id="2524" w:author="Anne-Lise Raffy" w:date="2023-05-18T16:59:00Z">
                  <w:rPr>
                    <w:sz w:val="16"/>
                  </w:rPr>
                </w:rPrChange>
              </w:rPr>
              <w:t>SCP(13)000233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272" w14:textId="77777777" w:rsidR="004F04B7" w:rsidRPr="00D443E6" w:rsidRDefault="004F04B7" w:rsidP="009578C2">
            <w:pPr>
              <w:pStyle w:val="TAL"/>
              <w:keepNext w:val="0"/>
              <w:keepLines w:val="0"/>
              <w:rPr>
                <w:rPrChange w:id="2525" w:author="Anne-Lise Raffy" w:date="2023-05-18T16:59:00Z">
                  <w:rPr>
                    <w:sz w:val="16"/>
                  </w:rPr>
                </w:rPrChange>
              </w:rPr>
            </w:pPr>
            <w:r w:rsidRPr="00D443E6">
              <w:rPr>
                <w:rPrChange w:id="2526" w:author="Anne-Lise Raffy" w:date="2023-05-18T16:59:00Z">
                  <w:rPr>
                    <w:sz w:val="16"/>
                  </w:rPr>
                </w:rPrChange>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8CA62" w14:textId="77777777" w:rsidR="004F04B7" w:rsidRPr="00D443E6" w:rsidRDefault="004F04B7" w:rsidP="009578C2">
            <w:pPr>
              <w:pStyle w:val="TAL"/>
              <w:keepNext w:val="0"/>
              <w:keepLines w:val="0"/>
              <w:jc w:val="center"/>
              <w:rPr>
                <w:rPrChange w:id="2527"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E991" w14:textId="77777777" w:rsidR="004F04B7" w:rsidRPr="00D443E6" w:rsidRDefault="004F04B7" w:rsidP="009578C2">
            <w:pPr>
              <w:pStyle w:val="TAL"/>
              <w:keepNext w:val="0"/>
              <w:keepLines w:val="0"/>
              <w:rPr>
                <w:rPrChange w:id="2528" w:author="Anne-Lise Raffy" w:date="2023-05-18T16:59:00Z">
                  <w:rPr>
                    <w:sz w:val="16"/>
                  </w:rPr>
                </w:rPrChange>
              </w:rPr>
            </w:pPr>
            <w:r w:rsidRPr="00D443E6">
              <w:rPr>
                <w:rPrChange w:id="2529"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727542F4" w14:textId="77777777" w:rsidR="004F04B7" w:rsidRPr="00D443E6" w:rsidRDefault="004F04B7" w:rsidP="009578C2">
            <w:pPr>
              <w:pStyle w:val="TAL"/>
              <w:keepNext w:val="0"/>
              <w:keepLines w:val="0"/>
              <w:rPr>
                <w:color w:val="000000"/>
                <w:rPrChange w:id="2530" w:author="Anne-Lise Raffy" w:date="2023-05-18T16:59:00Z">
                  <w:rPr>
                    <w:color w:val="000000"/>
                    <w:sz w:val="16"/>
                  </w:rPr>
                </w:rPrChange>
              </w:rPr>
            </w:pPr>
            <w:r w:rsidRPr="00D443E6">
              <w:rPr>
                <w:color w:val="000000"/>
                <w:rPrChange w:id="2531" w:author="Anne-Lise Raffy" w:date="2023-05-18T16:59:00Z">
                  <w:rPr>
                    <w:color w:val="000000"/>
                    <w:sz w:val="16"/>
                  </w:rPr>
                </w:rPrChange>
              </w:rPr>
              <w:t xml:space="preserve">Modification of Response Packet sending when </w:t>
            </w:r>
            <w:r w:rsidRPr="00D443E6">
              <w:rPr>
                <w:rPrChange w:id="2532" w:author="Anne-Lise Raffy" w:date="2023-05-18T16:59:00Z">
                  <w:rPr>
                    <w:sz w:val="16"/>
                  </w:rPr>
                </w:rPrChange>
              </w:rPr>
              <w:t>MSL</w:t>
            </w:r>
            <w:r w:rsidRPr="00D443E6">
              <w:rPr>
                <w:color w:val="000000"/>
                <w:rPrChange w:id="2533" w:author="Anne-Lise Raffy" w:date="2023-05-18T16:59:00Z">
                  <w:rPr>
                    <w:color w:val="000000"/>
                    <w:sz w:val="16"/>
                  </w:rPr>
                </w:rPrChange>
              </w:rPr>
              <w:t xml:space="preserve"> is insufficient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7967E68" w14:textId="77777777" w:rsidR="004F04B7" w:rsidRPr="00D443E6" w:rsidRDefault="004F04B7" w:rsidP="009578C2">
            <w:pPr>
              <w:pStyle w:val="TAC"/>
              <w:keepNext w:val="0"/>
              <w:keepLines w:val="0"/>
              <w:rPr>
                <w:rPrChange w:id="2534" w:author="Anne-Lise Raffy" w:date="2023-05-18T16:59:00Z">
                  <w:rPr>
                    <w:sz w:val="16"/>
                  </w:rPr>
                </w:rPrChange>
              </w:rPr>
            </w:pPr>
            <w:r w:rsidRPr="00D443E6">
              <w:rPr>
                <w:rPrChange w:id="2535" w:author="Anne-Lise Raffy" w:date="2023-05-18T16:59:00Z">
                  <w:rPr>
                    <w:sz w:val="16"/>
                  </w:rPr>
                </w:rPrChange>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037C27B0" w14:textId="77777777" w:rsidR="004F04B7" w:rsidRPr="00D443E6" w:rsidRDefault="004F04B7" w:rsidP="009578C2">
            <w:pPr>
              <w:pStyle w:val="TAC"/>
              <w:jc w:val="left"/>
              <w:rPr>
                <w:rPrChange w:id="2536" w:author="Anne-Lise Raffy" w:date="2023-05-18T16:59:00Z">
                  <w:rPr>
                    <w:sz w:val="16"/>
                  </w:rPr>
                </w:rPrChange>
              </w:rPr>
            </w:pPr>
            <w:r w:rsidRPr="00D443E6">
              <w:rPr>
                <w:rPrChange w:id="2537" w:author="Anne-Lise Raffy" w:date="2023-05-18T16:59:00Z">
                  <w:rPr>
                    <w:sz w:val="16"/>
                  </w:rPr>
                </w:rPrChange>
              </w:rPr>
              <w:t>12.0.0</w:t>
            </w:r>
          </w:p>
        </w:tc>
      </w:tr>
      <w:tr w:rsidR="00EE7AF1" w:rsidRPr="00D443E6" w14:paraId="1EA1DB66"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3691A0D" w14:textId="77777777" w:rsidR="004F04B7" w:rsidRPr="00D443E6" w:rsidRDefault="004F04B7" w:rsidP="0094051C">
            <w:pPr>
              <w:pStyle w:val="TAL"/>
              <w:keepLines w:val="0"/>
              <w:rPr>
                <w:rPrChange w:id="2538" w:author="Anne-Lise Raffy" w:date="2023-05-18T16:59:00Z">
                  <w:rPr>
                    <w:sz w:val="16"/>
                  </w:rPr>
                </w:rPrChange>
              </w:rPr>
            </w:pPr>
            <w:r w:rsidRPr="00D443E6">
              <w:rPr>
                <w:rPrChange w:id="2539" w:author="Anne-Lise Raffy" w:date="2023-05-18T16:59:00Z">
                  <w:rPr>
                    <w:sz w:val="16"/>
                  </w:rPr>
                </w:rPrChange>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21939FE" w14:textId="77777777" w:rsidR="004F04B7" w:rsidRPr="00D443E6" w:rsidRDefault="004F04B7" w:rsidP="0094051C">
            <w:pPr>
              <w:pStyle w:val="TAL"/>
              <w:keepLines w:val="0"/>
              <w:rPr>
                <w:rPrChange w:id="2540" w:author="Anne-Lise Raffy" w:date="2023-05-18T16:59:00Z">
                  <w:rPr>
                    <w:sz w:val="16"/>
                  </w:rPr>
                </w:rPrChange>
              </w:rPr>
            </w:pPr>
            <w:r w:rsidRPr="00D443E6">
              <w:rPr>
                <w:rPrChange w:id="2541" w:author="Anne-Lise Raffy" w:date="2023-05-18T16:59:00Z">
                  <w:rPr>
                    <w:sz w:val="16"/>
                  </w:rPr>
                </w:rPrChange>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CD293E0" w14:textId="77777777" w:rsidR="004F04B7" w:rsidRPr="00D443E6" w:rsidRDefault="004F04B7" w:rsidP="0094051C">
            <w:pPr>
              <w:pStyle w:val="TAL"/>
              <w:keepLines w:val="0"/>
              <w:rPr>
                <w:rPrChange w:id="2542" w:author="Anne-Lise Raffy" w:date="2023-05-18T16:59:00Z">
                  <w:rPr>
                    <w:sz w:val="16"/>
                  </w:rPr>
                </w:rPrChange>
              </w:rPr>
            </w:pPr>
            <w:r w:rsidRPr="00D443E6">
              <w:rPr>
                <w:rPrChange w:id="2543" w:author="Anne-Lise Raffy" w:date="2023-05-18T16:59:00Z">
                  <w:rPr>
                    <w:sz w:val="16"/>
                  </w:rPr>
                </w:rPrChange>
              </w:rPr>
              <w:t>SCP(13)000235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C09C" w14:textId="77777777" w:rsidR="004F04B7" w:rsidRPr="00D443E6" w:rsidRDefault="004F04B7" w:rsidP="0094051C">
            <w:pPr>
              <w:pStyle w:val="TAL"/>
              <w:keepLines w:val="0"/>
              <w:rPr>
                <w:rPrChange w:id="2544" w:author="Anne-Lise Raffy" w:date="2023-05-18T16:59:00Z">
                  <w:rPr>
                    <w:sz w:val="16"/>
                  </w:rPr>
                </w:rPrChange>
              </w:rPr>
            </w:pPr>
            <w:r w:rsidRPr="00D443E6">
              <w:rPr>
                <w:rPrChange w:id="2545" w:author="Anne-Lise Raffy" w:date="2023-05-18T16:59:00Z">
                  <w:rPr>
                    <w:sz w:val="16"/>
                  </w:rPr>
                </w:rPrChange>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CD80C" w14:textId="77777777" w:rsidR="004F04B7" w:rsidRPr="00D443E6" w:rsidRDefault="004F04B7" w:rsidP="0094051C">
            <w:pPr>
              <w:pStyle w:val="TAL"/>
              <w:keepLines w:val="0"/>
              <w:jc w:val="center"/>
              <w:rPr>
                <w:rPrChange w:id="2546"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00C1" w14:textId="77777777" w:rsidR="004F04B7" w:rsidRPr="00D443E6" w:rsidRDefault="004F04B7" w:rsidP="0094051C">
            <w:pPr>
              <w:pStyle w:val="TAL"/>
              <w:keepLines w:val="0"/>
              <w:rPr>
                <w:rPrChange w:id="2547" w:author="Anne-Lise Raffy" w:date="2023-05-18T16:59:00Z">
                  <w:rPr>
                    <w:sz w:val="16"/>
                  </w:rPr>
                </w:rPrChange>
              </w:rPr>
            </w:pPr>
            <w:r w:rsidRPr="00D443E6">
              <w:rPr>
                <w:rPrChange w:id="2548"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E2EAF07" w14:textId="77777777" w:rsidR="004F04B7" w:rsidRPr="00D443E6" w:rsidRDefault="004F04B7" w:rsidP="0094051C">
            <w:pPr>
              <w:pStyle w:val="TAL"/>
              <w:keepLines w:val="0"/>
              <w:rPr>
                <w:color w:val="000000"/>
                <w:rPrChange w:id="2549" w:author="Anne-Lise Raffy" w:date="2023-05-18T16:59:00Z">
                  <w:rPr>
                    <w:color w:val="000000"/>
                    <w:sz w:val="16"/>
                  </w:rPr>
                </w:rPrChange>
              </w:rPr>
            </w:pPr>
            <w:r w:rsidRPr="00D443E6">
              <w:rPr>
                <w:color w:val="000000"/>
                <w:rPrChange w:id="2550" w:author="Anne-Lise Raffy" w:date="2023-05-18T16:59:00Z">
                  <w:rPr>
                    <w:color w:val="000000"/>
                    <w:sz w:val="16"/>
                  </w:rPr>
                </w:rPrChange>
              </w:rPr>
              <w:t xml:space="preserve">Access to </w:t>
            </w:r>
            <w:r w:rsidRPr="00D443E6">
              <w:rPr>
                <w:rPrChange w:id="2551" w:author="Anne-Lise Raffy" w:date="2023-05-18T16:59:00Z">
                  <w:rPr>
                    <w:sz w:val="16"/>
                  </w:rPr>
                </w:rPrChange>
              </w:rPr>
              <w:t>CASD</w:t>
            </w:r>
            <w:r w:rsidRPr="00D443E6">
              <w:rPr>
                <w:color w:val="000000"/>
                <w:rPrChange w:id="2552" w:author="Anne-Lise Raffy" w:date="2023-05-18T16:59:00Z">
                  <w:rPr>
                    <w:color w:val="000000"/>
                    <w:sz w:val="16"/>
                  </w:rPr>
                </w:rPrChange>
              </w:rPr>
              <w:t xml:space="preserve"> and </w:t>
            </w:r>
            <w:r w:rsidRPr="00D443E6">
              <w:rPr>
                <w:rPrChange w:id="2553" w:author="Anne-Lise Raffy" w:date="2023-05-18T16:59:00Z">
                  <w:rPr>
                    <w:sz w:val="16"/>
                  </w:rPr>
                </w:rPrChange>
              </w:rPr>
              <w:t>update</w:t>
            </w:r>
            <w:r w:rsidRPr="00D443E6">
              <w:rPr>
                <w:color w:val="000000"/>
                <w:rPrChange w:id="2554" w:author="Anne-Lise Raffy" w:date="2023-05-18T16:59:00Z">
                  <w:rPr>
                    <w:color w:val="000000"/>
                    <w:sz w:val="16"/>
                  </w:rPr>
                </w:rPrChange>
              </w:rPr>
              <w:t xml:space="preserve"> to new </w:t>
            </w:r>
            <w:r w:rsidRPr="00D443E6">
              <w:rPr>
                <w:rPrChange w:id="2555" w:author="Anne-Lise Raffy" w:date="2023-05-18T16:59:00Z">
                  <w:rPr>
                    <w:sz w:val="16"/>
                  </w:rPr>
                </w:rPrChange>
              </w:rPr>
              <w:t>CL</w:t>
            </w:r>
            <w:r w:rsidRPr="00D443E6">
              <w:rPr>
                <w:color w:val="000000"/>
                <w:rPrChange w:id="2556" w:author="Anne-Lise Raffy" w:date="2023-05-18T16:59:00Z">
                  <w:rPr>
                    <w:color w:val="000000"/>
                    <w:sz w:val="16"/>
                  </w:rPr>
                </w:rPrChange>
              </w:rPr>
              <w:t xml:space="preserve"> mechanisms in </w:t>
            </w:r>
            <w:r w:rsidRPr="00D443E6">
              <w:rPr>
                <w:rPrChange w:id="2557" w:author="Anne-Lise Raffy" w:date="2023-05-18T16:59:00Z">
                  <w:rPr>
                    <w:sz w:val="16"/>
                  </w:rPr>
                </w:rPrChange>
              </w:rPr>
              <w:t>GP</w:t>
            </w:r>
            <w:r w:rsidRPr="00D443E6">
              <w:rPr>
                <w:color w:val="000000"/>
                <w:rPrChange w:id="2558" w:author="Anne-Lise Raffy" w:date="2023-05-18T16:59:00Z">
                  <w:rPr>
                    <w:color w:val="000000"/>
                    <w:sz w:val="16"/>
                  </w:rPr>
                </w:rPrChange>
              </w:rPr>
              <w:t xml:space="preserve"> Amd. C</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FFD5AE2" w14:textId="77777777" w:rsidR="004F04B7" w:rsidRPr="00D443E6" w:rsidRDefault="004F04B7" w:rsidP="0094051C">
            <w:pPr>
              <w:pStyle w:val="TAC"/>
              <w:keepLines w:val="0"/>
              <w:rPr>
                <w:rPrChange w:id="2559" w:author="Anne-Lise Raffy" w:date="2023-05-18T16:59:00Z">
                  <w:rPr>
                    <w:sz w:val="16"/>
                  </w:rPr>
                </w:rPrChange>
              </w:rPr>
            </w:pPr>
            <w:r w:rsidRPr="00D443E6">
              <w:rPr>
                <w:rPrChange w:id="2560" w:author="Anne-Lise Raffy" w:date="2023-05-18T16:59:00Z">
                  <w:rPr>
                    <w:sz w:val="16"/>
                  </w:rPr>
                </w:rPrChange>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948AE9" w14:textId="77777777" w:rsidR="004F04B7" w:rsidRPr="00D443E6" w:rsidRDefault="004F04B7" w:rsidP="0094051C">
            <w:pPr>
              <w:pStyle w:val="TAC"/>
              <w:jc w:val="left"/>
              <w:rPr>
                <w:rPrChange w:id="2561" w:author="Anne-Lise Raffy" w:date="2023-05-18T16:59:00Z">
                  <w:rPr>
                    <w:sz w:val="16"/>
                  </w:rPr>
                </w:rPrChange>
              </w:rPr>
            </w:pPr>
            <w:r w:rsidRPr="00D443E6">
              <w:rPr>
                <w:rPrChange w:id="2562" w:author="Anne-Lise Raffy" w:date="2023-05-18T16:59:00Z">
                  <w:rPr>
                    <w:sz w:val="16"/>
                  </w:rPr>
                </w:rPrChange>
              </w:rPr>
              <w:t>12.0.0</w:t>
            </w:r>
          </w:p>
        </w:tc>
      </w:tr>
      <w:tr w:rsidR="00EE7AF1" w:rsidRPr="00D443E6" w14:paraId="6EC312C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26A87DC" w14:textId="77777777" w:rsidR="004F04B7" w:rsidRPr="00D443E6" w:rsidRDefault="004F04B7" w:rsidP="009578C2">
            <w:pPr>
              <w:pStyle w:val="TAL"/>
              <w:keepNext w:val="0"/>
              <w:keepLines w:val="0"/>
              <w:rPr>
                <w:rPrChange w:id="2563" w:author="Anne-Lise Raffy" w:date="2023-05-18T16:59:00Z">
                  <w:rPr>
                    <w:sz w:val="16"/>
                  </w:rPr>
                </w:rPrChange>
              </w:rPr>
            </w:pPr>
            <w:r w:rsidRPr="00D443E6">
              <w:rPr>
                <w:rPrChange w:id="2564" w:author="Anne-Lise Raffy" w:date="2023-05-18T16:59:00Z">
                  <w:rPr>
                    <w:sz w:val="16"/>
                  </w:rPr>
                </w:rPrChange>
              </w:rPr>
              <w:t>2013-10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BEAD86B" w14:textId="77777777" w:rsidR="004F04B7" w:rsidRPr="00D443E6" w:rsidRDefault="004F04B7" w:rsidP="009578C2">
            <w:pPr>
              <w:pStyle w:val="TAL"/>
              <w:keepNext w:val="0"/>
              <w:keepLines w:val="0"/>
              <w:rPr>
                <w:rPrChange w:id="2565" w:author="Anne-Lise Raffy" w:date="2023-05-18T16:59:00Z">
                  <w:rPr>
                    <w:sz w:val="16"/>
                  </w:rPr>
                </w:rPrChange>
              </w:rPr>
            </w:pPr>
            <w:r w:rsidRPr="00D443E6">
              <w:rPr>
                <w:rPrChange w:id="2566" w:author="Anne-Lise Raffy" w:date="2023-05-18T16:59:00Z">
                  <w:rPr>
                    <w:sz w:val="16"/>
                  </w:rPr>
                </w:rPrChange>
              </w:rPr>
              <w:t>SCP-61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B7D3E03" w14:textId="77777777" w:rsidR="004F04B7" w:rsidRPr="00D443E6" w:rsidRDefault="004F04B7" w:rsidP="009578C2">
            <w:pPr>
              <w:pStyle w:val="TAL"/>
              <w:keepNext w:val="0"/>
              <w:keepLines w:val="0"/>
              <w:rPr>
                <w:rPrChange w:id="2567" w:author="Anne-Lise Raffy" w:date="2023-05-18T16:59:00Z">
                  <w:rPr>
                    <w:sz w:val="16"/>
                  </w:rPr>
                </w:rPrChange>
              </w:rPr>
            </w:pPr>
            <w:r w:rsidRPr="00D443E6">
              <w:rPr>
                <w:rPrChange w:id="2568" w:author="Anne-Lise Raffy" w:date="2023-05-18T16:59:00Z">
                  <w:rPr>
                    <w:sz w:val="16"/>
                  </w:rPr>
                </w:rPrChange>
              </w:rPr>
              <w:t>SCP(13)000236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DB53" w14:textId="77777777" w:rsidR="004F04B7" w:rsidRPr="00D443E6" w:rsidRDefault="004F04B7" w:rsidP="009578C2">
            <w:pPr>
              <w:pStyle w:val="TAL"/>
              <w:keepNext w:val="0"/>
              <w:keepLines w:val="0"/>
              <w:rPr>
                <w:rPrChange w:id="2569" w:author="Anne-Lise Raffy" w:date="2023-05-18T16:59:00Z">
                  <w:rPr>
                    <w:sz w:val="16"/>
                  </w:rPr>
                </w:rPrChange>
              </w:rPr>
            </w:pPr>
            <w:r w:rsidRPr="00D443E6">
              <w:rPr>
                <w:rPrChange w:id="2570" w:author="Anne-Lise Raffy" w:date="2023-05-18T16:59:00Z">
                  <w:rPr>
                    <w:sz w:val="16"/>
                  </w:rPr>
                </w:rPrChange>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AB7A5" w14:textId="77777777" w:rsidR="004F04B7" w:rsidRPr="00D443E6" w:rsidRDefault="004F04B7" w:rsidP="009578C2">
            <w:pPr>
              <w:pStyle w:val="TAL"/>
              <w:keepNext w:val="0"/>
              <w:keepLines w:val="0"/>
              <w:jc w:val="center"/>
              <w:rPr>
                <w:rPrChange w:id="257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337F" w14:textId="77777777" w:rsidR="004F04B7" w:rsidRPr="00D443E6" w:rsidRDefault="004F04B7" w:rsidP="009578C2">
            <w:pPr>
              <w:pStyle w:val="TAL"/>
              <w:keepNext w:val="0"/>
              <w:keepLines w:val="0"/>
              <w:rPr>
                <w:rPrChange w:id="2572" w:author="Anne-Lise Raffy" w:date="2023-05-18T16:59:00Z">
                  <w:rPr>
                    <w:sz w:val="16"/>
                  </w:rPr>
                </w:rPrChange>
              </w:rPr>
            </w:pPr>
            <w:r w:rsidRPr="00D443E6">
              <w:rPr>
                <w:rPrChange w:id="2573"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84860F6" w14:textId="77777777" w:rsidR="004F04B7" w:rsidRPr="00D443E6" w:rsidRDefault="004F04B7" w:rsidP="009578C2">
            <w:pPr>
              <w:pStyle w:val="TAL"/>
              <w:keepNext w:val="0"/>
              <w:keepLines w:val="0"/>
              <w:rPr>
                <w:color w:val="000000"/>
                <w:rPrChange w:id="2574" w:author="Anne-Lise Raffy" w:date="2023-05-18T16:59:00Z">
                  <w:rPr>
                    <w:color w:val="000000"/>
                    <w:sz w:val="16"/>
                  </w:rPr>
                </w:rPrChange>
              </w:rPr>
            </w:pPr>
            <w:r w:rsidRPr="00D443E6">
              <w:rPr>
                <w:rPrChange w:id="2575" w:author="Anne-Lise Raffy" w:date="2023-05-18T16:59:00Z">
                  <w:rPr>
                    <w:sz w:val="16"/>
                  </w:rPr>
                </w:rPrChange>
              </w:rPr>
              <w:t>Update</w:t>
            </w:r>
            <w:r w:rsidRPr="00D443E6">
              <w:rPr>
                <w:color w:val="000000"/>
                <w:rPrChange w:id="2576" w:author="Anne-Lise Raffy" w:date="2023-05-18T16:59:00Z">
                  <w:rPr>
                    <w:color w:val="000000"/>
                    <w:sz w:val="16"/>
                  </w:rPr>
                </w:rPrChange>
              </w:rPr>
              <w:t xml:space="preserve"> of reference to GlobalPlatform Amendment B</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BBC7E54" w14:textId="77777777" w:rsidR="004F04B7" w:rsidRPr="00D443E6" w:rsidRDefault="004F04B7" w:rsidP="009578C2">
            <w:pPr>
              <w:pStyle w:val="TAC"/>
              <w:keepNext w:val="0"/>
              <w:keepLines w:val="0"/>
              <w:rPr>
                <w:rPrChange w:id="2577" w:author="Anne-Lise Raffy" w:date="2023-05-18T16:59:00Z">
                  <w:rPr>
                    <w:sz w:val="16"/>
                  </w:rPr>
                </w:rPrChange>
              </w:rPr>
            </w:pPr>
            <w:r w:rsidRPr="00D443E6">
              <w:rPr>
                <w:rPrChange w:id="2578" w:author="Anne-Lise Raffy" w:date="2023-05-18T16:59:00Z">
                  <w:rPr>
                    <w:sz w:val="16"/>
                  </w:rPr>
                </w:rPrChange>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94748DC" w14:textId="77777777" w:rsidR="004F04B7" w:rsidRPr="00D443E6" w:rsidRDefault="004F04B7" w:rsidP="009578C2">
            <w:pPr>
              <w:pStyle w:val="TAC"/>
              <w:jc w:val="left"/>
              <w:rPr>
                <w:rPrChange w:id="2579" w:author="Anne-Lise Raffy" w:date="2023-05-18T16:59:00Z">
                  <w:rPr>
                    <w:sz w:val="16"/>
                  </w:rPr>
                </w:rPrChange>
              </w:rPr>
            </w:pPr>
            <w:r w:rsidRPr="00D443E6">
              <w:rPr>
                <w:rPrChange w:id="2580" w:author="Anne-Lise Raffy" w:date="2023-05-18T16:59:00Z">
                  <w:rPr>
                    <w:sz w:val="16"/>
                  </w:rPr>
                </w:rPrChange>
              </w:rPr>
              <w:t>12.0.0</w:t>
            </w:r>
          </w:p>
        </w:tc>
      </w:tr>
      <w:tr w:rsidR="00EE7AF1" w:rsidRPr="00D443E6" w14:paraId="3375F4D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CB49451" w14:textId="77777777" w:rsidR="004F04B7" w:rsidRPr="00D443E6" w:rsidRDefault="004F04B7" w:rsidP="009578C2">
            <w:pPr>
              <w:pStyle w:val="TAL"/>
              <w:keepNext w:val="0"/>
              <w:keepLines w:val="0"/>
              <w:rPr>
                <w:rPrChange w:id="2581" w:author="Anne-Lise Raffy" w:date="2023-05-18T16:59:00Z">
                  <w:rPr>
                    <w:sz w:val="16"/>
                  </w:rPr>
                </w:rPrChange>
              </w:rPr>
            </w:pPr>
            <w:r w:rsidRPr="00D443E6">
              <w:rPr>
                <w:rPrChange w:id="2582" w:author="Anne-Lise Raffy" w:date="2023-05-18T16:59:00Z">
                  <w:rPr>
                    <w:sz w:val="16"/>
                  </w:rPr>
                </w:rPrChange>
              </w:rPr>
              <w:t>2014-02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AAC576" w14:textId="77777777" w:rsidR="004F04B7" w:rsidRPr="00D443E6" w:rsidRDefault="004F04B7" w:rsidP="009578C2">
            <w:pPr>
              <w:pStyle w:val="TAL"/>
              <w:keepNext w:val="0"/>
              <w:keepLines w:val="0"/>
              <w:rPr>
                <w:rPrChange w:id="2583" w:author="Anne-Lise Raffy" w:date="2023-05-18T16:59:00Z">
                  <w:rPr>
                    <w:sz w:val="16"/>
                  </w:rPr>
                </w:rPrChange>
              </w:rPr>
            </w:pPr>
            <w:r w:rsidRPr="00D443E6">
              <w:rPr>
                <w:rPrChange w:id="2584" w:author="Anne-Lise Raffy" w:date="2023-05-18T16:59:00Z">
                  <w:rPr>
                    <w:sz w:val="16"/>
                  </w:rPr>
                </w:rPrChange>
              </w:rPr>
              <w:t>SCP-62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0661823" w14:textId="77777777" w:rsidR="004F04B7" w:rsidRPr="00D443E6" w:rsidRDefault="004F04B7" w:rsidP="009578C2">
            <w:pPr>
              <w:pStyle w:val="TAL"/>
              <w:keepNext w:val="0"/>
              <w:keepLines w:val="0"/>
              <w:rPr>
                <w:rPrChange w:id="2585" w:author="Anne-Lise Raffy" w:date="2023-05-18T16:59:00Z">
                  <w:rPr>
                    <w:sz w:val="16"/>
                  </w:rPr>
                </w:rPrChange>
              </w:rPr>
            </w:pPr>
            <w:r w:rsidRPr="00D443E6">
              <w:rPr>
                <w:rPrChange w:id="2586" w:author="Anne-Lise Raffy" w:date="2023-05-18T16:59:00Z">
                  <w:rPr>
                    <w:sz w:val="16"/>
                  </w:rPr>
                </w:rPrChange>
              </w:rPr>
              <w:t>SCP(14)000041r1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8A925" w14:textId="77777777" w:rsidR="004F04B7" w:rsidRPr="00D443E6" w:rsidRDefault="004F04B7" w:rsidP="009578C2">
            <w:pPr>
              <w:pStyle w:val="TAL"/>
              <w:keepNext w:val="0"/>
              <w:keepLines w:val="0"/>
              <w:rPr>
                <w:rPrChange w:id="2587" w:author="Anne-Lise Raffy" w:date="2023-05-18T16:59:00Z">
                  <w:rPr>
                    <w:sz w:val="16"/>
                  </w:rPr>
                </w:rPrChange>
              </w:rPr>
            </w:pPr>
            <w:r w:rsidRPr="00D443E6">
              <w:rPr>
                <w:rPrChange w:id="2588" w:author="Anne-Lise Raffy" w:date="2023-05-18T16:59:00Z">
                  <w:rPr>
                    <w:sz w:val="16"/>
                  </w:rPr>
                </w:rPrChange>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DAD48" w14:textId="77777777" w:rsidR="004F04B7" w:rsidRPr="00D443E6" w:rsidRDefault="004F04B7" w:rsidP="009578C2">
            <w:pPr>
              <w:pStyle w:val="TAL"/>
              <w:keepNext w:val="0"/>
              <w:keepLines w:val="0"/>
              <w:jc w:val="center"/>
              <w:rPr>
                <w:rPrChange w:id="2589" w:author="Anne-Lise Raffy" w:date="2023-05-18T16:59:00Z">
                  <w:rPr>
                    <w:sz w:val="16"/>
                  </w:rPr>
                </w:rPrChange>
              </w:rPr>
            </w:pPr>
            <w:r w:rsidRPr="00D443E6">
              <w:rPr>
                <w:rPrChange w:id="2590"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D8FE1" w14:textId="77777777" w:rsidR="004F04B7" w:rsidRPr="00D443E6" w:rsidRDefault="004F04B7" w:rsidP="009578C2">
            <w:pPr>
              <w:pStyle w:val="TAL"/>
              <w:keepNext w:val="0"/>
              <w:keepLines w:val="0"/>
              <w:rPr>
                <w:rPrChange w:id="2591" w:author="Anne-Lise Raffy" w:date="2023-05-18T16:59:00Z">
                  <w:rPr>
                    <w:sz w:val="16"/>
                  </w:rPr>
                </w:rPrChange>
              </w:rPr>
            </w:pPr>
            <w:r w:rsidRPr="00D443E6">
              <w:rPr>
                <w:rPrChange w:id="2592"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25F573B8" w14:textId="77777777" w:rsidR="004F04B7" w:rsidRPr="00D443E6" w:rsidRDefault="004F04B7" w:rsidP="009578C2">
            <w:pPr>
              <w:pStyle w:val="TAL"/>
              <w:keepNext w:val="0"/>
              <w:keepLines w:val="0"/>
              <w:rPr>
                <w:color w:val="000000"/>
                <w:rPrChange w:id="2593" w:author="Anne-Lise Raffy" w:date="2023-05-18T16:59:00Z">
                  <w:rPr>
                    <w:color w:val="000000"/>
                    <w:sz w:val="16"/>
                  </w:rPr>
                </w:rPrChange>
              </w:rPr>
            </w:pPr>
            <w:r w:rsidRPr="00D443E6">
              <w:rPr>
                <w:rPrChange w:id="2594" w:author="Anne-Lise Raffy" w:date="2023-05-18T16:59:00Z">
                  <w:rPr>
                    <w:sz w:val="16"/>
                  </w:rPr>
                </w:rPrChange>
              </w:rPr>
              <w:t>CR 102 226 R12 #106r1: Functional modification of RAM Application taking Security Domains into account.</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54653089" w14:textId="77777777" w:rsidR="004F04B7" w:rsidRPr="00D443E6" w:rsidRDefault="004F04B7" w:rsidP="009578C2">
            <w:pPr>
              <w:pStyle w:val="TAC"/>
              <w:keepNext w:val="0"/>
              <w:keepLines w:val="0"/>
              <w:rPr>
                <w:rPrChange w:id="2595" w:author="Anne-Lise Raffy" w:date="2023-05-18T16:59:00Z">
                  <w:rPr>
                    <w:sz w:val="16"/>
                  </w:rPr>
                </w:rPrChange>
              </w:rPr>
            </w:pPr>
            <w:r w:rsidRPr="00D443E6">
              <w:rPr>
                <w:rPrChange w:id="2596" w:author="Anne-Lise Raffy" w:date="2023-05-18T16:59:00Z">
                  <w:rPr>
                    <w:sz w:val="16"/>
                  </w:rPr>
                </w:rPrChange>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903D7AD" w14:textId="77777777" w:rsidR="004F04B7" w:rsidRPr="00D443E6" w:rsidRDefault="004F04B7" w:rsidP="009578C2">
            <w:pPr>
              <w:pStyle w:val="TAC"/>
              <w:jc w:val="left"/>
              <w:rPr>
                <w:rPrChange w:id="2597" w:author="Anne-Lise Raffy" w:date="2023-05-18T16:59:00Z">
                  <w:rPr>
                    <w:sz w:val="16"/>
                  </w:rPr>
                </w:rPrChange>
              </w:rPr>
            </w:pPr>
            <w:r w:rsidRPr="00D443E6">
              <w:rPr>
                <w:rPrChange w:id="2598" w:author="Anne-Lise Raffy" w:date="2023-05-18T16:59:00Z">
                  <w:rPr>
                    <w:sz w:val="16"/>
                  </w:rPr>
                </w:rPrChange>
              </w:rPr>
              <w:t>12.0.0</w:t>
            </w:r>
          </w:p>
        </w:tc>
      </w:tr>
      <w:tr w:rsidR="00EE7AF1" w:rsidRPr="00D443E6" w14:paraId="59B17471"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F3FCD80" w14:textId="77777777" w:rsidR="004F04B7" w:rsidRPr="00D443E6" w:rsidRDefault="004F04B7" w:rsidP="009578C2">
            <w:pPr>
              <w:pStyle w:val="TAL"/>
              <w:keepNext w:val="0"/>
              <w:keepLines w:val="0"/>
              <w:rPr>
                <w:rPrChange w:id="2599" w:author="Anne-Lise Raffy" w:date="2023-05-18T16:59:00Z">
                  <w:rPr>
                    <w:sz w:val="16"/>
                  </w:rPr>
                </w:rPrChange>
              </w:rPr>
            </w:pPr>
            <w:r w:rsidRPr="00D443E6">
              <w:rPr>
                <w:rPrChange w:id="2600" w:author="Anne-Lise Raffy" w:date="2023-05-18T16:59:00Z">
                  <w:rPr>
                    <w:sz w:val="16"/>
                  </w:rPr>
                </w:rPrChange>
              </w:rPr>
              <w:t>2014-12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DBB9412" w14:textId="77777777" w:rsidR="004F04B7" w:rsidRPr="00D443E6" w:rsidRDefault="004F04B7" w:rsidP="009578C2">
            <w:pPr>
              <w:pStyle w:val="TAL"/>
              <w:keepNext w:val="0"/>
              <w:keepLines w:val="0"/>
              <w:rPr>
                <w:rPrChange w:id="2601" w:author="Anne-Lise Raffy" w:date="2023-05-18T16:59:00Z">
                  <w:rPr>
                    <w:sz w:val="16"/>
                  </w:rPr>
                </w:rPrChange>
              </w:rPr>
            </w:pPr>
            <w:r w:rsidRPr="00D443E6">
              <w:rPr>
                <w:rPrChange w:id="2602" w:author="Anne-Lise Raffy" w:date="2023-05-18T16:59:00Z">
                  <w:rPr>
                    <w:sz w:val="16"/>
                  </w:rPr>
                </w:rPrChange>
              </w:rPr>
              <w:t>SCP-66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02C57F3" w14:textId="77777777" w:rsidR="004F04B7" w:rsidRPr="00D443E6" w:rsidRDefault="004F04B7" w:rsidP="009578C2">
            <w:pPr>
              <w:pStyle w:val="TAL"/>
              <w:keepNext w:val="0"/>
              <w:keepLines w:val="0"/>
              <w:rPr>
                <w:rPrChange w:id="2603" w:author="Anne-Lise Raffy" w:date="2023-05-18T16:59:00Z">
                  <w:rPr>
                    <w:sz w:val="16"/>
                  </w:rPr>
                </w:rPrChange>
              </w:rPr>
            </w:pPr>
            <w:r w:rsidRPr="00D443E6">
              <w:rPr>
                <w:rPrChange w:id="2604" w:author="Anne-Lise Raffy" w:date="2023-05-18T16:59:00Z">
                  <w:rPr>
                    <w:sz w:val="16"/>
                  </w:rPr>
                </w:rPrChange>
              </w:rPr>
              <w:t>SCP(14)000280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BDD9" w14:textId="77777777" w:rsidR="004F04B7" w:rsidRPr="00D443E6" w:rsidRDefault="004F04B7" w:rsidP="009578C2">
            <w:pPr>
              <w:pStyle w:val="TAL"/>
              <w:keepNext w:val="0"/>
              <w:keepLines w:val="0"/>
              <w:rPr>
                <w:rPrChange w:id="2605" w:author="Anne-Lise Raffy" w:date="2023-05-18T16:59:00Z">
                  <w:rPr>
                    <w:sz w:val="16"/>
                  </w:rPr>
                </w:rPrChange>
              </w:rPr>
            </w:pPr>
            <w:r w:rsidRPr="00D443E6">
              <w:rPr>
                <w:rPrChange w:id="2606" w:author="Anne-Lise Raffy" w:date="2023-05-18T16:59:00Z">
                  <w:rPr>
                    <w:sz w:val="16"/>
                  </w:rPr>
                </w:rPrChange>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E0CFF" w14:textId="77777777" w:rsidR="004F04B7" w:rsidRPr="00D443E6" w:rsidRDefault="004F04B7" w:rsidP="009578C2">
            <w:pPr>
              <w:pStyle w:val="TAL"/>
              <w:keepNext w:val="0"/>
              <w:keepLines w:val="0"/>
              <w:jc w:val="center"/>
              <w:rPr>
                <w:rPrChange w:id="2607"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485D" w14:textId="77777777" w:rsidR="004F04B7" w:rsidRPr="00D443E6" w:rsidRDefault="004F04B7" w:rsidP="009578C2">
            <w:pPr>
              <w:pStyle w:val="TAL"/>
              <w:keepNext w:val="0"/>
              <w:keepLines w:val="0"/>
              <w:rPr>
                <w:rPrChange w:id="2608" w:author="Anne-Lise Raffy" w:date="2023-05-18T16:59:00Z">
                  <w:rPr>
                    <w:sz w:val="16"/>
                  </w:rPr>
                </w:rPrChange>
              </w:rPr>
            </w:pPr>
            <w:r w:rsidRPr="00D443E6">
              <w:rPr>
                <w:rPrChange w:id="2609"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D15D455" w14:textId="77777777" w:rsidR="004F04B7" w:rsidRPr="00D443E6" w:rsidRDefault="004F04B7" w:rsidP="009578C2">
            <w:pPr>
              <w:pStyle w:val="TAL"/>
              <w:keepNext w:val="0"/>
              <w:keepLines w:val="0"/>
              <w:rPr>
                <w:color w:val="000000"/>
                <w:rPrChange w:id="2610" w:author="Anne-Lise Raffy" w:date="2023-05-18T16:59:00Z">
                  <w:rPr>
                    <w:color w:val="000000"/>
                    <w:sz w:val="16"/>
                  </w:rPr>
                </w:rPrChange>
              </w:rPr>
            </w:pPr>
            <w:r w:rsidRPr="00D443E6">
              <w:rPr>
                <w:rPrChange w:id="2611" w:author="Anne-Lise Raffy" w:date="2023-05-18T16:59:00Z">
                  <w:rPr>
                    <w:sz w:val="16"/>
                  </w:rPr>
                </w:rPrChange>
              </w:rPr>
              <w:t>CR 102 226 R12 #107: Card Emulation And Reader Mode Made Optional</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97F6B5E" w14:textId="77777777" w:rsidR="004F04B7" w:rsidRPr="00D443E6" w:rsidRDefault="004F04B7" w:rsidP="009578C2">
            <w:pPr>
              <w:pStyle w:val="TAC"/>
              <w:keepNext w:val="0"/>
              <w:keepLines w:val="0"/>
              <w:rPr>
                <w:rPrChange w:id="2612" w:author="Anne-Lise Raffy" w:date="2023-05-18T16:59:00Z">
                  <w:rPr>
                    <w:sz w:val="16"/>
                  </w:rPr>
                </w:rPrChange>
              </w:rPr>
            </w:pPr>
            <w:r w:rsidRPr="00D443E6">
              <w:rPr>
                <w:rPrChange w:id="2613" w:author="Anne-Lise Raffy" w:date="2023-05-18T16:59:00Z">
                  <w:rPr>
                    <w:sz w:val="16"/>
                  </w:rPr>
                </w:rPrChange>
              </w:rPr>
              <w:t>11.2.0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846A840" w14:textId="77777777" w:rsidR="004F04B7" w:rsidRPr="00D443E6" w:rsidRDefault="004F04B7" w:rsidP="009578C2">
            <w:pPr>
              <w:pStyle w:val="TAC"/>
              <w:jc w:val="left"/>
              <w:rPr>
                <w:rPrChange w:id="2614" w:author="Anne-Lise Raffy" w:date="2023-05-18T16:59:00Z">
                  <w:rPr>
                    <w:sz w:val="16"/>
                  </w:rPr>
                </w:rPrChange>
              </w:rPr>
            </w:pPr>
            <w:r w:rsidRPr="00D443E6">
              <w:rPr>
                <w:rPrChange w:id="2615" w:author="Anne-Lise Raffy" w:date="2023-05-18T16:59:00Z">
                  <w:rPr>
                    <w:sz w:val="16"/>
                  </w:rPr>
                </w:rPrChange>
              </w:rPr>
              <w:t>12.0.0</w:t>
            </w:r>
          </w:p>
        </w:tc>
      </w:tr>
      <w:tr w:rsidR="00EE7AF1" w:rsidRPr="00D443E6" w14:paraId="74973BE3"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7CD010D" w14:textId="77777777" w:rsidR="00F06A23" w:rsidRPr="00D443E6" w:rsidRDefault="00F06A23" w:rsidP="009578C2">
            <w:pPr>
              <w:pStyle w:val="TAL"/>
              <w:keepNext w:val="0"/>
              <w:keepLines w:val="0"/>
              <w:rPr>
                <w:rPrChange w:id="2616" w:author="Anne-Lise Raffy" w:date="2023-05-18T16:59:00Z">
                  <w:rPr>
                    <w:sz w:val="16"/>
                  </w:rPr>
                </w:rPrChange>
              </w:rPr>
            </w:pPr>
            <w:r w:rsidRPr="00D443E6">
              <w:rPr>
                <w:rPrChange w:id="2617" w:author="Anne-Lise Raffy" w:date="2023-05-18T16:59:00Z">
                  <w:rPr>
                    <w:sz w:val="16"/>
                  </w:rPr>
                </w:rPrChange>
              </w:rPr>
              <w:t>2015-02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EADF5B6" w14:textId="77777777" w:rsidR="00F06A23" w:rsidRPr="00D443E6" w:rsidRDefault="00F06A23" w:rsidP="009578C2">
            <w:pPr>
              <w:pStyle w:val="TAL"/>
              <w:keepNext w:val="0"/>
              <w:keepLines w:val="0"/>
              <w:rPr>
                <w:rPrChange w:id="2618" w:author="Anne-Lise Raffy" w:date="2023-05-18T16:59:00Z">
                  <w:rPr>
                    <w:sz w:val="16"/>
                  </w:rPr>
                </w:rPrChange>
              </w:rPr>
            </w:pPr>
            <w:r w:rsidRPr="00D443E6">
              <w:rPr>
                <w:rPrChange w:id="2619" w:author="Anne-Lise Raffy" w:date="2023-05-18T16:59:00Z">
                  <w:rPr>
                    <w:sz w:val="16"/>
                  </w:rPr>
                </w:rPrChange>
              </w:rPr>
              <w:t>SCP-67</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2B8247A" w14:textId="77777777" w:rsidR="00F06A23" w:rsidRPr="00D443E6" w:rsidRDefault="00F06A23" w:rsidP="009578C2">
            <w:pPr>
              <w:pStyle w:val="TAL"/>
              <w:keepNext w:val="0"/>
              <w:keepLines w:val="0"/>
              <w:rPr>
                <w:rPrChange w:id="2620" w:author="Anne-Lise Raffy" w:date="2023-05-18T16:59:00Z">
                  <w:rPr>
                    <w:sz w:val="16"/>
                  </w:rPr>
                </w:rPrChange>
              </w:rPr>
            </w:pPr>
            <w:r w:rsidRPr="00D443E6">
              <w:rPr>
                <w:rPrChange w:id="2621" w:author="Anne-Lise Raffy" w:date="2023-05-18T16:59:00Z">
                  <w:rPr>
                    <w:sz w:val="16"/>
                  </w:rPr>
                </w:rPrChange>
              </w:rPr>
              <w:t>SCP(15)000045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C4298" w14:textId="77777777" w:rsidR="00F06A23" w:rsidRPr="00D443E6" w:rsidRDefault="00F06A23" w:rsidP="009578C2">
            <w:pPr>
              <w:pStyle w:val="TAL"/>
              <w:keepNext w:val="0"/>
              <w:keepLines w:val="0"/>
              <w:rPr>
                <w:rPrChange w:id="2622" w:author="Anne-Lise Raffy" w:date="2023-05-18T16:59:00Z">
                  <w:rPr>
                    <w:sz w:val="16"/>
                  </w:rPr>
                </w:rPrChange>
              </w:rPr>
            </w:pPr>
            <w:r w:rsidRPr="00D443E6">
              <w:rPr>
                <w:rPrChange w:id="2623" w:author="Anne-Lise Raffy" w:date="2023-05-18T16:59:00Z">
                  <w:rPr>
                    <w:sz w:val="16"/>
                  </w:rPr>
                </w:rPrChange>
              </w:rPr>
              <w:t>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3BF19" w14:textId="77777777" w:rsidR="00F06A23" w:rsidRPr="00D443E6" w:rsidRDefault="00F06A23" w:rsidP="009578C2">
            <w:pPr>
              <w:pStyle w:val="TAL"/>
              <w:keepNext w:val="0"/>
              <w:keepLines w:val="0"/>
              <w:jc w:val="center"/>
              <w:rPr>
                <w:rPrChange w:id="2624"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701EB" w14:textId="77777777" w:rsidR="00F06A23" w:rsidRPr="00D443E6" w:rsidRDefault="00F06A23" w:rsidP="009578C2">
            <w:pPr>
              <w:pStyle w:val="TAL"/>
              <w:keepNext w:val="0"/>
              <w:keepLines w:val="0"/>
              <w:rPr>
                <w:rPrChange w:id="2625" w:author="Anne-Lise Raffy" w:date="2023-05-18T16:59:00Z">
                  <w:rPr>
                    <w:sz w:val="16"/>
                  </w:rPr>
                </w:rPrChange>
              </w:rPr>
            </w:pPr>
            <w:r w:rsidRPr="00D443E6">
              <w:rPr>
                <w:rPrChange w:id="2626"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6915410" w14:textId="77777777" w:rsidR="00F06A23" w:rsidRPr="00D443E6" w:rsidRDefault="00F06A23" w:rsidP="009578C2">
            <w:pPr>
              <w:pStyle w:val="TAL"/>
              <w:keepNext w:val="0"/>
              <w:keepLines w:val="0"/>
              <w:rPr>
                <w:rPrChange w:id="2627" w:author="Anne-Lise Raffy" w:date="2023-05-18T16:59:00Z">
                  <w:rPr>
                    <w:sz w:val="16"/>
                  </w:rPr>
                </w:rPrChange>
              </w:rPr>
            </w:pPr>
            <w:r w:rsidRPr="00D443E6">
              <w:rPr>
                <w:rPrChange w:id="2628" w:author="Anne-Lise Raffy" w:date="2023-05-18T16:59:00Z">
                  <w:rPr>
                    <w:sz w:val="16"/>
                  </w:rPr>
                </w:rPrChange>
              </w:rPr>
              <w:t>AES for confidential application management (CR renumbered to 108)</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052AC6D" w14:textId="77777777" w:rsidR="00F06A23" w:rsidRPr="00D443E6" w:rsidRDefault="00F06A23" w:rsidP="009578C2">
            <w:pPr>
              <w:pStyle w:val="TAC"/>
              <w:keepNext w:val="0"/>
              <w:keepLines w:val="0"/>
              <w:rPr>
                <w:rPrChange w:id="2629" w:author="Anne-Lise Raffy" w:date="2023-05-18T16:59:00Z">
                  <w:rPr>
                    <w:sz w:val="16"/>
                  </w:rPr>
                </w:rPrChange>
              </w:rPr>
            </w:pPr>
            <w:r w:rsidRPr="00D443E6">
              <w:rPr>
                <w:rPrChange w:id="2630" w:author="Anne-Lise Raffy" w:date="2023-05-18T16:59:00Z">
                  <w:rPr>
                    <w:sz w:val="16"/>
                  </w:rPr>
                </w:rPrChange>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EAD976E" w14:textId="77777777" w:rsidR="00F06A23" w:rsidRPr="00D443E6" w:rsidRDefault="00F06A23" w:rsidP="009578C2">
            <w:pPr>
              <w:pStyle w:val="TAC"/>
              <w:jc w:val="left"/>
              <w:rPr>
                <w:rPrChange w:id="2631" w:author="Anne-Lise Raffy" w:date="2023-05-18T16:59:00Z">
                  <w:rPr>
                    <w:sz w:val="16"/>
                  </w:rPr>
                </w:rPrChange>
              </w:rPr>
            </w:pPr>
            <w:r w:rsidRPr="00D443E6">
              <w:rPr>
                <w:rPrChange w:id="2632" w:author="Anne-Lise Raffy" w:date="2023-05-18T16:59:00Z">
                  <w:rPr>
                    <w:sz w:val="16"/>
                  </w:rPr>
                </w:rPrChange>
              </w:rPr>
              <w:t>13.0.0</w:t>
            </w:r>
          </w:p>
        </w:tc>
      </w:tr>
      <w:tr w:rsidR="00EE7AF1" w:rsidRPr="00D443E6" w14:paraId="59806954"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8E16701" w14:textId="77777777" w:rsidR="00F06A23" w:rsidRPr="00D443E6" w:rsidRDefault="00994CBB" w:rsidP="009578C2">
            <w:pPr>
              <w:pStyle w:val="TAL"/>
              <w:keepNext w:val="0"/>
              <w:keepLines w:val="0"/>
              <w:rPr>
                <w:rPrChange w:id="2633" w:author="Anne-Lise Raffy" w:date="2023-05-18T16:59:00Z">
                  <w:rPr>
                    <w:sz w:val="16"/>
                  </w:rPr>
                </w:rPrChange>
              </w:rPr>
            </w:pPr>
            <w:r w:rsidRPr="00D443E6">
              <w:rPr>
                <w:rPrChange w:id="2634" w:author="Anne-Lise Raffy" w:date="2023-05-18T16:59:00Z">
                  <w:rPr>
                    <w:sz w:val="16"/>
                  </w:rPr>
                </w:rPrChange>
              </w:rPr>
              <w:t>2015-07</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A396ECD" w14:textId="77777777" w:rsidR="00F06A23" w:rsidRPr="00D443E6" w:rsidRDefault="00994CBB" w:rsidP="009578C2">
            <w:pPr>
              <w:pStyle w:val="TAL"/>
              <w:keepNext w:val="0"/>
              <w:keepLines w:val="0"/>
              <w:rPr>
                <w:rPrChange w:id="2635" w:author="Anne-Lise Raffy" w:date="2023-05-18T16:59:00Z">
                  <w:rPr>
                    <w:sz w:val="16"/>
                  </w:rPr>
                </w:rPrChange>
              </w:rPr>
            </w:pPr>
            <w:r w:rsidRPr="00D443E6">
              <w:rPr>
                <w:rPrChange w:id="2636" w:author="Anne-Lise Raffy" w:date="2023-05-18T16:59:00Z">
                  <w:rPr>
                    <w:sz w:val="16"/>
                  </w:rPr>
                </w:rPrChange>
              </w:rPr>
              <w:t>SCP-69</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85C755A" w14:textId="77777777" w:rsidR="00F06A23" w:rsidRPr="00D443E6" w:rsidRDefault="00F06A23" w:rsidP="009578C2">
            <w:pPr>
              <w:pStyle w:val="TAL"/>
              <w:keepNext w:val="0"/>
              <w:keepLines w:val="0"/>
              <w:rPr>
                <w:rPrChange w:id="2637" w:author="Anne-Lise Raffy" w:date="2023-05-18T16:59:00Z">
                  <w:rPr>
                    <w:sz w:val="16"/>
                  </w:rPr>
                </w:rPrChange>
              </w:rPr>
            </w:pPr>
            <w:r w:rsidRPr="00D443E6">
              <w:rPr>
                <w:rPrChange w:id="2638" w:author="Anne-Lise Raffy" w:date="2023-05-18T16:59:00Z">
                  <w:rPr>
                    <w:sz w:val="16"/>
                  </w:rPr>
                </w:rPrChange>
              </w:rPr>
              <w:t>SCP(15)000172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F775" w14:textId="77777777" w:rsidR="00F06A23" w:rsidRPr="00D443E6" w:rsidRDefault="00F06A23" w:rsidP="009578C2">
            <w:pPr>
              <w:pStyle w:val="TAL"/>
              <w:keepNext w:val="0"/>
              <w:keepLines w:val="0"/>
              <w:rPr>
                <w:rPrChange w:id="2639" w:author="Anne-Lise Raffy" w:date="2023-05-18T16:59:00Z">
                  <w:rPr>
                    <w:sz w:val="16"/>
                  </w:rPr>
                </w:rPrChange>
              </w:rPr>
            </w:pPr>
            <w:r w:rsidRPr="00D443E6">
              <w:rPr>
                <w:rPrChange w:id="2640" w:author="Anne-Lise Raffy" w:date="2023-05-18T16:59:00Z">
                  <w:rPr>
                    <w:sz w:val="16"/>
                  </w:rPr>
                </w:rPrChange>
              </w:rPr>
              <w:t>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FD6C" w14:textId="77777777" w:rsidR="00F06A23" w:rsidRPr="00D443E6" w:rsidRDefault="00F06A23" w:rsidP="009578C2">
            <w:pPr>
              <w:pStyle w:val="TAL"/>
              <w:keepNext w:val="0"/>
              <w:keepLines w:val="0"/>
              <w:jc w:val="center"/>
              <w:rPr>
                <w:rPrChange w:id="264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01BC" w14:textId="77777777" w:rsidR="00F06A23" w:rsidRPr="00D443E6" w:rsidRDefault="00994CBB" w:rsidP="009578C2">
            <w:pPr>
              <w:pStyle w:val="TAL"/>
              <w:keepNext w:val="0"/>
              <w:keepLines w:val="0"/>
              <w:rPr>
                <w:rPrChange w:id="2642" w:author="Anne-Lise Raffy" w:date="2023-05-18T16:59:00Z">
                  <w:rPr>
                    <w:sz w:val="16"/>
                  </w:rPr>
                </w:rPrChange>
              </w:rPr>
            </w:pPr>
            <w:r w:rsidRPr="00D443E6">
              <w:rPr>
                <w:rPrChange w:id="2643"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209598C" w14:textId="77777777" w:rsidR="00F06A23" w:rsidRPr="00D443E6" w:rsidRDefault="00F06A23" w:rsidP="009578C2">
            <w:pPr>
              <w:pStyle w:val="TAL"/>
              <w:keepNext w:val="0"/>
              <w:keepLines w:val="0"/>
              <w:rPr>
                <w:rPrChange w:id="2644" w:author="Anne-Lise Raffy" w:date="2023-05-18T16:59:00Z">
                  <w:rPr>
                    <w:sz w:val="16"/>
                  </w:rPr>
                </w:rPrChange>
              </w:rPr>
            </w:pPr>
            <w:r w:rsidRPr="00D443E6">
              <w:rPr>
                <w:rPrChange w:id="2645" w:author="Anne-Lise Raffy" w:date="2023-05-18T16:59:00Z">
                  <w:rPr>
                    <w:sz w:val="16"/>
                  </w:rPr>
                </w:rPrChange>
              </w:rPr>
              <w:t>PUT KEY for triple DES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BBD17F1" w14:textId="77777777" w:rsidR="00F06A23" w:rsidRPr="00D443E6" w:rsidRDefault="00F06A23" w:rsidP="009578C2">
            <w:pPr>
              <w:pStyle w:val="TAC"/>
              <w:keepNext w:val="0"/>
              <w:keepLines w:val="0"/>
              <w:rPr>
                <w:rPrChange w:id="2646" w:author="Anne-Lise Raffy" w:date="2023-05-18T16:59:00Z">
                  <w:rPr>
                    <w:sz w:val="16"/>
                  </w:rPr>
                </w:rPrChange>
              </w:rPr>
            </w:pPr>
            <w:r w:rsidRPr="00D443E6">
              <w:rPr>
                <w:rPrChange w:id="2647" w:author="Anne-Lise Raffy" w:date="2023-05-18T16:59:00Z">
                  <w:rPr>
                    <w:sz w:val="16"/>
                  </w:rPr>
                </w:rPrChange>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104C485A" w14:textId="77777777" w:rsidR="00F06A23" w:rsidRPr="00D443E6" w:rsidRDefault="00F06A23" w:rsidP="009578C2">
            <w:pPr>
              <w:pStyle w:val="TAC"/>
              <w:jc w:val="left"/>
              <w:rPr>
                <w:rPrChange w:id="2648" w:author="Anne-Lise Raffy" w:date="2023-05-18T16:59:00Z">
                  <w:rPr>
                    <w:sz w:val="16"/>
                  </w:rPr>
                </w:rPrChange>
              </w:rPr>
            </w:pPr>
            <w:r w:rsidRPr="00D443E6">
              <w:rPr>
                <w:rPrChange w:id="2649" w:author="Anne-Lise Raffy" w:date="2023-05-18T16:59:00Z">
                  <w:rPr>
                    <w:sz w:val="16"/>
                  </w:rPr>
                </w:rPrChange>
              </w:rPr>
              <w:t>13.0.0</w:t>
            </w:r>
          </w:p>
        </w:tc>
      </w:tr>
      <w:tr w:rsidR="00EE7AF1" w:rsidRPr="00D443E6" w14:paraId="4BA8AEA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E55A40B" w14:textId="77777777" w:rsidR="00F06A23" w:rsidRPr="00D443E6" w:rsidRDefault="00994CBB" w:rsidP="009578C2">
            <w:pPr>
              <w:pStyle w:val="TAL"/>
              <w:keepNext w:val="0"/>
              <w:keepLines w:val="0"/>
              <w:rPr>
                <w:rPrChange w:id="2650" w:author="Anne-Lise Raffy" w:date="2023-05-18T16:59:00Z">
                  <w:rPr>
                    <w:sz w:val="16"/>
                  </w:rPr>
                </w:rPrChange>
              </w:rPr>
            </w:pPr>
            <w:r w:rsidRPr="00D443E6">
              <w:rPr>
                <w:rPrChange w:id="2651" w:author="Anne-Lise Raffy" w:date="2023-05-18T16:59:00Z">
                  <w:rPr>
                    <w:sz w:val="16"/>
                  </w:rPr>
                </w:rPrChange>
              </w:rPr>
              <w:t>2015-07</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682FC62" w14:textId="77777777" w:rsidR="00F06A23" w:rsidRPr="00D443E6" w:rsidRDefault="00994CBB" w:rsidP="009578C2">
            <w:pPr>
              <w:pStyle w:val="TAL"/>
              <w:keepNext w:val="0"/>
              <w:keepLines w:val="0"/>
              <w:rPr>
                <w:rPrChange w:id="2652" w:author="Anne-Lise Raffy" w:date="2023-05-18T16:59:00Z">
                  <w:rPr>
                    <w:sz w:val="16"/>
                  </w:rPr>
                </w:rPrChange>
              </w:rPr>
            </w:pPr>
            <w:r w:rsidRPr="00D443E6">
              <w:rPr>
                <w:rPrChange w:id="2653" w:author="Anne-Lise Raffy" w:date="2023-05-18T16:59:00Z">
                  <w:rPr>
                    <w:sz w:val="16"/>
                  </w:rPr>
                </w:rPrChange>
              </w:rPr>
              <w:t>SCP-69</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A1912E6" w14:textId="77777777" w:rsidR="00F06A23" w:rsidRPr="00D443E6" w:rsidRDefault="00F06A23" w:rsidP="009578C2">
            <w:pPr>
              <w:pStyle w:val="TAL"/>
              <w:keepNext w:val="0"/>
              <w:keepLines w:val="0"/>
              <w:rPr>
                <w:rPrChange w:id="2654" w:author="Anne-Lise Raffy" w:date="2023-05-18T16:59:00Z">
                  <w:rPr>
                    <w:sz w:val="16"/>
                  </w:rPr>
                </w:rPrChange>
              </w:rPr>
            </w:pPr>
            <w:r w:rsidRPr="00D443E6">
              <w:rPr>
                <w:rPrChange w:id="2655" w:author="Anne-Lise Raffy" w:date="2023-05-18T16:59:00Z">
                  <w:rPr>
                    <w:sz w:val="16"/>
                  </w:rPr>
                </w:rPrChange>
              </w:rPr>
              <w:t>SCP(15)000173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6A61E" w14:textId="77777777" w:rsidR="00F06A23" w:rsidRPr="00D443E6" w:rsidRDefault="00F06A23" w:rsidP="009578C2">
            <w:pPr>
              <w:pStyle w:val="TAL"/>
              <w:keepNext w:val="0"/>
              <w:keepLines w:val="0"/>
              <w:rPr>
                <w:rPrChange w:id="2656" w:author="Anne-Lise Raffy" w:date="2023-05-18T16:59:00Z">
                  <w:rPr>
                    <w:sz w:val="16"/>
                  </w:rPr>
                </w:rPrChange>
              </w:rPr>
            </w:pPr>
            <w:r w:rsidRPr="00D443E6">
              <w:rPr>
                <w:rPrChange w:id="2657" w:author="Anne-Lise Raffy" w:date="2023-05-18T16:59:00Z">
                  <w:rPr>
                    <w:sz w:val="16"/>
                  </w:rPr>
                </w:rPrChange>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FBF50" w14:textId="77777777" w:rsidR="00F06A23" w:rsidRPr="00D443E6" w:rsidRDefault="00F06A23" w:rsidP="009578C2">
            <w:pPr>
              <w:pStyle w:val="TAL"/>
              <w:keepNext w:val="0"/>
              <w:keepLines w:val="0"/>
              <w:jc w:val="center"/>
              <w:rPr>
                <w:rPrChange w:id="2658"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47FD" w14:textId="77777777" w:rsidR="00F06A23" w:rsidRPr="00D443E6" w:rsidRDefault="00994CBB" w:rsidP="009578C2">
            <w:pPr>
              <w:pStyle w:val="TAL"/>
              <w:keepNext w:val="0"/>
              <w:keepLines w:val="0"/>
              <w:rPr>
                <w:rPrChange w:id="2659" w:author="Anne-Lise Raffy" w:date="2023-05-18T16:59:00Z">
                  <w:rPr>
                    <w:sz w:val="16"/>
                  </w:rPr>
                </w:rPrChange>
              </w:rPr>
            </w:pPr>
            <w:r w:rsidRPr="00D443E6">
              <w:rPr>
                <w:rPrChange w:id="2660" w:author="Anne-Lise Raffy" w:date="2023-05-18T16:59:00Z">
                  <w:rPr>
                    <w:sz w:val="16"/>
                  </w:rPr>
                </w:rPrChange>
              </w:rPr>
              <w:t>D</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3B58C48" w14:textId="77777777" w:rsidR="00F06A23" w:rsidRPr="00D443E6" w:rsidRDefault="00F06A23" w:rsidP="009578C2">
            <w:pPr>
              <w:pStyle w:val="TAL"/>
              <w:keepNext w:val="0"/>
              <w:keepLines w:val="0"/>
              <w:rPr>
                <w:rPrChange w:id="2661" w:author="Anne-Lise Raffy" w:date="2023-05-18T16:59:00Z">
                  <w:rPr>
                    <w:sz w:val="16"/>
                  </w:rPr>
                </w:rPrChange>
              </w:rPr>
            </w:pPr>
            <w:r w:rsidRPr="00D443E6">
              <w:rPr>
                <w:rPrChange w:id="2662" w:author="Anne-Lise Raffy" w:date="2023-05-18T16:59:00Z">
                  <w:rPr>
                    <w:sz w:val="16"/>
                  </w:rPr>
                </w:rPrChange>
              </w:rPr>
              <w:t>Clarification about the support for random card challenge mode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36D351B1" w14:textId="77777777" w:rsidR="00F06A23" w:rsidRPr="00D443E6" w:rsidRDefault="00F06A23" w:rsidP="009578C2">
            <w:pPr>
              <w:pStyle w:val="TAC"/>
              <w:keepNext w:val="0"/>
              <w:keepLines w:val="0"/>
              <w:rPr>
                <w:rPrChange w:id="2663" w:author="Anne-Lise Raffy" w:date="2023-05-18T16:59:00Z">
                  <w:rPr>
                    <w:sz w:val="16"/>
                  </w:rPr>
                </w:rPrChange>
              </w:rPr>
            </w:pPr>
            <w:r w:rsidRPr="00D443E6">
              <w:rPr>
                <w:rPrChange w:id="2664" w:author="Anne-Lise Raffy" w:date="2023-05-18T16:59:00Z">
                  <w:rPr>
                    <w:sz w:val="16"/>
                  </w:rPr>
                </w:rPrChange>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3F1BB3B" w14:textId="77777777" w:rsidR="00F06A23" w:rsidRPr="00D443E6" w:rsidRDefault="00F06A23" w:rsidP="009578C2">
            <w:pPr>
              <w:pStyle w:val="TAC"/>
              <w:jc w:val="left"/>
              <w:rPr>
                <w:rPrChange w:id="2665" w:author="Anne-Lise Raffy" w:date="2023-05-18T16:59:00Z">
                  <w:rPr>
                    <w:sz w:val="16"/>
                  </w:rPr>
                </w:rPrChange>
              </w:rPr>
            </w:pPr>
            <w:r w:rsidRPr="00D443E6">
              <w:rPr>
                <w:rPrChange w:id="2666" w:author="Anne-Lise Raffy" w:date="2023-05-18T16:59:00Z">
                  <w:rPr>
                    <w:sz w:val="16"/>
                  </w:rPr>
                </w:rPrChange>
              </w:rPr>
              <w:t>13.0.0</w:t>
            </w:r>
          </w:p>
        </w:tc>
      </w:tr>
      <w:tr w:rsidR="00EE7AF1" w:rsidRPr="00D443E6" w14:paraId="78D0BD3E"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1415646" w14:textId="77777777" w:rsidR="00F06A23" w:rsidRPr="00D443E6" w:rsidRDefault="00994CBB" w:rsidP="009578C2">
            <w:pPr>
              <w:pStyle w:val="TAL"/>
              <w:keepNext w:val="0"/>
              <w:keepLines w:val="0"/>
              <w:rPr>
                <w:rPrChange w:id="2667" w:author="Anne-Lise Raffy" w:date="2023-05-18T16:59:00Z">
                  <w:rPr>
                    <w:sz w:val="16"/>
                  </w:rPr>
                </w:rPrChange>
              </w:rPr>
            </w:pPr>
            <w:r w:rsidRPr="00D443E6">
              <w:rPr>
                <w:rPrChange w:id="2668" w:author="Anne-Lise Raffy" w:date="2023-05-18T16:59:00Z">
                  <w:rPr>
                    <w:sz w:val="16"/>
                  </w:rPr>
                </w:rPrChange>
              </w:rPr>
              <w:t>2015-12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2977CD7" w14:textId="77777777" w:rsidR="00F06A23" w:rsidRPr="00D443E6" w:rsidRDefault="00994CBB" w:rsidP="009578C2">
            <w:pPr>
              <w:pStyle w:val="TAL"/>
              <w:keepNext w:val="0"/>
              <w:keepLines w:val="0"/>
              <w:rPr>
                <w:rPrChange w:id="2669" w:author="Anne-Lise Raffy" w:date="2023-05-18T16:59:00Z">
                  <w:rPr>
                    <w:sz w:val="16"/>
                  </w:rPr>
                </w:rPrChange>
              </w:rPr>
            </w:pPr>
            <w:r w:rsidRPr="00D443E6">
              <w:rPr>
                <w:rPrChange w:id="2670" w:author="Anne-Lise Raffy" w:date="2023-05-18T16:59:00Z">
                  <w:rPr>
                    <w:sz w:val="16"/>
                  </w:rPr>
                </w:rPrChange>
              </w:rPr>
              <w:t>SCP-71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689D33E5" w14:textId="77777777" w:rsidR="00F06A23" w:rsidRPr="00D443E6" w:rsidRDefault="00F06A23" w:rsidP="009578C2">
            <w:pPr>
              <w:pStyle w:val="TAL"/>
              <w:keepNext w:val="0"/>
              <w:keepLines w:val="0"/>
              <w:rPr>
                <w:rPrChange w:id="2671" w:author="Anne-Lise Raffy" w:date="2023-05-18T16:59:00Z">
                  <w:rPr>
                    <w:sz w:val="16"/>
                  </w:rPr>
                </w:rPrChange>
              </w:rPr>
            </w:pPr>
            <w:r w:rsidRPr="00D443E6">
              <w:rPr>
                <w:rPrChange w:id="2672" w:author="Anne-Lise Raffy" w:date="2023-05-18T16:59:00Z">
                  <w:rPr>
                    <w:sz w:val="16"/>
                  </w:rPr>
                </w:rPrChange>
              </w:rPr>
              <w:t>SCP(15)000271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CD8B1" w14:textId="77777777" w:rsidR="00F06A23" w:rsidRPr="00D443E6" w:rsidRDefault="00F06A23" w:rsidP="009578C2">
            <w:pPr>
              <w:pStyle w:val="TAL"/>
              <w:keepNext w:val="0"/>
              <w:keepLines w:val="0"/>
              <w:rPr>
                <w:rPrChange w:id="2673" w:author="Anne-Lise Raffy" w:date="2023-05-18T16:59:00Z">
                  <w:rPr>
                    <w:sz w:val="16"/>
                  </w:rPr>
                </w:rPrChange>
              </w:rPr>
            </w:pPr>
            <w:r w:rsidRPr="00D443E6">
              <w:rPr>
                <w:rPrChange w:id="2674" w:author="Anne-Lise Raffy" w:date="2023-05-18T16:59:00Z">
                  <w:rPr>
                    <w:sz w:val="16"/>
                  </w:rPr>
                </w:rPrChange>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EBD9" w14:textId="77777777" w:rsidR="00F06A23" w:rsidRPr="00D443E6" w:rsidRDefault="00F06A23" w:rsidP="009578C2">
            <w:pPr>
              <w:pStyle w:val="TAL"/>
              <w:keepNext w:val="0"/>
              <w:keepLines w:val="0"/>
              <w:jc w:val="center"/>
              <w:rPr>
                <w:rPrChange w:id="2675"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ACE2" w14:textId="77777777" w:rsidR="00F06A23" w:rsidRPr="00D443E6" w:rsidRDefault="00994CBB" w:rsidP="009578C2">
            <w:pPr>
              <w:pStyle w:val="TAL"/>
              <w:keepNext w:val="0"/>
              <w:keepLines w:val="0"/>
              <w:rPr>
                <w:rPrChange w:id="2676" w:author="Anne-Lise Raffy" w:date="2023-05-18T16:59:00Z">
                  <w:rPr>
                    <w:sz w:val="16"/>
                  </w:rPr>
                </w:rPrChange>
              </w:rPr>
            </w:pPr>
            <w:r w:rsidRPr="00D443E6">
              <w:rPr>
                <w:rPrChange w:id="2677" w:author="Anne-Lise Raffy" w:date="2023-05-18T16:59:00Z">
                  <w:rPr>
                    <w:sz w:val="16"/>
                  </w:rPr>
                </w:rPrChange>
              </w:rPr>
              <w:t>B</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D025E20" w14:textId="77777777" w:rsidR="00F06A23" w:rsidRPr="00D443E6" w:rsidRDefault="00F06A23" w:rsidP="009578C2">
            <w:pPr>
              <w:pStyle w:val="TAL"/>
              <w:keepNext w:val="0"/>
              <w:keepLines w:val="0"/>
              <w:rPr>
                <w:rPrChange w:id="2678" w:author="Anne-Lise Raffy" w:date="2023-05-18T16:59:00Z">
                  <w:rPr>
                    <w:sz w:val="16"/>
                  </w:rPr>
                </w:rPrChange>
              </w:rPr>
            </w:pPr>
            <w:r w:rsidRPr="00D443E6">
              <w:rPr>
                <w:rPrChange w:id="2679" w:author="Anne-Lise Raffy" w:date="2023-05-18T16:59:00Z">
                  <w:rPr>
                    <w:sz w:val="16"/>
                  </w:rPr>
                </w:rPrChange>
              </w:rPr>
              <w:t>New installation parameter to configure access to CLT activity listener feature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EE1CD90" w14:textId="77777777" w:rsidR="00F06A23" w:rsidRPr="00D443E6" w:rsidRDefault="00F06A23" w:rsidP="009578C2">
            <w:pPr>
              <w:pStyle w:val="TAC"/>
              <w:keepNext w:val="0"/>
              <w:keepLines w:val="0"/>
              <w:rPr>
                <w:rPrChange w:id="2680" w:author="Anne-Lise Raffy" w:date="2023-05-18T16:59:00Z">
                  <w:rPr>
                    <w:sz w:val="16"/>
                  </w:rPr>
                </w:rPrChange>
              </w:rPr>
            </w:pPr>
            <w:r w:rsidRPr="00D443E6">
              <w:rPr>
                <w:rPrChange w:id="2681" w:author="Anne-Lise Raffy" w:date="2023-05-18T16:59:00Z">
                  <w:rPr>
                    <w:sz w:val="16"/>
                  </w:rPr>
                </w:rPrChange>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797E248" w14:textId="77777777" w:rsidR="00F06A23" w:rsidRPr="00D443E6" w:rsidRDefault="00F06A23" w:rsidP="009578C2">
            <w:pPr>
              <w:pStyle w:val="TAC"/>
              <w:jc w:val="left"/>
              <w:rPr>
                <w:rPrChange w:id="2682" w:author="Anne-Lise Raffy" w:date="2023-05-18T16:59:00Z">
                  <w:rPr>
                    <w:sz w:val="16"/>
                  </w:rPr>
                </w:rPrChange>
              </w:rPr>
            </w:pPr>
            <w:r w:rsidRPr="00D443E6">
              <w:rPr>
                <w:rPrChange w:id="2683" w:author="Anne-Lise Raffy" w:date="2023-05-18T16:59:00Z">
                  <w:rPr>
                    <w:sz w:val="16"/>
                  </w:rPr>
                </w:rPrChange>
              </w:rPr>
              <w:t>13.0.0</w:t>
            </w:r>
          </w:p>
        </w:tc>
      </w:tr>
      <w:tr w:rsidR="00EE7AF1" w:rsidRPr="00D443E6" w14:paraId="6A107849"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7AF8F299" w14:textId="77777777" w:rsidR="00F06A23" w:rsidRPr="00D443E6" w:rsidRDefault="00F06A23" w:rsidP="009578C2">
            <w:pPr>
              <w:pStyle w:val="TAL"/>
              <w:keepNext w:val="0"/>
              <w:keepLines w:val="0"/>
              <w:rPr>
                <w:rPrChange w:id="2684" w:author="Anne-Lise Raffy" w:date="2023-05-18T16:59:00Z">
                  <w:rPr>
                    <w:sz w:val="16"/>
                  </w:rPr>
                </w:rPrChange>
              </w:rPr>
            </w:pPr>
            <w:r w:rsidRPr="00D443E6">
              <w:rPr>
                <w:rPrChange w:id="2685" w:author="Anne-Lise Raffy" w:date="2023-05-18T16:59:00Z">
                  <w:rPr>
                    <w:sz w:val="16"/>
                  </w:rPr>
                </w:rPrChange>
              </w:rPr>
              <w:t>2016-02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B7FDA2F" w14:textId="77777777" w:rsidR="00F06A23" w:rsidRPr="00D443E6" w:rsidRDefault="00F06A23" w:rsidP="009578C2">
            <w:pPr>
              <w:pStyle w:val="TAL"/>
              <w:keepNext w:val="0"/>
              <w:keepLines w:val="0"/>
              <w:rPr>
                <w:rPrChange w:id="2686" w:author="Anne-Lise Raffy" w:date="2023-05-18T16:59:00Z">
                  <w:rPr>
                    <w:sz w:val="16"/>
                  </w:rPr>
                </w:rPrChange>
              </w:rPr>
            </w:pPr>
            <w:r w:rsidRPr="00D443E6">
              <w:rPr>
                <w:rPrChange w:id="2687" w:author="Anne-Lise Raffy" w:date="2023-05-18T16:59:00Z">
                  <w:rPr>
                    <w:sz w:val="16"/>
                  </w:rPr>
                </w:rPrChange>
              </w:rPr>
              <w:t>SCP-72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2E207A1" w14:textId="77777777" w:rsidR="00F06A23" w:rsidRPr="00D443E6" w:rsidRDefault="00F06A23" w:rsidP="009578C2">
            <w:pPr>
              <w:pStyle w:val="TAL"/>
              <w:keepNext w:val="0"/>
              <w:keepLines w:val="0"/>
              <w:rPr>
                <w:rPrChange w:id="2688" w:author="Anne-Lise Raffy" w:date="2023-05-18T16:59:00Z">
                  <w:rPr>
                    <w:sz w:val="16"/>
                  </w:rPr>
                </w:rPrChange>
              </w:rPr>
            </w:pPr>
            <w:r w:rsidRPr="00D443E6">
              <w:rPr>
                <w:rPrChange w:id="2689" w:author="Anne-Lise Raffy" w:date="2023-05-18T16:59:00Z">
                  <w:rPr>
                    <w:sz w:val="16"/>
                  </w:rPr>
                </w:rPrChange>
              </w:rPr>
              <w:t>SCP(16)000017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B7B10" w14:textId="77777777" w:rsidR="00F06A23" w:rsidRPr="00D443E6" w:rsidRDefault="00F06A23" w:rsidP="009578C2">
            <w:pPr>
              <w:pStyle w:val="TAL"/>
              <w:keepNext w:val="0"/>
              <w:keepLines w:val="0"/>
              <w:rPr>
                <w:rPrChange w:id="2690" w:author="Anne-Lise Raffy" w:date="2023-05-18T16:59:00Z">
                  <w:rPr>
                    <w:sz w:val="16"/>
                  </w:rPr>
                </w:rPrChange>
              </w:rPr>
            </w:pPr>
            <w:r w:rsidRPr="00D443E6">
              <w:rPr>
                <w:rPrChange w:id="2691" w:author="Anne-Lise Raffy" w:date="2023-05-18T16:59:00Z">
                  <w:rPr>
                    <w:sz w:val="16"/>
                  </w:rPr>
                </w:rPrChange>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EAE7" w14:textId="77777777" w:rsidR="00F06A23" w:rsidRPr="00D443E6" w:rsidRDefault="00F06A23" w:rsidP="000861FB">
            <w:pPr>
              <w:pStyle w:val="TAL"/>
              <w:keepNext w:val="0"/>
              <w:keepLines w:val="0"/>
              <w:rPr>
                <w:rPrChange w:id="2692"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C94CF" w14:textId="77777777" w:rsidR="00F06A23" w:rsidRPr="00D443E6" w:rsidRDefault="00994CBB" w:rsidP="009578C2">
            <w:pPr>
              <w:pStyle w:val="TAL"/>
              <w:keepNext w:val="0"/>
              <w:keepLines w:val="0"/>
              <w:rPr>
                <w:rPrChange w:id="2693" w:author="Anne-Lise Raffy" w:date="2023-05-18T16:59:00Z">
                  <w:rPr>
                    <w:sz w:val="16"/>
                  </w:rPr>
                </w:rPrChange>
              </w:rPr>
            </w:pPr>
            <w:r w:rsidRPr="00D443E6">
              <w:rPr>
                <w:rPrChange w:id="2694"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C358A77" w14:textId="77777777" w:rsidR="00F06A23" w:rsidRPr="00D443E6" w:rsidRDefault="00F06A23" w:rsidP="009578C2">
            <w:pPr>
              <w:pStyle w:val="TAL"/>
              <w:keepNext w:val="0"/>
              <w:keepLines w:val="0"/>
              <w:rPr>
                <w:rPrChange w:id="2695" w:author="Anne-Lise Raffy" w:date="2023-05-18T16:59:00Z">
                  <w:rPr>
                    <w:sz w:val="16"/>
                  </w:rPr>
                </w:rPrChange>
              </w:rPr>
            </w:pPr>
            <w:r w:rsidRPr="00D443E6">
              <w:rPr>
                <w:rPrChange w:id="2696" w:author="Anne-Lise Raffy" w:date="2023-05-18T16:59:00Z">
                  <w:rPr>
                    <w:sz w:val="16"/>
                  </w:rPr>
                </w:rPrChange>
              </w:rPr>
              <w:t>Correction of error condition for Command TLV length</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D0DB2B9" w14:textId="77777777" w:rsidR="00F06A23" w:rsidRPr="00D443E6" w:rsidRDefault="00F06A23" w:rsidP="000861FB">
            <w:pPr>
              <w:pStyle w:val="TAL"/>
              <w:keepNext w:val="0"/>
              <w:keepLines w:val="0"/>
              <w:rPr>
                <w:rPrChange w:id="2697" w:author="Anne-Lise Raffy" w:date="2023-05-18T16:59:00Z">
                  <w:rPr>
                    <w:sz w:val="16"/>
                  </w:rPr>
                </w:rPrChange>
              </w:rPr>
            </w:pPr>
            <w:r w:rsidRPr="00D443E6">
              <w:rPr>
                <w:rPrChange w:id="2698" w:author="Anne-Lise Raffy" w:date="2023-05-18T16:59:00Z">
                  <w:rPr>
                    <w:sz w:val="16"/>
                  </w:rPr>
                </w:rPrChange>
              </w:rPr>
              <w:t>12.0.0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18E4597" w14:textId="77777777" w:rsidR="00F06A23" w:rsidRPr="00D443E6" w:rsidRDefault="00F06A23" w:rsidP="000861FB">
            <w:pPr>
              <w:pStyle w:val="TAL"/>
              <w:keepNext w:val="0"/>
              <w:keepLines w:val="0"/>
              <w:rPr>
                <w:rPrChange w:id="2699" w:author="Anne-Lise Raffy" w:date="2023-05-18T16:59:00Z">
                  <w:rPr>
                    <w:sz w:val="16"/>
                  </w:rPr>
                </w:rPrChange>
              </w:rPr>
            </w:pPr>
            <w:r w:rsidRPr="00D443E6">
              <w:rPr>
                <w:rPrChange w:id="2700" w:author="Anne-Lise Raffy" w:date="2023-05-18T16:59:00Z">
                  <w:rPr>
                    <w:sz w:val="16"/>
                  </w:rPr>
                </w:rPrChange>
              </w:rPr>
              <w:t>13.0.0</w:t>
            </w:r>
          </w:p>
        </w:tc>
      </w:tr>
      <w:tr w:rsidR="00EE7AF1" w:rsidRPr="00D443E6" w14:paraId="5C3E8350"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4E37ED6" w14:textId="77777777" w:rsidR="000861FB" w:rsidRPr="00D443E6" w:rsidRDefault="000861FB" w:rsidP="000861FB">
            <w:pPr>
              <w:pStyle w:val="TAL"/>
              <w:keepNext w:val="0"/>
              <w:keepLines w:val="0"/>
              <w:rPr>
                <w:rPrChange w:id="2701" w:author="Anne-Lise Raffy" w:date="2023-05-18T16:59:00Z">
                  <w:rPr>
                    <w:sz w:val="16"/>
                  </w:rPr>
                </w:rPrChange>
              </w:rPr>
            </w:pPr>
            <w:r w:rsidRPr="00D443E6">
              <w:rPr>
                <w:rPrChange w:id="2702" w:author="Anne-Lise Raffy" w:date="2023-05-18T16:59:00Z">
                  <w:rPr>
                    <w:sz w:val="16"/>
                  </w:rPr>
                </w:rPrChange>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8583F2" w14:textId="77777777" w:rsidR="000861FB" w:rsidRPr="00D443E6" w:rsidRDefault="000861FB" w:rsidP="000861FB">
            <w:pPr>
              <w:pStyle w:val="TAL"/>
              <w:keepNext w:val="0"/>
              <w:keepLines w:val="0"/>
              <w:rPr>
                <w:rPrChange w:id="2703" w:author="Anne-Lise Raffy" w:date="2023-05-18T16:59:00Z">
                  <w:rPr>
                    <w:sz w:val="16"/>
                  </w:rPr>
                </w:rPrChange>
              </w:rPr>
            </w:pPr>
            <w:r w:rsidRPr="00D443E6">
              <w:rPr>
                <w:rPrChange w:id="2704" w:author="Anne-Lise Raffy" w:date="2023-05-18T16:59:00Z">
                  <w:rPr>
                    <w:sz w:val="16"/>
                  </w:rPr>
                </w:rPrChange>
              </w:rPr>
              <w:t>SCP-73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B23E18F" w14:textId="77777777" w:rsidR="000861FB" w:rsidRPr="00D443E6" w:rsidRDefault="000861FB" w:rsidP="000861FB">
            <w:pPr>
              <w:pStyle w:val="TAL"/>
              <w:keepNext w:val="0"/>
              <w:keepLines w:val="0"/>
              <w:rPr>
                <w:rPrChange w:id="2705" w:author="Anne-Lise Raffy" w:date="2023-05-18T16:59:00Z">
                  <w:rPr>
                    <w:sz w:val="16"/>
                  </w:rPr>
                </w:rPrChange>
              </w:rPr>
            </w:pPr>
            <w:r w:rsidRPr="00D443E6">
              <w:rPr>
                <w:rPrChange w:id="2706" w:author="Anne-Lise Raffy" w:date="2023-05-18T16:59:00Z">
                  <w:rPr>
                    <w:sz w:val="16"/>
                  </w:rPr>
                </w:rPrChange>
              </w:rPr>
              <w:t>SCP(16)000086r1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11486" w14:textId="77777777" w:rsidR="000861FB" w:rsidRPr="00D443E6" w:rsidRDefault="000861FB" w:rsidP="000861FB">
            <w:pPr>
              <w:pStyle w:val="TAL"/>
              <w:keepNext w:val="0"/>
              <w:keepLines w:val="0"/>
              <w:rPr>
                <w:rPrChange w:id="2707" w:author="Anne-Lise Raffy" w:date="2023-05-18T16:59:00Z">
                  <w:rPr>
                    <w:sz w:val="16"/>
                  </w:rPr>
                </w:rPrChange>
              </w:rPr>
            </w:pPr>
            <w:r w:rsidRPr="00D443E6">
              <w:rPr>
                <w:rPrChange w:id="2708" w:author="Anne-Lise Raffy" w:date="2023-05-18T16:59:00Z">
                  <w:rPr>
                    <w:sz w:val="16"/>
                  </w:rPr>
                </w:rPrChange>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2FF9" w14:textId="77777777" w:rsidR="000861FB" w:rsidRPr="00D443E6" w:rsidRDefault="000861FB" w:rsidP="000861FB">
            <w:pPr>
              <w:pStyle w:val="TAL"/>
              <w:keepNext w:val="0"/>
              <w:keepLines w:val="0"/>
              <w:rPr>
                <w:rPrChange w:id="2709" w:author="Anne-Lise Raffy" w:date="2023-05-18T16:59:00Z">
                  <w:rPr>
                    <w:sz w:val="16"/>
                  </w:rPr>
                </w:rPrChange>
              </w:rPr>
            </w:pPr>
            <w:r w:rsidRPr="00D443E6">
              <w:rPr>
                <w:rPrChange w:id="2710"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62E63" w14:textId="77777777" w:rsidR="000861FB" w:rsidRPr="00D443E6" w:rsidRDefault="000861FB" w:rsidP="000861FB">
            <w:pPr>
              <w:pStyle w:val="TAL"/>
              <w:keepNext w:val="0"/>
              <w:keepLines w:val="0"/>
              <w:rPr>
                <w:rPrChange w:id="2711" w:author="Anne-Lise Raffy" w:date="2023-05-18T16:59:00Z">
                  <w:rPr>
                    <w:sz w:val="16"/>
                  </w:rPr>
                </w:rPrChange>
              </w:rPr>
            </w:pPr>
            <w:r w:rsidRPr="00D443E6">
              <w:rPr>
                <w:rPrChange w:id="2712"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41E5805" w14:textId="77777777" w:rsidR="000861FB" w:rsidRPr="00D443E6" w:rsidRDefault="000861FB" w:rsidP="000861FB">
            <w:pPr>
              <w:pStyle w:val="TAL"/>
              <w:keepNext w:val="0"/>
              <w:keepLines w:val="0"/>
              <w:rPr>
                <w:rPrChange w:id="2713" w:author="Anne-Lise Raffy" w:date="2023-05-18T16:59:00Z">
                  <w:rPr>
                    <w:sz w:val="16"/>
                  </w:rPr>
                </w:rPrChange>
              </w:rPr>
            </w:pPr>
            <w:r w:rsidRPr="00D443E6">
              <w:rPr>
                <w:rPrChange w:id="2714" w:author="Anne-Lise Raffy" w:date="2023-05-18T16:59:00Z">
                  <w:rPr>
                    <w:sz w:val="16"/>
                  </w:rPr>
                </w:rPrChange>
              </w:rPr>
              <w:t>Update of references to GlobalPlatform specifications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B23794E" w14:textId="77777777" w:rsidR="000861FB" w:rsidRPr="00D443E6" w:rsidRDefault="000861FB" w:rsidP="000861FB">
            <w:pPr>
              <w:pStyle w:val="TAL"/>
              <w:keepNext w:val="0"/>
              <w:keepLines w:val="0"/>
              <w:rPr>
                <w:rPrChange w:id="2715" w:author="Anne-Lise Raffy" w:date="2023-05-18T16:59:00Z">
                  <w:rPr>
                    <w:sz w:val="16"/>
                  </w:rPr>
                </w:rPrChange>
              </w:rPr>
            </w:pPr>
            <w:r w:rsidRPr="00D443E6">
              <w:rPr>
                <w:rPrChange w:id="2716"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AF175BC" w14:textId="77777777" w:rsidR="000861FB" w:rsidRPr="00D443E6" w:rsidRDefault="000861FB" w:rsidP="000861FB">
            <w:pPr>
              <w:pStyle w:val="TAL"/>
              <w:keepNext w:val="0"/>
              <w:keepLines w:val="0"/>
              <w:rPr>
                <w:rPrChange w:id="2717" w:author="Anne-Lise Raffy" w:date="2023-05-18T16:59:00Z">
                  <w:rPr>
                    <w:sz w:val="16"/>
                  </w:rPr>
                </w:rPrChange>
              </w:rPr>
            </w:pPr>
            <w:r w:rsidRPr="00D443E6">
              <w:rPr>
                <w:rPrChange w:id="2718" w:author="Anne-Lise Raffy" w:date="2023-05-18T16:59:00Z">
                  <w:rPr>
                    <w:sz w:val="16"/>
                  </w:rPr>
                </w:rPrChange>
              </w:rPr>
              <w:t>13.1.0</w:t>
            </w:r>
          </w:p>
        </w:tc>
      </w:tr>
      <w:tr w:rsidR="00EE7AF1" w:rsidRPr="00D443E6" w14:paraId="6BC68FFF"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54081FB" w14:textId="77777777" w:rsidR="000861FB" w:rsidRPr="00D443E6" w:rsidRDefault="000861FB" w:rsidP="000861FB">
            <w:pPr>
              <w:pStyle w:val="TAL"/>
              <w:keepNext w:val="0"/>
              <w:keepLines w:val="0"/>
              <w:rPr>
                <w:rPrChange w:id="2719" w:author="Anne-Lise Raffy" w:date="2023-05-18T16:59:00Z">
                  <w:rPr>
                    <w:sz w:val="16"/>
                  </w:rPr>
                </w:rPrChange>
              </w:rPr>
            </w:pPr>
            <w:r w:rsidRPr="00D443E6">
              <w:rPr>
                <w:rPrChange w:id="2720" w:author="Anne-Lise Raffy" w:date="2023-05-18T16:59:00Z">
                  <w:rPr>
                    <w:sz w:val="16"/>
                  </w:rPr>
                </w:rPrChange>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C765ED" w14:textId="77777777" w:rsidR="000861FB" w:rsidRPr="00D443E6" w:rsidRDefault="000861FB" w:rsidP="000861FB">
            <w:pPr>
              <w:pStyle w:val="TAL"/>
              <w:keepNext w:val="0"/>
              <w:keepLines w:val="0"/>
              <w:rPr>
                <w:rPrChange w:id="2721" w:author="Anne-Lise Raffy" w:date="2023-05-18T16:59:00Z">
                  <w:rPr>
                    <w:sz w:val="16"/>
                  </w:rPr>
                </w:rPrChange>
              </w:rPr>
            </w:pPr>
            <w:r w:rsidRPr="00D443E6">
              <w:rPr>
                <w:rPrChange w:id="2722" w:author="Anne-Lise Raffy" w:date="2023-05-18T16:59:00Z">
                  <w:rPr>
                    <w:sz w:val="16"/>
                  </w:rPr>
                </w:rPrChange>
              </w:rPr>
              <w:t>SCP-73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A9E3CF1" w14:textId="77777777" w:rsidR="000861FB" w:rsidRPr="00D443E6" w:rsidRDefault="000861FB" w:rsidP="000861FB">
            <w:pPr>
              <w:pStyle w:val="TAL"/>
              <w:keepNext w:val="0"/>
              <w:keepLines w:val="0"/>
              <w:rPr>
                <w:rPrChange w:id="2723" w:author="Anne-Lise Raffy" w:date="2023-05-18T16:59:00Z">
                  <w:rPr>
                    <w:sz w:val="16"/>
                  </w:rPr>
                </w:rPrChange>
              </w:rPr>
            </w:pPr>
            <w:r w:rsidRPr="00D443E6">
              <w:rPr>
                <w:rPrChange w:id="2724" w:author="Anne-Lise Raffy" w:date="2023-05-18T16:59:00Z">
                  <w:rPr>
                    <w:sz w:val="16"/>
                  </w:rPr>
                </w:rPrChange>
              </w:rPr>
              <w:t>SCP(16)000097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4CF88" w14:textId="77777777" w:rsidR="000861FB" w:rsidRPr="00D443E6" w:rsidRDefault="000861FB" w:rsidP="000861FB">
            <w:pPr>
              <w:pStyle w:val="TAL"/>
              <w:keepNext w:val="0"/>
              <w:keepLines w:val="0"/>
              <w:rPr>
                <w:rPrChange w:id="2725" w:author="Anne-Lise Raffy" w:date="2023-05-18T16:59:00Z">
                  <w:rPr>
                    <w:sz w:val="16"/>
                  </w:rPr>
                </w:rPrChange>
              </w:rPr>
            </w:pPr>
            <w:r w:rsidRPr="00D443E6">
              <w:rPr>
                <w:rPrChange w:id="2726" w:author="Anne-Lise Raffy" w:date="2023-05-18T16:59:00Z">
                  <w:rPr>
                    <w:sz w:val="16"/>
                  </w:rPr>
                </w:rPrChange>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500C" w14:textId="77777777" w:rsidR="000861FB" w:rsidRPr="00D443E6" w:rsidRDefault="000861FB" w:rsidP="000861FB">
            <w:pPr>
              <w:pStyle w:val="TAL"/>
              <w:keepNext w:val="0"/>
              <w:keepLines w:val="0"/>
              <w:rPr>
                <w:rPrChange w:id="2727"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DCCAC" w14:textId="77777777" w:rsidR="000861FB" w:rsidRPr="00D443E6" w:rsidRDefault="000861FB" w:rsidP="000861FB">
            <w:pPr>
              <w:pStyle w:val="TAL"/>
              <w:keepNext w:val="0"/>
              <w:keepLines w:val="0"/>
              <w:rPr>
                <w:rPrChange w:id="2728" w:author="Anne-Lise Raffy" w:date="2023-05-18T16:59:00Z">
                  <w:rPr>
                    <w:sz w:val="16"/>
                  </w:rPr>
                </w:rPrChange>
              </w:rPr>
            </w:pPr>
            <w:r w:rsidRPr="00D443E6">
              <w:rPr>
                <w:rPrChange w:id="2729" w:author="Anne-Lise Raffy" w:date="2023-05-18T16:59:00Z">
                  <w:rPr>
                    <w:sz w:val="16"/>
                  </w:rPr>
                </w:rPrChange>
              </w:rPr>
              <w:t>C</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7271ED79" w14:textId="77777777" w:rsidR="000861FB" w:rsidRPr="00D443E6" w:rsidRDefault="000861FB" w:rsidP="000861FB">
            <w:pPr>
              <w:pStyle w:val="TAL"/>
              <w:keepNext w:val="0"/>
              <w:keepLines w:val="0"/>
              <w:rPr>
                <w:rPrChange w:id="2730" w:author="Anne-Lise Raffy" w:date="2023-05-18T16:59:00Z">
                  <w:rPr>
                    <w:sz w:val="16"/>
                  </w:rPr>
                </w:rPrChange>
              </w:rPr>
            </w:pPr>
            <w:r w:rsidRPr="00D443E6">
              <w:rPr>
                <w:rPrChange w:id="2731" w:author="Anne-Lise Raffy" w:date="2023-05-18T16:59:00Z">
                  <w:rPr>
                    <w:sz w:val="16"/>
                  </w:rPr>
                </w:rPrChange>
              </w:rPr>
              <w:t>Removal of reference to Global Platform/Open Platform Card Specification 2.0.1</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17B03910" w14:textId="77777777" w:rsidR="000861FB" w:rsidRPr="00D443E6" w:rsidRDefault="000861FB" w:rsidP="000861FB">
            <w:pPr>
              <w:pStyle w:val="TAL"/>
              <w:keepNext w:val="0"/>
              <w:keepLines w:val="0"/>
              <w:rPr>
                <w:rPrChange w:id="2732" w:author="Anne-Lise Raffy" w:date="2023-05-18T16:59:00Z">
                  <w:rPr>
                    <w:sz w:val="16"/>
                  </w:rPr>
                </w:rPrChange>
              </w:rPr>
            </w:pPr>
            <w:r w:rsidRPr="00D443E6">
              <w:rPr>
                <w:rPrChange w:id="2733"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E89E943" w14:textId="77777777" w:rsidR="000861FB" w:rsidRPr="00D443E6" w:rsidRDefault="000861FB" w:rsidP="000861FB">
            <w:pPr>
              <w:pStyle w:val="TAL"/>
              <w:keepNext w:val="0"/>
              <w:keepLines w:val="0"/>
              <w:rPr>
                <w:rPrChange w:id="2734" w:author="Anne-Lise Raffy" w:date="2023-05-18T16:59:00Z">
                  <w:rPr>
                    <w:sz w:val="16"/>
                  </w:rPr>
                </w:rPrChange>
              </w:rPr>
            </w:pPr>
            <w:r w:rsidRPr="00D443E6">
              <w:rPr>
                <w:rPrChange w:id="2735" w:author="Anne-Lise Raffy" w:date="2023-05-18T16:59:00Z">
                  <w:rPr>
                    <w:sz w:val="16"/>
                  </w:rPr>
                </w:rPrChange>
              </w:rPr>
              <w:t>13.1.0</w:t>
            </w:r>
          </w:p>
        </w:tc>
      </w:tr>
      <w:tr w:rsidR="00EE7AF1" w:rsidRPr="00D443E6" w14:paraId="2A9C04F8"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3B8F0F9D" w14:textId="77777777" w:rsidR="00F34FEB" w:rsidRPr="00D443E6" w:rsidRDefault="00F34FEB" w:rsidP="000861FB">
            <w:pPr>
              <w:pStyle w:val="TAL"/>
              <w:keepNext w:val="0"/>
              <w:keepLines w:val="0"/>
              <w:rPr>
                <w:rPrChange w:id="2736" w:author="Anne-Lise Raffy" w:date="2023-05-18T16:59:00Z">
                  <w:rPr>
                    <w:sz w:val="16"/>
                  </w:rPr>
                </w:rPrChange>
              </w:rPr>
            </w:pPr>
            <w:r w:rsidRPr="00D443E6">
              <w:rPr>
                <w:rPrChange w:id="2737" w:author="Anne-Lise Raffy" w:date="2023-05-18T16:59:00Z">
                  <w:rPr>
                    <w:sz w:val="16"/>
                  </w:rPr>
                </w:rPrChange>
              </w:rPr>
              <w:t>2016-04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56DC1D" w14:textId="77777777" w:rsidR="00F34FEB" w:rsidRPr="00D443E6" w:rsidRDefault="00F34FEB" w:rsidP="000861FB">
            <w:pPr>
              <w:pStyle w:val="TAL"/>
              <w:keepNext w:val="0"/>
              <w:keepLines w:val="0"/>
              <w:rPr>
                <w:rPrChange w:id="2738" w:author="Anne-Lise Raffy" w:date="2023-05-18T16:59:00Z">
                  <w:rPr>
                    <w:sz w:val="16"/>
                  </w:rPr>
                </w:rPrChange>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71473BD1" w14:textId="77777777" w:rsidR="00F34FEB" w:rsidRPr="00D443E6" w:rsidRDefault="00F34FEB" w:rsidP="000861FB">
            <w:pPr>
              <w:pStyle w:val="TAL"/>
              <w:keepNext w:val="0"/>
              <w:keepLines w:val="0"/>
              <w:rPr>
                <w:rPrChange w:id="2739"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EC7B9" w14:textId="77777777" w:rsidR="00F34FEB" w:rsidRPr="00D443E6" w:rsidRDefault="00F34FEB" w:rsidP="000861FB">
            <w:pPr>
              <w:pStyle w:val="TAL"/>
              <w:keepNext w:val="0"/>
              <w:keepLines w:val="0"/>
              <w:rPr>
                <w:rPrChange w:id="2740"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D55B" w14:textId="77777777" w:rsidR="00F34FEB" w:rsidRPr="00D443E6" w:rsidRDefault="00F34FEB" w:rsidP="000861FB">
            <w:pPr>
              <w:pStyle w:val="TAL"/>
              <w:keepNext w:val="0"/>
              <w:keepLines w:val="0"/>
              <w:rPr>
                <w:rPrChange w:id="2741"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D309" w14:textId="77777777" w:rsidR="00F34FEB" w:rsidRPr="00D443E6" w:rsidRDefault="00F34FEB" w:rsidP="000861FB">
            <w:pPr>
              <w:pStyle w:val="TAL"/>
              <w:keepNext w:val="0"/>
              <w:keepLines w:val="0"/>
              <w:rPr>
                <w:rPrChange w:id="2742" w:author="Anne-Lise Raffy" w:date="2023-05-18T16:59:00Z">
                  <w:rPr>
                    <w:sz w:val="16"/>
                  </w:rPr>
                </w:rPrChange>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FCDC4FA" w14:textId="77777777" w:rsidR="00F34FEB" w:rsidRPr="00D443E6" w:rsidRDefault="00F34FEB" w:rsidP="000861FB">
            <w:pPr>
              <w:pStyle w:val="TAL"/>
              <w:keepNext w:val="0"/>
              <w:keepLines w:val="0"/>
              <w:rPr>
                <w:rPrChange w:id="2743" w:author="Anne-Lise Raffy" w:date="2023-05-18T16:59:00Z">
                  <w:rPr>
                    <w:sz w:val="16"/>
                  </w:rPr>
                </w:rPrChange>
              </w:rPr>
            </w:pPr>
            <w:r w:rsidRPr="00D443E6">
              <w:rPr>
                <w:rPrChange w:id="2744" w:author="Anne-Lise Raffy" w:date="2023-05-18T16:59:00Z">
                  <w:rPr>
                    <w:sz w:val="16"/>
                  </w:rPr>
                </w:rPrChange>
              </w:rPr>
              <w:t>Addition of section headers where required to avoid hanging paragraphs (as required by latest drafting rules)</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40A9A51" w14:textId="77777777" w:rsidR="00F34FEB" w:rsidRPr="00D443E6" w:rsidRDefault="00F34FEB" w:rsidP="000861FB">
            <w:pPr>
              <w:pStyle w:val="TAL"/>
              <w:keepNext w:val="0"/>
              <w:keepLines w:val="0"/>
              <w:rPr>
                <w:rPrChange w:id="2745" w:author="Anne-Lise Raffy" w:date="2023-05-18T16:59:00Z">
                  <w:rPr>
                    <w:sz w:val="16"/>
                  </w:rPr>
                </w:rPrChange>
              </w:rPr>
            </w:pPr>
            <w:r w:rsidRPr="00D443E6">
              <w:rPr>
                <w:rPrChange w:id="2746"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45CED3B1" w14:textId="77777777" w:rsidR="00F34FEB" w:rsidRPr="00D443E6" w:rsidRDefault="00F34FEB" w:rsidP="000861FB">
            <w:pPr>
              <w:pStyle w:val="TAL"/>
              <w:keepNext w:val="0"/>
              <w:keepLines w:val="0"/>
              <w:rPr>
                <w:rPrChange w:id="2747" w:author="Anne-Lise Raffy" w:date="2023-05-18T16:59:00Z">
                  <w:rPr>
                    <w:sz w:val="16"/>
                  </w:rPr>
                </w:rPrChange>
              </w:rPr>
            </w:pPr>
            <w:r w:rsidRPr="00D443E6">
              <w:rPr>
                <w:rPrChange w:id="2748" w:author="Anne-Lise Raffy" w:date="2023-05-18T16:59:00Z">
                  <w:rPr>
                    <w:sz w:val="16"/>
                  </w:rPr>
                </w:rPrChange>
              </w:rPr>
              <w:t>13.1.0</w:t>
            </w:r>
          </w:p>
        </w:tc>
      </w:tr>
      <w:tr w:rsidR="00EE7AF1" w:rsidRPr="00D443E6" w14:paraId="0080525A"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C3C9D57" w14:textId="71AF14E1" w:rsidR="00E53E91" w:rsidRPr="00D443E6" w:rsidRDefault="00E53E91" w:rsidP="000861FB">
            <w:pPr>
              <w:pStyle w:val="TAL"/>
              <w:keepNext w:val="0"/>
              <w:keepLines w:val="0"/>
              <w:rPr>
                <w:rPrChange w:id="2749" w:author="Anne-Lise Raffy" w:date="2023-05-18T16:59:00Z">
                  <w:rPr>
                    <w:sz w:val="16"/>
                  </w:rPr>
                </w:rPrChange>
              </w:rPr>
            </w:pPr>
            <w:r w:rsidRPr="00D443E6">
              <w:rPr>
                <w:rPrChange w:id="2750" w:author="Anne-Lise Raffy" w:date="2023-05-18T16:59:00Z">
                  <w:rPr>
                    <w:sz w:val="16"/>
                  </w:rPr>
                </w:rPrChange>
              </w:rPr>
              <w:t>2016-10</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6D070C" w14:textId="5BE14BE2" w:rsidR="00E53E91" w:rsidRPr="00D443E6" w:rsidRDefault="00E53E91" w:rsidP="000861FB">
            <w:pPr>
              <w:pStyle w:val="TAL"/>
              <w:keepNext w:val="0"/>
              <w:keepLines w:val="0"/>
              <w:rPr>
                <w:rPrChange w:id="2751" w:author="Anne-Lise Raffy" w:date="2023-05-18T16:59:00Z">
                  <w:rPr>
                    <w:sz w:val="16"/>
                  </w:rPr>
                </w:rPrChange>
              </w:rPr>
            </w:pPr>
            <w:r w:rsidRPr="00D443E6">
              <w:rPr>
                <w:rPrChange w:id="2752" w:author="Anne-Lise Raffy" w:date="2023-05-18T16:59:00Z">
                  <w:rPr>
                    <w:sz w:val="16"/>
                  </w:rPr>
                </w:rPrChange>
              </w:rPr>
              <w:t>SCP-75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DB4152D" w14:textId="06E2852C" w:rsidR="00E53E91" w:rsidRPr="00D443E6" w:rsidRDefault="00E53E91" w:rsidP="000861FB">
            <w:pPr>
              <w:pStyle w:val="TAL"/>
              <w:keepNext w:val="0"/>
              <w:keepLines w:val="0"/>
              <w:rPr>
                <w:rPrChange w:id="2753" w:author="Anne-Lise Raffy" w:date="2023-05-18T16:59:00Z">
                  <w:rPr>
                    <w:sz w:val="16"/>
                  </w:rPr>
                </w:rPrChange>
              </w:rPr>
            </w:pPr>
            <w:r w:rsidRPr="00D443E6">
              <w:rPr>
                <w:rPrChange w:id="2754" w:author="Anne-Lise Raffy" w:date="2023-05-18T16:59:00Z">
                  <w:rPr>
                    <w:sz w:val="16"/>
                  </w:rPr>
                </w:rPrChange>
              </w:rPr>
              <w:t>SCP(16)000187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D3392" w14:textId="33938220" w:rsidR="00E53E91" w:rsidRPr="00D443E6" w:rsidRDefault="00E53E91" w:rsidP="000861FB">
            <w:pPr>
              <w:pStyle w:val="TAL"/>
              <w:keepNext w:val="0"/>
              <w:keepLines w:val="0"/>
              <w:rPr>
                <w:rPrChange w:id="2755" w:author="Anne-Lise Raffy" w:date="2023-05-18T16:59:00Z">
                  <w:rPr>
                    <w:sz w:val="16"/>
                  </w:rPr>
                </w:rPrChange>
              </w:rPr>
            </w:pPr>
            <w:r w:rsidRPr="00D443E6">
              <w:rPr>
                <w:rPrChange w:id="2756" w:author="Anne-Lise Raffy" w:date="2023-05-18T16:59:00Z">
                  <w:rPr>
                    <w:sz w:val="16"/>
                  </w:rPr>
                </w:rPrChange>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21CF" w14:textId="77777777" w:rsidR="00E53E91" w:rsidRPr="00D443E6" w:rsidRDefault="00E53E91" w:rsidP="000861FB">
            <w:pPr>
              <w:pStyle w:val="TAL"/>
              <w:keepNext w:val="0"/>
              <w:keepLines w:val="0"/>
              <w:rPr>
                <w:rPrChange w:id="2757"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DDDC3" w14:textId="2DA63B59" w:rsidR="00E53E91" w:rsidRPr="00D443E6" w:rsidRDefault="00E53E91" w:rsidP="000861FB">
            <w:pPr>
              <w:pStyle w:val="TAL"/>
              <w:keepNext w:val="0"/>
              <w:keepLines w:val="0"/>
              <w:rPr>
                <w:rPrChange w:id="2758" w:author="Anne-Lise Raffy" w:date="2023-05-18T16:59:00Z">
                  <w:rPr>
                    <w:sz w:val="16"/>
                  </w:rPr>
                </w:rPrChange>
              </w:rPr>
            </w:pPr>
            <w:r w:rsidRPr="00D443E6">
              <w:rPr>
                <w:rPrChange w:id="2759"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9215A55" w14:textId="6178FCF5" w:rsidR="00E53E91" w:rsidRPr="00D443E6" w:rsidRDefault="00FF4515" w:rsidP="00E53E91">
            <w:pPr>
              <w:pStyle w:val="TAL"/>
              <w:keepNext w:val="0"/>
              <w:keepLines w:val="0"/>
              <w:rPr>
                <w:rPrChange w:id="2760" w:author="Anne-Lise Raffy" w:date="2023-05-18T16:59:00Z">
                  <w:rPr>
                    <w:sz w:val="16"/>
                  </w:rPr>
                </w:rPrChange>
              </w:rPr>
            </w:pPr>
            <w:r w:rsidRPr="00D443E6">
              <w:rPr>
                <w:rPrChange w:id="2761" w:author="Anne-Lise Raffy" w:date="2023-05-18T16:59:00Z">
                  <w:rPr>
                    <w:sz w:val="16"/>
                  </w:rPr>
                </w:rPrChange>
              </w:rPr>
              <w:t>Clarification of the description of the Expanded Remote response structure</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F933636" w14:textId="7A425234" w:rsidR="00E53E91" w:rsidRPr="00D443E6" w:rsidRDefault="00E53E91" w:rsidP="000861FB">
            <w:pPr>
              <w:pStyle w:val="TAL"/>
              <w:keepNext w:val="0"/>
              <w:keepLines w:val="0"/>
              <w:rPr>
                <w:rPrChange w:id="2762" w:author="Anne-Lise Raffy" w:date="2023-05-18T16:59:00Z">
                  <w:rPr>
                    <w:sz w:val="16"/>
                  </w:rPr>
                </w:rPrChange>
              </w:rPr>
            </w:pPr>
            <w:r w:rsidRPr="00D443E6">
              <w:rPr>
                <w:rPrChange w:id="2763"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5D938C75" w14:textId="04238F55" w:rsidR="00E53E91" w:rsidRPr="00D443E6" w:rsidRDefault="00E53E91" w:rsidP="000861FB">
            <w:pPr>
              <w:pStyle w:val="TAL"/>
              <w:keepNext w:val="0"/>
              <w:keepLines w:val="0"/>
              <w:rPr>
                <w:rPrChange w:id="2764" w:author="Anne-Lise Raffy" w:date="2023-05-18T16:59:00Z">
                  <w:rPr>
                    <w:sz w:val="16"/>
                  </w:rPr>
                </w:rPrChange>
              </w:rPr>
            </w:pPr>
            <w:r w:rsidRPr="00D443E6">
              <w:rPr>
                <w:rPrChange w:id="2765" w:author="Anne-Lise Raffy" w:date="2023-05-18T16:59:00Z">
                  <w:rPr>
                    <w:sz w:val="16"/>
                  </w:rPr>
                </w:rPrChange>
              </w:rPr>
              <w:t>13.1.0</w:t>
            </w:r>
          </w:p>
        </w:tc>
      </w:tr>
      <w:tr w:rsidR="00EE7AF1" w:rsidRPr="00D443E6" w14:paraId="538F6AC6"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194015C8" w14:textId="3A782CA0" w:rsidR="003D523F" w:rsidRPr="00D443E6" w:rsidRDefault="003D523F" w:rsidP="003D523F">
            <w:pPr>
              <w:pStyle w:val="TAL"/>
              <w:keepNext w:val="0"/>
              <w:keepLines w:val="0"/>
              <w:rPr>
                <w:rPrChange w:id="2766" w:author="Anne-Lise Raffy" w:date="2023-05-18T16:59:00Z">
                  <w:rPr>
                    <w:sz w:val="16"/>
                  </w:rPr>
                </w:rPrChange>
              </w:rPr>
            </w:pPr>
            <w:r w:rsidRPr="00D443E6">
              <w:rPr>
                <w:rPrChange w:id="2767" w:author="Anne-Lise Raffy" w:date="2023-05-18T16:59:00Z">
                  <w:rPr>
                    <w:sz w:val="16"/>
                  </w:rPr>
                </w:rPrChange>
              </w:rPr>
              <w:t>2016-12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A9048B6" w14:textId="71C2225D" w:rsidR="003D523F" w:rsidRPr="00D443E6" w:rsidRDefault="003D523F" w:rsidP="003D523F">
            <w:pPr>
              <w:pStyle w:val="TAL"/>
              <w:keepNext w:val="0"/>
              <w:keepLines w:val="0"/>
              <w:rPr>
                <w:rPrChange w:id="2768" w:author="Anne-Lise Raffy" w:date="2023-05-18T16:59:00Z">
                  <w:rPr>
                    <w:sz w:val="16"/>
                  </w:rPr>
                </w:rPrChange>
              </w:rPr>
            </w:pPr>
            <w:r w:rsidRPr="00D443E6">
              <w:rPr>
                <w:rPrChange w:id="2769" w:author="Anne-Lise Raffy" w:date="2023-05-18T16:59:00Z">
                  <w:rPr>
                    <w:sz w:val="16"/>
                  </w:rPr>
                </w:rPrChange>
              </w:rPr>
              <w:t>SCP-76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C424AA8" w14:textId="7F994164" w:rsidR="003D523F" w:rsidRPr="00D443E6" w:rsidRDefault="003D523F" w:rsidP="003D523F">
            <w:pPr>
              <w:pStyle w:val="TAL"/>
              <w:keepNext w:val="0"/>
              <w:keepLines w:val="0"/>
              <w:rPr>
                <w:rPrChange w:id="2770" w:author="Anne-Lise Raffy" w:date="2023-05-18T16:59:00Z">
                  <w:rPr>
                    <w:sz w:val="16"/>
                  </w:rPr>
                </w:rPrChange>
              </w:rPr>
            </w:pPr>
            <w:r w:rsidRPr="00D443E6">
              <w:rPr>
                <w:rPrChange w:id="2771" w:author="Anne-Lise Raffy" w:date="2023-05-18T16:59:00Z">
                  <w:rPr>
                    <w:sz w:val="16"/>
                  </w:rPr>
                </w:rPrChange>
              </w:rPr>
              <w:t>SCP(16)000232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F05" w14:textId="745CCA8A" w:rsidR="003D523F" w:rsidRPr="00D443E6" w:rsidRDefault="003D523F" w:rsidP="003D523F">
            <w:pPr>
              <w:pStyle w:val="TAL"/>
              <w:keepNext w:val="0"/>
              <w:keepLines w:val="0"/>
              <w:rPr>
                <w:rPrChange w:id="2772" w:author="Anne-Lise Raffy" w:date="2023-05-18T16:59:00Z">
                  <w:rPr>
                    <w:sz w:val="16"/>
                  </w:rPr>
                </w:rPrChange>
              </w:rPr>
            </w:pPr>
            <w:r w:rsidRPr="00D443E6">
              <w:rPr>
                <w:rPrChange w:id="2773" w:author="Anne-Lise Raffy" w:date="2023-05-18T16:59:00Z">
                  <w:rPr>
                    <w:sz w:val="16"/>
                  </w:rPr>
                </w:rPrChange>
              </w:rPr>
              <w:t>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D14C" w14:textId="77777777" w:rsidR="003D523F" w:rsidRPr="00D443E6" w:rsidRDefault="003D523F" w:rsidP="003D523F">
            <w:pPr>
              <w:pStyle w:val="TAL"/>
              <w:keepNext w:val="0"/>
              <w:keepLines w:val="0"/>
              <w:rPr>
                <w:rPrChange w:id="2774" w:author="Anne-Lise Raffy" w:date="2023-05-18T16:59:00Z">
                  <w:rPr>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A52AF" w14:textId="0AB7B576" w:rsidR="003D523F" w:rsidRPr="00D443E6" w:rsidRDefault="003D523F" w:rsidP="003D523F">
            <w:pPr>
              <w:pStyle w:val="TAL"/>
              <w:keepNext w:val="0"/>
              <w:keepLines w:val="0"/>
              <w:rPr>
                <w:rPrChange w:id="2775" w:author="Anne-Lise Raffy" w:date="2023-05-18T16:59:00Z">
                  <w:rPr>
                    <w:sz w:val="16"/>
                  </w:rPr>
                </w:rPrChange>
              </w:rPr>
            </w:pPr>
            <w:r w:rsidRPr="00D443E6">
              <w:rPr>
                <w:rPrChange w:id="2776"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3D22EA00" w14:textId="226A3728" w:rsidR="003D523F" w:rsidRPr="00D443E6" w:rsidRDefault="00FF4515" w:rsidP="00FF4515">
            <w:pPr>
              <w:pStyle w:val="TAL"/>
              <w:keepNext w:val="0"/>
              <w:keepLines w:val="0"/>
              <w:rPr>
                <w:rPrChange w:id="2777" w:author="Anne-Lise Raffy" w:date="2023-05-18T16:59:00Z">
                  <w:rPr>
                    <w:sz w:val="16"/>
                  </w:rPr>
                </w:rPrChange>
              </w:rPr>
            </w:pPr>
            <w:r w:rsidRPr="00D443E6">
              <w:rPr>
                <w:rPrChange w:id="2778" w:author="Anne-Lise Raffy" w:date="2023-05-18T16:59:00Z">
                  <w:rPr>
                    <w:sz w:val="16"/>
                  </w:rPr>
                </w:rPrChange>
              </w:rPr>
              <w:t>Correction of references to GlobalPlatform Card Specification V2.3</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F77E786" w14:textId="3CD63117" w:rsidR="003D523F" w:rsidRPr="00D443E6" w:rsidRDefault="003D523F" w:rsidP="003D523F">
            <w:pPr>
              <w:pStyle w:val="TAL"/>
              <w:keepNext w:val="0"/>
              <w:keepLines w:val="0"/>
              <w:rPr>
                <w:rPrChange w:id="2779" w:author="Anne-Lise Raffy" w:date="2023-05-18T16:59:00Z">
                  <w:rPr>
                    <w:sz w:val="16"/>
                  </w:rPr>
                </w:rPrChange>
              </w:rPr>
            </w:pPr>
            <w:r w:rsidRPr="00D443E6">
              <w:rPr>
                <w:rPrChange w:id="2780"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FA049A" w14:textId="00261F7E" w:rsidR="003D523F" w:rsidRPr="00D443E6" w:rsidRDefault="003D523F" w:rsidP="003D523F">
            <w:pPr>
              <w:pStyle w:val="TAL"/>
              <w:keepNext w:val="0"/>
              <w:keepLines w:val="0"/>
              <w:rPr>
                <w:rPrChange w:id="2781" w:author="Anne-Lise Raffy" w:date="2023-05-18T16:59:00Z">
                  <w:rPr>
                    <w:sz w:val="16"/>
                  </w:rPr>
                </w:rPrChange>
              </w:rPr>
            </w:pPr>
            <w:r w:rsidRPr="00D443E6">
              <w:rPr>
                <w:rPrChange w:id="2782" w:author="Anne-Lise Raffy" w:date="2023-05-18T16:59:00Z">
                  <w:rPr>
                    <w:sz w:val="16"/>
                  </w:rPr>
                </w:rPrChange>
              </w:rPr>
              <w:t>13.1.0</w:t>
            </w:r>
          </w:p>
        </w:tc>
      </w:tr>
      <w:tr w:rsidR="00EE7AF1" w:rsidRPr="00D443E6" w14:paraId="47CE1E85" w14:textId="77777777" w:rsidTr="00F4468E">
        <w:trPr>
          <w:jc w:val="center"/>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6D8AA01" w14:textId="5848B29B" w:rsidR="003D523F" w:rsidRPr="00D443E6" w:rsidRDefault="003D523F" w:rsidP="003D523F">
            <w:pPr>
              <w:pStyle w:val="TAL"/>
              <w:keepNext w:val="0"/>
              <w:keepLines w:val="0"/>
              <w:rPr>
                <w:rPrChange w:id="2783" w:author="Anne-Lise Raffy" w:date="2023-05-18T16:59:00Z">
                  <w:rPr>
                    <w:sz w:val="16"/>
                  </w:rPr>
                </w:rPrChange>
              </w:rPr>
            </w:pPr>
            <w:r w:rsidRPr="00D443E6">
              <w:rPr>
                <w:rPrChange w:id="2784" w:author="Anne-Lise Raffy" w:date="2023-05-18T16:59:00Z">
                  <w:rPr>
                    <w:sz w:val="16"/>
                  </w:rPr>
                </w:rPrChange>
              </w:rPr>
              <w:t>2016-12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0FED72E" w14:textId="204C7EA3" w:rsidR="003D523F" w:rsidRPr="00D443E6" w:rsidRDefault="003D523F" w:rsidP="003D523F">
            <w:pPr>
              <w:pStyle w:val="TAL"/>
              <w:keepNext w:val="0"/>
              <w:keepLines w:val="0"/>
              <w:rPr>
                <w:rPrChange w:id="2785" w:author="Anne-Lise Raffy" w:date="2023-05-18T16:59:00Z">
                  <w:rPr>
                    <w:sz w:val="16"/>
                  </w:rPr>
                </w:rPrChange>
              </w:rPr>
            </w:pPr>
            <w:r w:rsidRPr="00D443E6">
              <w:rPr>
                <w:rPrChange w:id="2786" w:author="Anne-Lise Raffy" w:date="2023-05-18T16:59:00Z">
                  <w:rPr>
                    <w:sz w:val="16"/>
                  </w:rPr>
                </w:rPrChange>
              </w:rPr>
              <w:t>SCP-76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B91F25A" w14:textId="61FFF3A5" w:rsidR="003D523F" w:rsidRPr="00D443E6" w:rsidRDefault="003D523F" w:rsidP="003D523F">
            <w:pPr>
              <w:pStyle w:val="TAL"/>
              <w:keepNext w:val="0"/>
              <w:keepLines w:val="0"/>
              <w:rPr>
                <w:rPrChange w:id="2787" w:author="Anne-Lise Raffy" w:date="2023-05-18T16:59:00Z">
                  <w:rPr>
                    <w:sz w:val="16"/>
                  </w:rPr>
                </w:rPrChange>
              </w:rPr>
            </w:pPr>
            <w:r w:rsidRPr="00D443E6">
              <w:rPr>
                <w:rPrChange w:id="2788" w:author="Anne-Lise Raffy" w:date="2023-05-18T16:59:00Z">
                  <w:rPr>
                    <w:sz w:val="16"/>
                  </w:rPr>
                </w:rPrChange>
              </w:rPr>
              <w:t>SCP(16)000233r1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3D17" w14:textId="60A60DD4" w:rsidR="003D523F" w:rsidRPr="00D443E6" w:rsidRDefault="003D523F" w:rsidP="003D523F">
            <w:pPr>
              <w:pStyle w:val="TAL"/>
              <w:keepNext w:val="0"/>
              <w:keepLines w:val="0"/>
              <w:rPr>
                <w:rPrChange w:id="2789" w:author="Anne-Lise Raffy" w:date="2023-05-18T16:59:00Z">
                  <w:rPr>
                    <w:sz w:val="16"/>
                  </w:rPr>
                </w:rPrChange>
              </w:rPr>
            </w:pPr>
            <w:r w:rsidRPr="00D443E6">
              <w:rPr>
                <w:rPrChange w:id="2790" w:author="Anne-Lise Raffy" w:date="2023-05-18T16:59:00Z">
                  <w:rPr>
                    <w:sz w:val="16"/>
                  </w:rPr>
                </w:rPrChange>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35F65" w14:textId="23D6243F" w:rsidR="003D523F" w:rsidRPr="00D443E6" w:rsidRDefault="003D523F" w:rsidP="003D523F">
            <w:pPr>
              <w:pStyle w:val="TAL"/>
              <w:keepNext w:val="0"/>
              <w:keepLines w:val="0"/>
              <w:rPr>
                <w:rPrChange w:id="2791" w:author="Anne-Lise Raffy" w:date="2023-05-18T16:59:00Z">
                  <w:rPr>
                    <w:sz w:val="16"/>
                  </w:rPr>
                </w:rPrChange>
              </w:rPr>
            </w:pPr>
            <w:r w:rsidRPr="00D443E6">
              <w:rPr>
                <w:rPrChange w:id="2792" w:author="Anne-Lise Raffy" w:date="2023-05-18T16:59:00Z">
                  <w:rPr>
                    <w:sz w:val="16"/>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5678" w14:textId="6FA972EC" w:rsidR="003D523F" w:rsidRPr="00D443E6" w:rsidRDefault="003D523F" w:rsidP="003D523F">
            <w:pPr>
              <w:pStyle w:val="TAL"/>
              <w:keepNext w:val="0"/>
              <w:keepLines w:val="0"/>
              <w:rPr>
                <w:rPrChange w:id="2793" w:author="Anne-Lise Raffy" w:date="2023-05-18T16:59:00Z">
                  <w:rPr>
                    <w:sz w:val="16"/>
                  </w:rPr>
                </w:rPrChange>
              </w:rPr>
            </w:pPr>
            <w:r w:rsidRPr="00D443E6">
              <w:rPr>
                <w:rPrChange w:id="2794" w:author="Anne-Lise Raffy" w:date="2023-05-18T16:59:00Z">
                  <w:rPr>
                    <w:sz w:val="16"/>
                  </w:rPr>
                </w:rPrChange>
              </w:rPr>
              <w:t>F</w:t>
            </w: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3051CF3" w14:textId="6EB55FE4" w:rsidR="003D523F" w:rsidRPr="00D443E6" w:rsidRDefault="00FF4515" w:rsidP="00FF4515">
            <w:pPr>
              <w:pStyle w:val="TAL"/>
              <w:keepNext w:val="0"/>
              <w:keepLines w:val="0"/>
              <w:rPr>
                <w:rPrChange w:id="2795" w:author="Anne-Lise Raffy" w:date="2023-05-18T16:59:00Z">
                  <w:rPr>
                    <w:sz w:val="16"/>
                  </w:rPr>
                </w:rPrChange>
              </w:rPr>
            </w:pPr>
            <w:r w:rsidRPr="00D443E6">
              <w:rPr>
                <w:rPrChange w:id="2796" w:author="Anne-Lise Raffy" w:date="2023-05-18T16:59:00Z">
                  <w:rPr>
                    <w:sz w:val="16"/>
                  </w:rPr>
                </w:rPrChange>
              </w:rPr>
              <w:t>Clarifications regarding usage of additional application provider security</w:t>
            </w:r>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6346A93" w14:textId="51A9A712" w:rsidR="003D523F" w:rsidRPr="00D443E6" w:rsidRDefault="003D523F" w:rsidP="003D523F">
            <w:pPr>
              <w:pStyle w:val="TAL"/>
              <w:keepNext w:val="0"/>
              <w:keepLines w:val="0"/>
              <w:rPr>
                <w:rPrChange w:id="2797" w:author="Anne-Lise Raffy" w:date="2023-05-18T16:59:00Z">
                  <w:rPr>
                    <w:sz w:val="16"/>
                  </w:rPr>
                </w:rPrChange>
              </w:rPr>
            </w:pPr>
            <w:r w:rsidRPr="00D443E6">
              <w:rPr>
                <w:rPrChange w:id="2798" w:author="Anne-Lise Raffy" w:date="2023-05-18T16:59:00Z">
                  <w:rPr>
                    <w:sz w:val="16"/>
                  </w:rPr>
                </w:rPrChange>
              </w:rPr>
              <w:t>13.0.0</w:t>
            </w:r>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3E94A24" w14:textId="747B5160" w:rsidR="003D523F" w:rsidRPr="00D443E6" w:rsidRDefault="003D523F" w:rsidP="003D523F">
            <w:pPr>
              <w:pStyle w:val="TAL"/>
              <w:keepNext w:val="0"/>
              <w:keepLines w:val="0"/>
              <w:rPr>
                <w:rPrChange w:id="2799" w:author="Anne-Lise Raffy" w:date="2023-05-18T16:59:00Z">
                  <w:rPr>
                    <w:sz w:val="16"/>
                  </w:rPr>
                </w:rPrChange>
              </w:rPr>
            </w:pPr>
            <w:r w:rsidRPr="00D443E6">
              <w:rPr>
                <w:rPrChange w:id="2800" w:author="Anne-Lise Raffy" w:date="2023-05-18T16:59:00Z">
                  <w:rPr>
                    <w:sz w:val="16"/>
                  </w:rPr>
                </w:rPrChange>
              </w:rPr>
              <w:t>13.1.0</w:t>
            </w:r>
          </w:p>
        </w:tc>
      </w:tr>
      <w:tr w:rsidR="00A2341F" w:rsidRPr="00D443E6" w14:paraId="72023663" w14:textId="77777777" w:rsidTr="00F4468E">
        <w:trPr>
          <w:jc w:val="center"/>
          <w:ins w:id="2801"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2901524" w14:textId="32E31F0B" w:rsidR="00A2341F" w:rsidRPr="00D443E6" w:rsidRDefault="00A2341F" w:rsidP="003D523F">
            <w:pPr>
              <w:pStyle w:val="TAL"/>
              <w:keepNext w:val="0"/>
              <w:keepLines w:val="0"/>
              <w:rPr>
                <w:ins w:id="2802" w:author="Anne-Lise Raffy" w:date="2023-05-18T16:59:00Z"/>
                <w:rFonts w:cs="Arial"/>
                <w:szCs w:val="18"/>
              </w:rPr>
            </w:pPr>
            <w:ins w:id="2803" w:author="Anne-Lise Raffy" w:date="2023-05-18T16:59:00Z">
              <w:r w:rsidRPr="00D443E6">
                <w:rPr>
                  <w:rFonts w:cs="Arial"/>
                  <w:szCs w:val="18"/>
                </w:rPr>
                <w:t>2020-12</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C87CC5D" w14:textId="77777777" w:rsidR="00A2341F" w:rsidRPr="00D443E6" w:rsidRDefault="00A2341F" w:rsidP="003D523F">
            <w:pPr>
              <w:pStyle w:val="TAL"/>
              <w:keepNext w:val="0"/>
              <w:keepLines w:val="0"/>
              <w:rPr>
                <w:ins w:id="2804" w:author="Anne-Lise Raffy" w:date="2023-05-18T16:59:00Z"/>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50B7CDCC" w14:textId="77777777" w:rsidR="00A2341F" w:rsidRPr="00D443E6" w:rsidRDefault="00A2341F" w:rsidP="003D523F">
            <w:pPr>
              <w:pStyle w:val="TAL"/>
              <w:keepNext w:val="0"/>
              <w:keepLines w:val="0"/>
              <w:rPr>
                <w:ins w:id="2805"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EE5EC" w14:textId="77777777" w:rsidR="00A2341F" w:rsidRPr="00D443E6" w:rsidRDefault="00A2341F" w:rsidP="003D523F">
            <w:pPr>
              <w:pStyle w:val="TAL"/>
              <w:keepNext w:val="0"/>
              <w:keepLines w:val="0"/>
              <w:rPr>
                <w:ins w:id="2806"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76E44" w14:textId="77777777" w:rsidR="00A2341F" w:rsidRPr="00D443E6" w:rsidRDefault="00A2341F" w:rsidP="003D523F">
            <w:pPr>
              <w:pStyle w:val="TAL"/>
              <w:keepNext w:val="0"/>
              <w:keepLines w:val="0"/>
              <w:rPr>
                <w:ins w:id="2807"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E173F" w14:textId="77777777" w:rsidR="00A2341F" w:rsidRPr="00D443E6" w:rsidRDefault="00A2341F" w:rsidP="003D523F">
            <w:pPr>
              <w:pStyle w:val="TAL"/>
              <w:keepNext w:val="0"/>
              <w:keepLines w:val="0"/>
              <w:rPr>
                <w:ins w:id="2808" w:author="Anne-Lise Raffy" w:date="2023-05-18T16:59:00Z"/>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4C0E9F22" w14:textId="3647FFCD" w:rsidR="00A2341F" w:rsidRPr="00D443E6" w:rsidRDefault="00A2341F" w:rsidP="00FF4515">
            <w:pPr>
              <w:pStyle w:val="TAL"/>
              <w:keepNext w:val="0"/>
              <w:keepLines w:val="0"/>
              <w:rPr>
                <w:ins w:id="2809" w:author="Anne-Lise Raffy" w:date="2023-05-18T16:59:00Z"/>
                <w:rFonts w:cs="Arial"/>
                <w:szCs w:val="18"/>
              </w:rPr>
            </w:pPr>
            <w:ins w:id="2810" w:author="Anne-Lise Raffy" w:date="2023-05-18T16:59:00Z">
              <w:r w:rsidRPr="00D443E6">
                <w:rPr>
                  <w:rFonts w:cs="Arial"/>
                  <w:szCs w:val="18"/>
                </w:rPr>
                <w:t>Automatic Upgrade</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67FBAD9F" w14:textId="0708A70F" w:rsidR="00A2341F" w:rsidRPr="00D443E6" w:rsidRDefault="00A2341F" w:rsidP="003D523F">
            <w:pPr>
              <w:pStyle w:val="TAL"/>
              <w:keepNext w:val="0"/>
              <w:keepLines w:val="0"/>
              <w:rPr>
                <w:ins w:id="2811" w:author="Anne-Lise Raffy" w:date="2023-05-18T16:59:00Z"/>
                <w:rFonts w:cs="Arial"/>
                <w:szCs w:val="18"/>
              </w:rPr>
            </w:pPr>
            <w:ins w:id="2812" w:author="Anne-Lise Raffy" w:date="2023-05-18T16:59:00Z">
              <w:r w:rsidRPr="00D443E6">
                <w:rPr>
                  <w:rFonts w:cs="Arial"/>
                  <w:szCs w:val="18"/>
                </w:rPr>
                <w:t>13.1.0</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D409789" w14:textId="6472F886" w:rsidR="00A2341F" w:rsidRPr="00D443E6" w:rsidRDefault="00A2341F" w:rsidP="003D523F">
            <w:pPr>
              <w:pStyle w:val="TAL"/>
              <w:keepNext w:val="0"/>
              <w:keepLines w:val="0"/>
              <w:rPr>
                <w:ins w:id="2813" w:author="Anne-Lise Raffy" w:date="2023-05-18T16:59:00Z"/>
                <w:rFonts w:cs="Arial"/>
                <w:szCs w:val="18"/>
              </w:rPr>
            </w:pPr>
            <w:ins w:id="2814" w:author="Anne-Lise Raffy" w:date="2023-05-18T16:59:00Z">
              <w:r w:rsidRPr="00D443E6">
                <w:rPr>
                  <w:rFonts w:cs="Arial"/>
                  <w:szCs w:val="18"/>
                </w:rPr>
                <w:t>14.0.0</w:t>
              </w:r>
            </w:ins>
          </w:p>
        </w:tc>
      </w:tr>
      <w:tr w:rsidR="00A2341F" w:rsidRPr="00D443E6" w14:paraId="265FF32A" w14:textId="77777777" w:rsidTr="00F4468E">
        <w:trPr>
          <w:jc w:val="center"/>
          <w:ins w:id="2815"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5837BE19" w14:textId="1F1AA7F2" w:rsidR="00A2341F" w:rsidRPr="00D443E6" w:rsidRDefault="00A2341F" w:rsidP="003D523F">
            <w:pPr>
              <w:pStyle w:val="TAL"/>
              <w:keepNext w:val="0"/>
              <w:keepLines w:val="0"/>
              <w:rPr>
                <w:ins w:id="2816" w:author="Anne-Lise Raffy" w:date="2023-05-18T16:59:00Z"/>
                <w:rFonts w:cs="Arial"/>
                <w:szCs w:val="18"/>
              </w:rPr>
            </w:pPr>
            <w:ins w:id="2817" w:author="Anne-Lise Raffy" w:date="2023-05-18T16:59:00Z">
              <w:r w:rsidRPr="00D443E6">
                <w:rPr>
                  <w:rFonts w:cs="Arial"/>
                  <w:szCs w:val="18"/>
                </w:rPr>
                <w:t>2020-12</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D84A1C4" w14:textId="77777777" w:rsidR="00A2341F" w:rsidRPr="00D443E6" w:rsidRDefault="00A2341F" w:rsidP="003D523F">
            <w:pPr>
              <w:pStyle w:val="TAL"/>
              <w:keepNext w:val="0"/>
              <w:keepLines w:val="0"/>
              <w:rPr>
                <w:ins w:id="2818" w:author="Anne-Lise Raffy" w:date="2023-05-18T16:59:00Z"/>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43ED07F" w14:textId="77777777" w:rsidR="00A2341F" w:rsidRPr="00D443E6" w:rsidRDefault="00A2341F" w:rsidP="003D523F">
            <w:pPr>
              <w:pStyle w:val="TAL"/>
              <w:keepNext w:val="0"/>
              <w:keepLines w:val="0"/>
              <w:rPr>
                <w:ins w:id="2819"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14804" w14:textId="77777777" w:rsidR="00A2341F" w:rsidRPr="00D443E6" w:rsidRDefault="00A2341F" w:rsidP="003D523F">
            <w:pPr>
              <w:pStyle w:val="TAL"/>
              <w:keepNext w:val="0"/>
              <w:keepLines w:val="0"/>
              <w:rPr>
                <w:ins w:id="2820"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9DEB" w14:textId="77777777" w:rsidR="00A2341F" w:rsidRPr="00D443E6" w:rsidRDefault="00A2341F" w:rsidP="003D523F">
            <w:pPr>
              <w:pStyle w:val="TAL"/>
              <w:keepNext w:val="0"/>
              <w:keepLines w:val="0"/>
              <w:rPr>
                <w:ins w:id="2821"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F964" w14:textId="77777777" w:rsidR="00A2341F" w:rsidRPr="00D443E6" w:rsidRDefault="00A2341F" w:rsidP="003D523F">
            <w:pPr>
              <w:pStyle w:val="TAL"/>
              <w:keepNext w:val="0"/>
              <w:keepLines w:val="0"/>
              <w:rPr>
                <w:ins w:id="2822" w:author="Anne-Lise Raffy" w:date="2023-05-18T16:59:00Z"/>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556E53EF" w14:textId="0E03B9AB" w:rsidR="00A2341F" w:rsidRPr="00D443E6" w:rsidRDefault="00A2341F" w:rsidP="00FF4515">
            <w:pPr>
              <w:pStyle w:val="TAL"/>
              <w:keepNext w:val="0"/>
              <w:keepLines w:val="0"/>
              <w:rPr>
                <w:ins w:id="2823" w:author="Anne-Lise Raffy" w:date="2023-05-18T16:59:00Z"/>
                <w:rFonts w:cs="Arial"/>
                <w:szCs w:val="18"/>
              </w:rPr>
            </w:pPr>
            <w:ins w:id="2824" w:author="Anne-Lise Raffy" w:date="2023-05-18T16:59:00Z">
              <w:r w:rsidRPr="00D443E6">
                <w:rPr>
                  <w:rFonts w:cs="Arial"/>
                  <w:szCs w:val="18"/>
                </w:rPr>
                <w:t>Automatic Upgrade</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0496D32A" w14:textId="412785C2" w:rsidR="00A2341F" w:rsidRPr="00D443E6" w:rsidRDefault="00A2341F" w:rsidP="003D523F">
            <w:pPr>
              <w:pStyle w:val="TAL"/>
              <w:keepNext w:val="0"/>
              <w:keepLines w:val="0"/>
              <w:rPr>
                <w:ins w:id="2825" w:author="Anne-Lise Raffy" w:date="2023-05-18T16:59:00Z"/>
                <w:rFonts w:cs="Arial"/>
                <w:szCs w:val="18"/>
              </w:rPr>
            </w:pPr>
            <w:ins w:id="2826" w:author="Anne-Lise Raffy" w:date="2023-05-18T16:59:00Z">
              <w:r w:rsidRPr="00D443E6">
                <w:rPr>
                  <w:rFonts w:cs="Arial"/>
                  <w:szCs w:val="18"/>
                </w:rPr>
                <w:t>1</w:t>
              </w:r>
              <w:r w:rsidR="0091696B" w:rsidRPr="00D443E6">
                <w:rPr>
                  <w:rFonts w:cs="Arial"/>
                  <w:szCs w:val="18"/>
                </w:rPr>
                <w:t>4</w:t>
              </w:r>
              <w:r w:rsidRPr="00D443E6">
                <w:rPr>
                  <w:rFonts w:cs="Arial"/>
                  <w:szCs w:val="18"/>
                </w:rPr>
                <w:t>.</w:t>
              </w:r>
              <w:r w:rsidR="0091696B" w:rsidRPr="00D443E6">
                <w:rPr>
                  <w:rFonts w:cs="Arial"/>
                  <w:szCs w:val="18"/>
                </w:rPr>
                <w:t>0</w:t>
              </w:r>
              <w:r w:rsidRPr="00D443E6">
                <w:rPr>
                  <w:rFonts w:cs="Arial"/>
                  <w:szCs w:val="18"/>
                </w:rPr>
                <w:t>.0</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92FB5D8" w14:textId="7DC0077C" w:rsidR="00A2341F" w:rsidRPr="00D443E6" w:rsidRDefault="00A2341F" w:rsidP="003D523F">
            <w:pPr>
              <w:pStyle w:val="TAL"/>
              <w:keepNext w:val="0"/>
              <w:keepLines w:val="0"/>
              <w:rPr>
                <w:ins w:id="2827" w:author="Anne-Lise Raffy" w:date="2023-05-18T16:59:00Z"/>
                <w:rFonts w:cs="Arial"/>
                <w:szCs w:val="18"/>
              </w:rPr>
            </w:pPr>
            <w:ins w:id="2828" w:author="Anne-Lise Raffy" w:date="2023-05-18T16:59:00Z">
              <w:r w:rsidRPr="00D443E6">
                <w:rPr>
                  <w:rFonts w:cs="Arial"/>
                  <w:szCs w:val="18"/>
                </w:rPr>
                <w:t>15.0.0</w:t>
              </w:r>
            </w:ins>
          </w:p>
        </w:tc>
      </w:tr>
      <w:tr w:rsidR="00716445" w:rsidRPr="00D443E6" w14:paraId="076E7F3A" w14:textId="77777777" w:rsidTr="00F4468E">
        <w:trPr>
          <w:jc w:val="center"/>
          <w:ins w:id="2829"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437C5098" w14:textId="1293E3FE" w:rsidR="00704C94" w:rsidRPr="00D443E6" w:rsidRDefault="00704C94" w:rsidP="00704C94">
            <w:pPr>
              <w:pStyle w:val="TAL"/>
              <w:keepNext w:val="0"/>
              <w:keepLines w:val="0"/>
              <w:rPr>
                <w:ins w:id="2830" w:author="Anne-Lise Raffy" w:date="2023-05-18T16:59:00Z"/>
                <w:rFonts w:cs="Arial"/>
                <w:szCs w:val="18"/>
              </w:rPr>
            </w:pPr>
            <w:ins w:id="2831" w:author="Anne-Lise Raffy" w:date="2023-05-18T16:59:00Z">
              <w:r w:rsidRPr="00D443E6">
                <w:rPr>
                  <w:rFonts w:cs="Arial"/>
                  <w:szCs w:val="18"/>
                </w:rPr>
                <w:t>2020-06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32C9DBB" w14:textId="38BFF7D6" w:rsidR="00704C94" w:rsidRPr="00D443E6" w:rsidRDefault="00704C94" w:rsidP="00704C94">
            <w:pPr>
              <w:pStyle w:val="TAL"/>
              <w:keepNext w:val="0"/>
              <w:keepLines w:val="0"/>
              <w:rPr>
                <w:ins w:id="2832" w:author="Anne-Lise Raffy" w:date="2023-05-18T16:59:00Z"/>
                <w:rFonts w:cs="Arial"/>
                <w:szCs w:val="18"/>
              </w:rPr>
            </w:pPr>
            <w:ins w:id="2833" w:author="Anne-Lise Raffy" w:date="2023-05-18T16:59:00Z">
              <w:r w:rsidRPr="00D443E6">
                <w:rPr>
                  <w:rFonts w:cs="Arial"/>
                  <w:szCs w:val="18"/>
                </w:rPr>
                <w:t>SCP-91</w:t>
              </w:r>
            </w:ins>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1ABBF7D" w14:textId="50E5E72B" w:rsidR="00704C94" w:rsidRPr="00D443E6" w:rsidRDefault="00704C94" w:rsidP="00704C94">
            <w:pPr>
              <w:pStyle w:val="TAL"/>
              <w:keepNext w:val="0"/>
              <w:keepLines w:val="0"/>
              <w:rPr>
                <w:ins w:id="2834" w:author="Anne-Lise Raffy" w:date="2023-05-18T16:59:00Z"/>
                <w:rFonts w:cs="Arial"/>
                <w:szCs w:val="18"/>
              </w:rPr>
            </w:pPr>
            <w:ins w:id="2835" w:author="Anne-Lise Raffy" w:date="2023-05-18T16:59:00Z">
              <w:r w:rsidRPr="00D443E6">
                <w:rPr>
                  <w:rFonts w:cs="Arial"/>
                  <w:szCs w:val="18"/>
                </w:rPr>
                <w:t>SCP(19)000233r1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DECDD" w14:textId="0BB64CBA" w:rsidR="00704C94" w:rsidRPr="00D443E6" w:rsidRDefault="00704C94" w:rsidP="00704C94">
            <w:pPr>
              <w:pStyle w:val="TAL"/>
              <w:keepNext w:val="0"/>
              <w:keepLines w:val="0"/>
              <w:rPr>
                <w:ins w:id="2836" w:author="Anne-Lise Raffy" w:date="2023-05-18T16:59:00Z"/>
                <w:rFonts w:cs="Arial"/>
                <w:szCs w:val="18"/>
              </w:rPr>
            </w:pPr>
            <w:ins w:id="2837" w:author="Anne-Lise Raffy" w:date="2023-05-18T16:59:00Z">
              <w:r w:rsidRPr="00D443E6">
                <w:rPr>
                  <w:rFonts w:cs="Arial"/>
                  <w:szCs w:val="18"/>
                </w:rPr>
                <w:t>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9494" w14:textId="009EBA92" w:rsidR="00704C94" w:rsidRPr="00D443E6" w:rsidRDefault="00704C94" w:rsidP="00704C94">
            <w:pPr>
              <w:pStyle w:val="TAL"/>
              <w:keepNext w:val="0"/>
              <w:keepLines w:val="0"/>
              <w:rPr>
                <w:ins w:id="2838" w:author="Anne-Lise Raffy" w:date="2023-05-18T16:59:00Z"/>
                <w:rFonts w:cs="Arial"/>
                <w:szCs w:val="18"/>
              </w:rPr>
            </w:pPr>
            <w:ins w:id="2839" w:author="Anne-Lise Raffy" w:date="2023-05-18T16:59:00Z">
              <w:r w:rsidRPr="00D443E6">
                <w:rPr>
                  <w:rFonts w:cs="Arial"/>
                  <w:szCs w:val="18"/>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D7BF" w14:textId="0DB63D28" w:rsidR="00704C94" w:rsidRPr="00D443E6" w:rsidRDefault="00704C94" w:rsidP="00704C94">
            <w:pPr>
              <w:pStyle w:val="TAL"/>
              <w:keepNext w:val="0"/>
              <w:keepLines w:val="0"/>
              <w:rPr>
                <w:ins w:id="2840" w:author="Anne-Lise Raffy" w:date="2023-05-18T16:59:00Z"/>
                <w:rFonts w:cs="Arial"/>
                <w:szCs w:val="18"/>
              </w:rPr>
            </w:pPr>
            <w:ins w:id="2841" w:author="Anne-Lise Raffy" w:date="2023-05-18T16:59:00Z">
              <w:r w:rsidRPr="00D443E6">
                <w:rPr>
                  <w:rFonts w:cs="Arial"/>
                  <w:szCs w:val="18"/>
                </w:rPr>
                <w:t>D</w:t>
              </w:r>
            </w:ins>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FE5761B" w14:textId="36B46B58" w:rsidR="00704C94" w:rsidRPr="00D443E6" w:rsidRDefault="00704C94" w:rsidP="00704C94">
            <w:pPr>
              <w:pStyle w:val="TAL"/>
              <w:keepNext w:val="0"/>
              <w:keepLines w:val="0"/>
              <w:rPr>
                <w:ins w:id="2842" w:author="Anne-Lise Raffy" w:date="2023-05-18T16:59:00Z"/>
                <w:rFonts w:cs="Arial"/>
                <w:szCs w:val="18"/>
              </w:rPr>
            </w:pPr>
            <w:ins w:id="2843" w:author="Anne-Lise Raffy" w:date="2023-05-18T16:59:00Z">
              <w:r w:rsidRPr="00D443E6">
                <w:rPr>
                  <w:rFonts w:cs="Arial"/>
                  <w:szCs w:val="18"/>
                </w:rPr>
                <w:t>Correction to definition of CASD</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0F0BABB" w14:textId="0533687A" w:rsidR="00704C94" w:rsidRPr="00D443E6" w:rsidRDefault="00704C94" w:rsidP="00704C94">
            <w:pPr>
              <w:pStyle w:val="TAL"/>
              <w:keepNext w:val="0"/>
              <w:keepLines w:val="0"/>
              <w:rPr>
                <w:ins w:id="2844" w:author="Anne-Lise Raffy" w:date="2023-05-18T16:59:00Z"/>
                <w:rFonts w:cs="Arial"/>
                <w:szCs w:val="18"/>
              </w:rPr>
            </w:pPr>
            <w:ins w:id="2845" w:author="Anne-Lise Raffy" w:date="2023-05-18T16:59:00Z">
              <w:r w:rsidRPr="00D443E6">
                <w:rPr>
                  <w:rFonts w:cs="Arial"/>
                  <w:szCs w:val="18"/>
                </w:rPr>
                <w:t>13.1.0</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6E38785D" w14:textId="27833B55" w:rsidR="00704C94" w:rsidRPr="00D443E6" w:rsidRDefault="00704C94" w:rsidP="00704C94">
            <w:pPr>
              <w:pStyle w:val="TAL"/>
              <w:keepNext w:val="0"/>
              <w:keepLines w:val="0"/>
              <w:rPr>
                <w:ins w:id="2846" w:author="Anne-Lise Raffy" w:date="2023-05-18T16:59:00Z"/>
                <w:rFonts w:cs="Arial"/>
                <w:szCs w:val="18"/>
              </w:rPr>
            </w:pPr>
            <w:ins w:id="2847" w:author="Anne-Lise Raffy" w:date="2023-05-18T16:59:00Z">
              <w:r w:rsidRPr="00D443E6">
                <w:rPr>
                  <w:rFonts w:cs="Arial"/>
                  <w:szCs w:val="18"/>
                </w:rPr>
                <w:t>16.0.0</w:t>
              </w:r>
            </w:ins>
          </w:p>
        </w:tc>
      </w:tr>
      <w:tr w:rsidR="00B22273" w:rsidRPr="00D443E6" w14:paraId="034EFD84" w14:textId="77777777" w:rsidTr="00F4468E">
        <w:trPr>
          <w:jc w:val="center"/>
          <w:ins w:id="2848"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643FA9DB" w14:textId="4EF4EC16" w:rsidR="00B22273" w:rsidRPr="00D443E6" w:rsidRDefault="00B22273" w:rsidP="00704C94">
            <w:pPr>
              <w:pStyle w:val="TAL"/>
              <w:keepNext w:val="0"/>
              <w:keepLines w:val="0"/>
              <w:rPr>
                <w:ins w:id="2849" w:author="Anne-Lise Raffy" w:date="2023-05-18T16:59:00Z"/>
                <w:rFonts w:cs="Arial"/>
                <w:szCs w:val="18"/>
              </w:rPr>
            </w:pPr>
            <w:ins w:id="2850" w:author="Anne-Lise Raffy" w:date="2023-05-18T16:59:00Z">
              <w:r w:rsidRPr="00D443E6">
                <w:rPr>
                  <w:rFonts w:cs="Arial"/>
                  <w:szCs w:val="18"/>
                </w:rPr>
                <w:t>2020-12</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9641E1B" w14:textId="77777777" w:rsidR="00B22273" w:rsidRPr="00D443E6" w:rsidRDefault="00B22273" w:rsidP="00704C94">
            <w:pPr>
              <w:pStyle w:val="TAL"/>
              <w:keepNext w:val="0"/>
              <w:keepLines w:val="0"/>
              <w:rPr>
                <w:ins w:id="2851" w:author="Anne-Lise Raffy" w:date="2023-05-18T16:59:00Z"/>
                <w:rFonts w:cs="Arial"/>
                <w:szCs w:val="18"/>
              </w:rPr>
            </w:pP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10E3F310" w14:textId="77777777" w:rsidR="00B22273" w:rsidRPr="00D443E6" w:rsidRDefault="00B22273" w:rsidP="00704C94">
            <w:pPr>
              <w:pStyle w:val="TAL"/>
              <w:keepNext w:val="0"/>
              <w:keepLines w:val="0"/>
              <w:rPr>
                <w:ins w:id="2852"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6D07" w14:textId="77777777" w:rsidR="00B22273" w:rsidRPr="00D443E6" w:rsidRDefault="00B22273" w:rsidP="00704C94">
            <w:pPr>
              <w:pStyle w:val="TAL"/>
              <w:keepNext w:val="0"/>
              <w:keepLines w:val="0"/>
              <w:rPr>
                <w:ins w:id="2853"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7293" w14:textId="77777777" w:rsidR="00B22273" w:rsidRPr="00D443E6" w:rsidRDefault="00B22273" w:rsidP="00704C94">
            <w:pPr>
              <w:pStyle w:val="TAL"/>
              <w:keepNext w:val="0"/>
              <w:keepLines w:val="0"/>
              <w:rPr>
                <w:ins w:id="2854"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1A63" w14:textId="77777777" w:rsidR="00B22273" w:rsidRPr="00D443E6" w:rsidRDefault="00B22273" w:rsidP="00704C94">
            <w:pPr>
              <w:pStyle w:val="TAL"/>
              <w:keepNext w:val="0"/>
              <w:keepLines w:val="0"/>
              <w:rPr>
                <w:ins w:id="2855" w:author="Anne-Lise Raffy" w:date="2023-05-18T16:59:00Z"/>
                <w:rFonts w:cs="Arial"/>
                <w:szCs w:val="18"/>
              </w:rPr>
            </w:pPr>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0AC42F85" w14:textId="026E91FB" w:rsidR="00B22273" w:rsidRPr="00D443E6" w:rsidRDefault="00B22273" w:rsidP="00704C94">
            <w:pPr>
              <w:pStyle w:val="TAL"/>
              <w:keepNext w:val="0"/>
              <w:keepLines w:val="0"/>
              <w:rPr>
                <w:ins w:id="2856" w:author="Anne-Lise Raffy" w:date="2023-05-18T16:59:00Z"/>
                <w:rFonts w:cs="Arial"/>
                <w:szCs w:val="18"/>
              </w:rPr>
            </w:pPr>
            <w:ins w:id="2857" w:author="Anne-Lise Raffy" w:date="2023-05-18T16:59:00Z">
              <w:r w:rsidRPr="00D443E6">
                <w:rPr>
                  <w:rFonts w:cs="Arial"/>
                  <w:szCs w:val="18"/>
                </w:rPr>
                <w:t>Minor editorial correction</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235FB5FE" w14:textId="70B0AF8B" w:rsidR="00B22273" w:rsidRPr="00D443E6" w:rsidRDefault="00A2341F" w:rsidP="00704C94">
            <w:pPr>
              <w:pStyle w:val="TAL"/>
              <w:keepNext w:val="0"/>
              <w:keepLines w:val="0"/>
              <w:rPr>
                <w:ins w:id="2858" w:author="Anne-Lise Raffy" w:date="2023-05-18T16:59:00Z"/>
                <w:rFonts w:cs="Arial"/>
                <w:szCs w:val="18"/>
              </w:rPr>
            </w:pPr>
            <w:ins w:id="2859" w:author="Anne-Lise Raffy" w:date="2023-05-18T16:59:00Z">
              <w:r w:rsidRPr="00D443E6">
                <w:rPr>
                  <w:rFonts w:cs="Arial"/>
                  <w:szCs w:val="18"/>
                </w:rPr>
                <w:t>16.0.0</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29D59F5A" w14:textId="4718B3C7" w:rsidR="00B22273" w:rsidRPr="00D443E6" w:rsidRDefault="00A2341F" w:rsidP="00704C94">
            <w:pPr>
              <w:pStyle w:val="TAL"/>
              <w:keepNext w:val="0"/>
              <w:keepLines w:val="0"/>
              <w:rPr>
                <w:ins w:id="2860" w:author="Anne-Lise Raffy" w:date="2023-05-18T16:59:00Z"/>
                <w:rFonts w:cs="Arial"/>
                <w:szCs w:val="18"/>
              </w:rPr>
            </w:pPr>
            <w:ins w:id="2861" w:author="Anne-Lise Raffy" w:date="2023-05-18T16:59:00Z">
              <w:r w:rsidRPr="00D443E6">
                <w:rPr>
                  <w:rFonts w:cs="Arial"/>
                  <w:szCs w:val="18"/>
                </w:rPr>
                <w:t>16.0.1</w:t>
              </w:r>
            </w:ins>
          </w:p>
        </w:tc>
      </w:tr>
      <w:tr w:rsidR="00D67085" w:rsidRPr="00D443E6" w14:paraId="26B73C65" w14:textId="77777777" w:rsidTr="00F4468E">
        <w:trPr>
          <w:jc w:val="center"/>
          <w:ins w:id="2862"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0FA010B3" w14:textId="5F138FEC" w:rsidR="00D67085" w:rsidRPr="00075C52" w:rsidRDefault="00D67085" w:rsidP="00D67085">
            <w:pPr>
              <w:pStyle w:val="TAL"/>
              <w:keepNext w:val="0"/>
              <w:keepLines w:val="0"/>
              <w:rPr>
                <w:ins w:id="2863" w:author="Anne-Lise Raffy" w:date="2023-05-18T16:59:00Z"/>
                <w:rFonts w:cs="Arial"/>
                <w:szCs w:val="18"/>
              </w:rPr>
            </w:pPr>
            <w:ins w:id="2864" w:author="Anne-Lise Raffy" w:date="2023-05-18T16:59:00Z">
              <w:r w:rsidRPr="00075C52">
                <w:rPr>
                  <w:rFonts w:cs="Arial"/>
                  <w:szCs w:val="18"/>
                </w:rPr>
                <w:t>2022-10</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AAD6711" w14:textId="75F2717D" w:rsidR="00D67085" w:rsidRPr="00075C52" w:rsidRDefault="00D67085" w:rsidP="00D67085">
            <w:pPr>
              <w:pStyle w:val="TAL"/>
              <w:keepNext w:val="0"/>
              <w:keepLines w:val="0"/>
              <w:rPr>
                <w:ins w:id="2865" w:author="Anne-Lise Raffy" w:date="2023-05-18T16:59:00Z"/>
                <w:rFonts w:cs="Arial"/>
                <w:szCs w:val="18"/>
              </w:rPr>
            </w:pPr>
            <w:ins w:id="2866" w:author="Anne-Lise Raffy" w:date="2023-05-18T16:59:00Z">
              <w:r w:rsidRPr="00075C52">
                <w:rPr>
                  <w:rFonts w:cs="Arial"/>
                  <w:szCs w:val="18"/>
                </w:rPr>
                <w:t>SET-107</w:t>
              </w:r>
            </w:ins>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957A7F4" w14:textId="70F8CD55" w:rsidR="00D67085" w:rsidRPr="00075C52" w:rsidRDefault="00D67085" w:rsidP="00D67085">
            <w:pPr>
              <w:pStyle w:val="TAL"/>
              <w:keepNext w:val="0"/>
              <w:keepLines w:val="0"/>
              <w:rPr>
                <w:ins w:id="2867" w:author="Anne-Lise Raffy" w:date="2023-05-18T16:59:00Z"/>
                <w:rFonts w:cs="Arial"/>
                <w:szCs w:val="18"/>
              </w:rPr>
            </w:pPr>
            <w:ins w:id="2868" w:author="Anne-Lise Raffy" w:date="2023-05-18T16:59:00Z">
              <w:r w:rsidRPr="00075C52">
                <w:rPr>
                  <w:rFonts w:cs="Arial"/>
                  <w:szCs w:val="18"/>
                </w:rPr>
                <w:t>SET(22)000207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1EFE" w14:textId="13EA18B6" w:rsidR="00D67085" w:rsidRPr="00075C52" w:rsidRDefault="00D67085" w:rsidP="00D67085">
            <w:pPr>
              <w:pStyle w:val="TAL"/>
              <w:keepNext w:val="0"/>
              <w:keepLines w:val="0"/>
              <w:rPr>
                <w:ins w:id="2869" w:author="Anne-Lise Raffy" w:date="2023-05-18T16:59:00Z"/>
                <w:rFonts w:cs="Arial"/>
                <w:szCs w:val="18"/>
              </w:rPr>
            </w:pPr>
            <w:ins w:id="2870" w:author="Anne-Lise Raffy" w:date="2023-05-18T16:59:00Z">
              <w:r w:rsidRPr="00075C52">
                <w:rPr>
                  <w:rFonts w:cs="Arial"/>
                  <w:szCs w:val="18"/>
                </w:rPr>
                <w:t>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8F0EF" w14:textId="77777777" w:rsidR="00D67085" w:rsidRPr="00075C52" w:rsidRDefault="00D67085" w:rsidP="00D67085">
            <w:pPr>
              <w:pStyle w:val="TAL"/>
              <w:keepNext w:val="0"/>
              <w:keepLines w:val="0"/>
              <w:rPr>
                <w:ins w:id="2871"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C1A2" w14:textId="16C2C813" w:rsidR="00D67085" w:rsidRPr="00075C52" w:rsidRDefault="00D67085" w:rsidP="00D67085">
            <w:pPr>
              <w:pStyle w:val="TAL"/>
              <w:keepNext w:val="0"/>
              <w:keepLines w:val="0"/>
              <w:rPr>
                <w:ins w:id="2872" w:author="Anne-Lise Raffy" w:date="2023-05-18T16:59:00Z"/>
                <w:rFonts w:cs="Arial"/>
                <w:szCs w:val="18"/>
              </w:rPr>
            </w:pPr>
            <w:ins w:id="2873" w:author="Anne-Lise Raffy" w:date="2023-05-18T16:59:00Z">
              <w:r w:rsidRPr="00075C52">
                <w:rPr>
                  <w:rFonts w:cs="Arial"/>
                  <w:szCs w:val="18"/>
                </w:rPr>
                <w:t>F</w:t>
              </w:r>
            </w:ins>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185468A1" w14:textId="2AE93A5E" w:rsidR="00D67085" w:rsidRPr="00075C52" w:rsidRDefault="00D67085" w:rsidP="00D67085">
            <w:pPr>
              <w:pStyle w:val="TAL"/>
              <w:keepNext w:val="0"/>
              <w:keepLines w:val="0"/>
              <w:rPr>
                <w:ins w:id="2874" w:author="Anne-Lise Raffy" w:date="2023-05-18T16:59:00Z"/>
                <w:rFonts w:cs="Arial"/>
                <w:szCs w:val="18"/>
              </w:rPr>
            </w:pPr>
            <w:ins w:id="2875" w:author="Anne-Lise Raffy" w:date="2023-05-18T16:59:00Z">
              <w:r w:rsidRPr="00075C52">
                <w:rPr>
                  <w:szCs w:val="18"/>
                </w:rPr>
                <w:t>Update the reference to GlobalPlatform UICC Configuration to v2.0</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793E96DE" w14:textId="2BCFD323" w:rsidR="00D67085" w:rsidRPr="00D443E6" w:rsidRDefault="00D67085" w:rsidP="00D67085">
            <w:pPr>
              <w:pStyle w:val="TAL"/>
              <w:keepNext w:val="0"/>
              <w:keepLines w:val="0"/>
              <w:rPr>
                <w:ins w:id="2876" w:author="Anne-Lise Raffy" w:date="2023-05-18T16:59:00Z"/>
                <w:rFonts w:cs="Arial"/>
                <w:szCs w:val="18"/>
              </w:rPr>
            </w:pPr>
            <w:ins w:id="2877" w:author="Anne-Lise Raffy" w:date="2023-05-18T16:59:00Z">
              <w:r w:rsidRPr="00D44F84">
                <w:rPr>
                  <w:rFonts w:cs="Arial"/>
                  <w:szCs w:val="18"/>
                </w:rPr>
                <w:t>16.0.1</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712EAD32" w14:textId="548582AD" w:rsidR="00D67085" w:rsidRPr="00D443E6" w:rsidRDefault="00D67085" w:rsidP="00D67085">
            <w:pPr>
              <w:pStyle w:val="TAL"/>
              <w:keepNext w:val="0"/>
              <w:keepLines w:val="0"/>
              <w:rPr>
                <w:ins w:id="2878" w:author="Anne-Lise Raffy" w:date="2023-05-18T16:59:00Z"/>
                <w:rFonts w:cs="Arial"/>
                <w:szCs w:val="18"/>
              </w:rPr>
            </w:pPr>
            <w:ins w:id="2879" w:author="Anne-Lise Raffy" w:date="2023-05-18T16:59:00Z">
              <w:r w:rsidRPr="00D44F84">
                <w:rPr>
                  <w:rFonts w:cs="Arial"/>
                  <w:szCs w:val="18"/>
                </w:rPr>
                <w:t>16.</w:t>
              </w:r>
              <w:r>
                <w:rPr>
                  <w:rFonts w:cs="Arial"/>
                  <w:szCs w:val="18"/>
                </w:rPr>
                <w:t>1.0</w:t>
              </w:r>
            </w:ins>
          </w:p>
        </w:tc>
      </w:tr>
      <w:tr w:rsidR="0009219B" w:rsidRPr="00D443E6" w14:paraId="3A33845F" w14:textId="77777777" w:rsidTr="00F4468E">
        <w:trPr>
          <w:jc w:val="center"/>
          <w:ins w:id="2880" w:author="Anne-Lise Raffy" w:date="2023-05-18T16:59:00Z"/>
        </w:trPr>
        <w:tc>
          <w:tcPr>
            <w:tcW w:w="782" w:type="dxa"/>
            <w:tcBorders>
              <w:top w:val="single" w:sz="6" w:space="0" w:color="auto"/>
              <w:left w:val="single" w:sz="4" w:space="0" w:color="auto"/>
              <w:bottom w:val="single" w:sz="6" w:space="0" w:color="auto"/>
              <w:right w:val="single" w:sz="6" w:space="0" w:color="auto"/>
            </w:tcBorders>
            <w:shd w:val="solid" w:color="FFFFFF" w:fill="auto"/>
          </w:tcPr>
          <w:p w14:paraId="2E768B91" w14:textId="11D04269" w:rsidR="0009219B" w:rsidRPr="00075C52" w:rsidRDefault="0009219B" w:rsidP="00704C94">
            <w:pPr>
              <w:pStyle w:val="TAL"/>
              <w:keepNext w:val="0"/>
              <w:keepLines w:val="0"/>
              <w:rPr>
                <w:ins w:id="2881" w:author="Anne-Lise Raffy" w:date="2023-05-18T16:59:00Z"/>
                <w:rFonts w:cs="Arial"/>
                <w:szCs w:val="18"/>
              </w:rPr>
            </w:pPr>
            <w:ins w:id="2882" w:author="Anne-Lise Raffy" w:date="2023-05-18T16:59:00Z">
              <w:r w:rsidRPr="00075C52">
                <w:rPr>
                  <w:rFonts w:cs="Arial"/>
                  <w:szCs w:val="18"/>
                </w:rPr>
                <w:t>2022-0</w:t>
              </w:r>
              <w:r w:rsidR="00765AF0" w:rsidRPr="00075C52">
                <w:rPr>
                  <w:rFonts w:cs="Arial"/>
                  <w:szCs w:val="18"/>
                </w:rPr>
                <w:t>9</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D514CB" w14:textId="70DEA785" w:rsidR="0009219B" w:rsidRPr="00075C52" w:rsidRDefault="0009219B" w:rsidP="00704C94">
            <w:pPr>
              <w:pStyle w:val="TAL"/>
              <w:keepNext w:val="0"/>
              <w:keepLines w:val="0"/>
              <w:rPr>
                <w:ins w:id="2883" w:author="Anne-Lise Raffy" w:date="2023-05-18T16:59:00Z"/>
                <w:rFonts w:cs="Arial"/>
                <w:szCs w:val="18"/>
              </w:rPr>
            </w:pPr>
            <w:ins w:id="2884" w:author="Anne-Lise Raffy" w:date="2023-05-18T16:59:00Z">
              <w:r w:rsidRPr="00075C52">
                <w:rPr>
                  <w:rFonts w:cs="Arial"/>
                  <w:szCs w:val="18"/>
                </w:rPr>
                <w:t>SET</w:t>
              </w:r>
              <w:r w:rsidR="0015649A" w:rsidRPr="00075C52">
                <w:rPr>
                  <w:rFonts w:cs="Arial"/>
                  <w:szCs w:val="18"/>
                </w:rPr>
                <w:t>-</w:t>
              </w:r>
              <w:r w:rsidRPr="00075C52">
                <w:rPr>
                  <w:rFonts w:cs="Arial"/>
                  <w:szCs w:val="18"/>
                </w:rPr>
                <w:t>10</w:t>
              </w:r>
              <w:r w:rsidR="000B18D0" w:rsidRPr="00075C52">
                <w:rPr>
                  <w:rFonts w:cs="Arial"/>
                  <w:szCs w:val="18"/>
                </w:rPr>
                <w:t>6</w:t>
              </w:r>
            </w:ins>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D8B5E6D" w14:textId="1F52FA74" w:rsidR="0009219B" w:rsidRPr="00075C52" w:rsidRDefault="0009219B" w:rsidP="00704C94">
            <w:pPr>
              <w:pStyle w:val="TAL"/>
              <w:keepNext w:val="0"/>
              <w:keepLines w:val="0"/>
              <w:rPr>
                <w:ins w:id="2885" w:author="Anne-Lise Raffy" w:date="2023-05-18T16:59:00Z"/>
                <w:rFonts w:cs="Arial"/>
                <w:szCs w:val="18"/>
              </w:rPr>
            </w:pPr>
            <w:ins w:id="2886" w:author="Anne-Lise Raffy" w:date="2023-05-18T16:59:00Z">
              <w:r w:rsidRPr="00075C52">
                <w:rPr>
                  <w:rFonts w:cs="Arial"/>
                  <w:szCs w:val="18"/>
                </w:rPr>
                <w:t>SET(22)000095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25BA7" w14:textId="497222C3" w:rsidR="0009219B" w:rsidRPr="00075C52" w:rsidRDefault="0009219B" w:rsidP="00704C94">
            <w:pPr>
              <w:pStyle w:val="TAL"/>
              <w:keepNext w:val="0"/>
              <w:keepLines w:val="0"/>
              <w:rPr>
                <w:ins w:id="2887" w:author="Anne-Lise Raffy" w:date="2023-05-18T16:59:00Z"/>
                <w:rFonts w:cs="Arial"/>
                <w:szCs w:val="18"/>
              </w:rPr>
            </w:pPr>
            <w:ins w:id="2888" w:author="Anne-Lise Raffy" w:date="2023-05-18T16:59:00Z">
              <w:r w:rsidRPr="00075C52">
                <w:rPr>
                  <w:rFonts w:cs="Arial"/>
                  <w:szCs w:val="18"/>
                </w:rPr>
                <w:t>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310A0" w14:textId="77777777" w:rsidR="0009219B" w:rsidRPr="00075C52" w:rsidRDefault="0009219B" w:rsidP="00704C94">
            <w:pPr>
              <w:pStyle w:val="TAL"/>
              <w:keepNext w:val="0"/>
              <w:keepLines w:val="0"/>
              <w:rPr>
                <w:ins w:id="2889" w:author="Anne-Lise Raffy" w:date="2023-05-18T16:59: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1A6CF" w14:textId="4D1BF4E7" w:rsidR="0009219B" w:rsidRPr="00075C52" w:rsidRDefault="0009219B" w:rsidP="00704C94">
            <w:pPr>
              <w:pStyle w:val="TAL"/>
              <w:keepNext w:val="0"/>
              <w:keepLines w:val="0"/>
              <w:rPr>
                <w:ins w:id="2890" w:author="Anne-Lise Raffy" w:date="2023-05-18T16:59:00Z"/>
                <w:rFonts w:cs="Arial"/>
                <w:szCs w:val="18"/>
              </w:rPr>
            </w:pPr>
            <w:ins w:id="2891" w:author="Anne-Lise Raffy" w:date="2023-05-18T16:59:00Z">
              <w:r w:rsidRPr="00075C52">
                <w:rPr>
                  <w:rFonts w:cs="Arial"/>
                  <w:szCs w:val="18"/>
                </w:rPr>
                <w:t>F</w:t>
              </w:r>
            </w:ins>
          </w:p>
        </w:tc>
        <w:tc>
          <w:tcPr>
            <w:tcW w:w="4088" w:type="dxa"/>
            <w:tcBorders>
              <w:top w:val="single" w:sz="6" w:space="0" w:color="auto"/>
              <w:left w:val="single" w:sz="6" w:space="0" w:color="auto"/>
              <w:bottom w:val="single" w:sz="6" w:space="0" w:color="auto"/>
              <w:right w:val="single" w:sz="6" w:space="0" w:color="auto"/>
            </w:tcBorders>
            <w:shd w:val="solid" w:color="FFFFFF" w:fill="auto"/>
          </w:tcPr>
          <w:p w14:paraId="608E1B09" w14:textId="77777777" w:rsidR="0009219B" w:rsidRPr="00075C52" w:rsidRDefault="0009219B" w:rsidP="0009219B">
            <w:pPr>
              <w:pStyle w:val="TAL"/>
              <w:rPr>
                <w:ins w:id="2892" w:author="Anne-Lise Raffy" w:date="2023-05-18T16:59:00Z"/>
                <w:szCs w:val="18"/>
              </w:rPr>
            </w:pPr>
            <w:ins w:id="2893" w:author="Anne-Lise Raffy" w:date="2023-05-18T16:59:00Z">
              <w:r w:rsidRPr="00075C52">
                <w:rPr>
                  <w:szCs w:val="18"/>
                </w:rPr>
                <w:t>(1) The list of commands in brackets is removed.</w:t>
              </w:r>
            </w:ins>
          </w:p>
          <w:p w14:paraId="3779477D" w14:textId="46B00F84" w:rsidR="0009219B" w:rsidRPr="00075C52" w:rsidRDefault="0009219B" w:rsidP="0009219B">
            <w:pPr>
              <w:pStyle w:val="TAL"/>
              <w:keepNext w:val="0"/>
              <w:keepLines w:val="0"/>
              <w:rPr>
                <w:ins w:id="2894" w:author="Anne-Lise Raffy" w:date="2023-05-18T16:59:00Z"/>
                <w:szCs w:val="18"/>
              </w:rPr>
            </w:pPr>
            <w:ins w:id="2895" w:author="Anne-Lise Raffy" w:date="2023-05-18T16:59:00Z">
              <w:r w:rsidRPr="00075C52">
                <w:rPr>
                  <w:szCs w:val="18"/>
                </w:rPr>
                <w:t>(2) A statement is added that the Compact Remote command structure is optional for BER-TLV related commands, i.e. SET DATA and RETRIEVE DATA and the OTA server (sending application) should not use it</w:t>
              </w:r>
            </w:ins>
          </w:p>
        </w:tc>
        <w:tc>
          <w:tcPr>
            <w:tcW w:w="633" w:type="dxa"/>
            <w:tcBorders>
              <w:top w:val="single" w:sz="6" w:space="0" w:color="auto"/>
              <w:left w:val="single" w:sz="6" w:space="0" w:color="auto"/>
              <w:bottom w:val="single" w:sz="6" w:space="0" w:color="auto"/>
              <w:right w:val="single" w:sz="6" w:space="0" w:color="auto"/>
            </w:tcBorders>
            <w:shd w:val="solid" w:color="FFFFFF" w:fill="auto"/>
          </w:tcPr>
          <w:p w14:paraId="42B85CA7" w14:textId="6004569F" w:rsidR="0009219B" w:rsidRPr="00D443E6" w:rsidRDefault="0009219B" w:rsidP="00704C94">
            <w:pPr>
              <w:pStyle w:val="TAL"/>
              <w:keepNext w:val="0"/>
              <w:keepLines w:val="0"/>
              <w:rPr>
                <w:ins w:id="2896" w:author="Anne-Lise Raffy" w:date="2023-05-18T16:59:00Z"/>
                <w:rFonts w:cs="Arial"/>
                <w:szCs w:val="18"/>
              </w:rPr>
            </w:pPr>
            <w:ins w:id="2897" w:author="Anne-Lise Raffy" w:date="2023-05-18T16:59:00Z">
              <w:r w:rsidRPr="00D443E6">
                <w:rPr>
                  <w:rFonts w:cs="Arial"/>
                  <w:szCs w:val="18"/>
                </w:rPr>
                <w:t>16.</w:t>
              </w:r>
              <w:r w:rsidR="00953518">
                <w:rPr>
                  <w:rFonts w:cs="Arial"/>
                  <w:szCs w:val="18"/>
                </w:rPr>
                <w:t>1</w:t>
              </w:r>
              <w:r w:rsidR="0015649A">
                <w:rPr>
                  <w:rFonts w:cs="Arial"/>
                  <w:szCs w:val="18"/>
                </w:rPr>
                <w:t>.0</w:t>
              </w:r>
            </w:ins>
          </w:p>
        </w:tc>
        <w:tc>
          <w:tcPr>
            <w:tcW w:w="606" w:type="dxa"/>
            <w:tcBorders>
              <w:top w:val="single" w:sz="6" w:space="0" w:color="auto"/>
              <w:left w:val="single" w:sz="6" w:space="0" w:color="auto"/>
              <w:bottom w:val="single" w:sz="6" w:space="0" w:color="auto"/>
              <w:right w:val="single" w:sz="4" w:space="0" w:color="auto"/>
            </w:tcBorders>
            <w:shd w:val="solid" w:color="FFFFFF" w:fill="auto"/>
          </w:tcPr>
          <w:p w14:paraId="35C74F21" w14:textId="088BDDE7" w:rsidR="0009219B" w:rsidRPr="00D443E6" w:rsidRDefault="0009219B" w:rsidP="00704C94">
            <w:pPr>
              <w:pStyle w:val="TAL"/>
              <w:keepNext w:val="0"/>
              <w:keepLines w:val="0"/>
              <w:rPr>
                <w:ins w:id="2898" w:author="Anne-Lise Raffy" w:date="2023-05-18T16:59:00Z"/>
                <w:rFonts w:cs="Arial"/>
                <w:szCs w:val="18"/>
              </w:rPr>
            </w:pPr>
            <w:ins w:id="2899" w:author="Anne-Lise Raffy" w:date="2023-05-18T16:59:00Z">
              <w:r w:rsidRPr="00D443E6">
                <w:rPr>
                  <w:rFonts w:cs="Arial"/>
                  <w:szCs w:val="18"/>
                </w:rPr>
                <w:t>17.0.0</w:t>
              </w:r>
            </w:ins>
          </w:p>
        </w:tc>
      </w:tr>
    </w:tbl>
    <w:p w14:paraId="3E776580" w14:textId="77777777" w:rsidR="001B12A7" w:rsidRPr="00D443E6" w:rsidRDefault="001B12A7"/>
    <w:p w14:paraId="057DBD50" w14:textId="77777777" w:rsidR="001B12A7" w:rsidRPr="00D443E6" w:rsidRDefault="001B12A7" w:rsidP="00811F95">
      <w:pPr>
        <w:pStyle w:val="Heading1"/>
      </w:pPr>
      <w:r w:rsidRPr="00D443E6">
        <w:br w:type="page"/>
      </w:r>
      <w:bookmarkStart w:id="2900" w:name="_Toc114127204"/>
      <w:bookmarkStart w:id="2901" w:name="_Toc117068998"/>
      <w:bookmarkStart w:id="2902" w:name="_Toc517707209"/>
      <w:bookmarkStart w:id="2903" w:name="_Toc517790912"/>
      <w:bookmarkStart w:id="2904" w:name="_Toc518293360"/>
      <w:r w:rsidRPr="00D443E6">
        <w:t>History</w:t>
      </w:r>
      <w:bookmarkEnd w:id="2900"/>
      <w:bookmarkEnd w:id="2901"/>
      <w:bookmarkEnd w:id="2902"/>
      <w:bookmarkEnd w:id="2903"/>
      <w:bookmarkEnd w:id="29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905" w:author="Anne-Lise Raffy" w:date="2023-05-18T16:59:00Z">
          <w:tblPr>
            <w:tblW w:w="0" w:type="auto"/>
            <w:jc w:val="center"/>
            <w:tblLayout w:type="fixed"/>
            <w:tblCellMar>
              <w:left w:w="28" w:type="dxa"/>
              <w:right w:w="28" w:type="dxa"/>
            </w:tblCellMar>
            <w:tblLook w:val="0000" w:firstRow="0" w:lastRow="0" w:firstColumn="0" w:lastColumn="0" w:noHBand="0" w:noVBand="0"/>
          </w:tblPr>
        </w:tblPrChange>
      </w:tblPr>
      <w:tblGrid>
        <w:gridCol w:w="1247"/>
        <w:gridCol w:w="1588"/>
        <w:gridCol w:w="6804"/>
        <w:tblGridChange w:id="2906">
          <w:tblGrid>
            <w:gridCol w:w="1247"/>
            <w:gridCol w:w="1588"/>
            <w:gridCol w:w="6804"/>
          </w:tblGrid>
        </w:tblGridChange>
      </w:tblGrid>
      <w:tr w:rsidR="001B12A7" w:rsidRPr="00D443E6" w14:paraId="46DD3963" w14:textId="77777777" w:rsidTr="00681283">
        <w:trPr>
          <w:cantSplit/>
          <w:jc w:val="center"/>
          <w:trPrChange w:id="2907" w:author="Anne-Lise Raffy" w:date="2023-05-18T16:59:00Z">
            <w:trPr>
              <w:cantSplit/>
              <w:jc w:val="center"/>
            </w:trPr>
          </w:trPrChange>
        </w:trPr>
        <w:tc>
          <w:tcPr>
            <w:tcW w:w="9639" w:type="dxa"/>
            <w:gridSpan w:val="3"/>
            <w:tcPrChange w:id="2908" w:author="Anne-Lise Raffy" w:date="2023-05-18T16:59:00Z">
              <w:tcPr>
                <w:tcW w:w="9639" w:type="dxa"/>
                <w:gridSpan w:val="3"/>
                <w:tcBorders>
                  <w:top w:val="single" w:sz="6" w:space="0" w:color="auto"/>
                  <w:left w:val="single" w:sz="6" w:space="0" w:color="auto"/>
                  <w:bottom w:val="single" w:sz="6" w:space="0" w:color="auto"/>
                  <w:right w:val="single" w:sz="6" w:space="0" w:color="auto"/>
                </w:tcBorders>
              </w:tcPr>
            </w:tcPrChange>
          </w:tcPr>
          <w:p w14:paraId="43D4696C" w14:textId="77777777" w:rsidR="001B12A7" w:rsidRPr="00D443E6" w:rsidRDefault="001B12A7">
            <w:pPr>
              <w:spacing w:before="60" w:after="60"/>
              <w:jc w:val="center"/>
              <w:rPr>
                <w:b/>
                <w:sz w:val="24"/>
              </w:rPr>
            </w:pPr>
            <w:r w:rsidRPr="00D443E6">
              <w:rPr>
                <w:b/>
                <w:sz w:val="24"/>
              </w:rPr>
              <w:t>Document history</w:t>
            </w:r>
          </w:p>
        </w:tc>
      </w:tr>
      <w:tr w:rsidR="0009219B" w:rsidRPr="00D443E6" w14:paraId="0EE7D1F8" w14:textId="77777777" w:rsidTr="00681283">
        <w:trPr>
          <w:cantSplit/>
          <w:jc w:val="center"/>
          <w:trPrChange w:id="2909" w:author="Anne-Lise Raffy" w:date="2023-05-18T16:59:00Z">
            <w:trPr>
              <w:cantSplit/>
              <w:jc w:val="center"/>
            </w:trPr>
          </w:trPrChange>
        </w:trPr>
        <w:tc>
          <w:tcPr>
            <w:tcW w:w="1247" w:type="dxa"/>
            <w:tcPrChange w:id="2910" w:author="Anne-Lise Raffy" w:date="2023-05-18T16:59:00Z">
              <w:tcPr>
                <w:tcW w:w="1247" w:type="dxa"/>
                <w:tcBorders>
                  <w:top w:val="single" w:sz="6" w:space="0" w:color="auto"/>
                  <w:left w:val="single" w:sz="6" w:space="0" w:color="auto"/>
                  <w:bottom w:val="single" w:sz="6" w:space="0" w:color="auto"/>
                  <w:right w:val="single" w:sz="6" w:space="0" w:color="auto"/>
                </w:tcBorders>
              </w:tcPr>
            </w:tcPrChange>
          </w:tcPr>
          <w:p w14:paraId="5BB69E0F" w14:textId="0AC4E9D3" w:rsidR="0009219B" w:rsidRPr="00D443E6" w:rsidRDefault="00D743BA" w:rsidP="0009219B">
            <w:pPr>
              <w:pStyle w:val="FP"/>
              <w:spacing w:before="80" w:after="80"/>
              <w:ind w:left="57"/>
            </w:pPr>
            <w:del w:id="2911" w:author="Anne-Lise Raffy" w:date="2023-05-18T16:59:00Z">
              <w:r w:rsidRPr="004235FB">
                <w:delText>V1</w:delText>
              </w:r>
              <w:r w:rsidR="00994CBB" w:rsidRPr="004235FB">
                <w:delText>3</w:delText>
              </w:r>
            </w:del>
            <w:ins w:id="2912" w:author="Anne-Lise Raffy" w:date="2023-05-18T16:59:00Z">
              <w:r w:rsidR="00FD5B2F">
                <w:t>V17</w:t>
              </w:r>
            </w:ins>
            <w:r w:rsidR="00FD5B2F">
              <w:t>.0.0</w:t>
            </w:r>
          </w:p>
        </w:tc>
        <w:tc>
          <w:tcPr>
            <w:tcW w:w="1588" w:type="dxa"/>
            <w:tcPrChange w:id="2913" w:author="Anne-Lise Raffy" w:date="2023-05-18T16:59:00Z">
              <w:tcPr>
                <w:tcW w:w="1588" w:type="dxa"/>
                <w:tcBorders>
                  <w:top w:val="single" w:sz="6" w:space="0" w:color="auto"/>
                  <w:left w:val="single" w:sz="6" w:space="0" w:color="auto"/>
                  <w:bottom w:val="single" w:sz="6" w:space="0" w:color="auto"/>
                  <w:right w:val="single" w:sz="6" w:space="0" w:color="auto"/>
                </w:tcBorders>
              </w:tcPr>
            </w:tcPrChange>
          </w:tcPr>
          <w:p w14:paraId="07DA8D01" w14:textId="3F4B02BE" w:rsidR="0009219B" w:rsidRPr="00D443E6" w:rsidRDefault="00E950F7" w:rsidP="0009219B">
            <w:pPr>
              <w:pStyle w:val="FP"/>
              <w:spacing w:before="80" w:after="80"/>
              <w:ind w:left="57"/>
            </w:pPr>
            <w:del w:id="2914" w:author="Anne-Lise Raffy" w:date="2023-05-18T16:59:00Z">
              <w:r w:rsidRPr="004235FB">
                <w:delText>May</w:delText>
              </w:r>
              <w:r w:rsidR="00994CBB" w:rsidRPr="004235FB">
                <w:delText xml:space="preserve"> </w:delText>
              </w:r>
              <w:r w:rsidR="00D743BA" w:rsidRPr="004235FB">
                <w:delText>201</w:delText>
              </w:r>
              <w:r w:rsidR="00994CBB" w:rsidRPr="004235FB">
                <w:delText>6</w:delText>
              </w:r>
            </w:del>
            <w:ins w:id="2915" w:author="Anne-Lise Raffy" w:date="2023-05-18T16:59:00Z">
              <w:r w:rsidR="00833F60">
                <w:t>October</w:t>
              </w:r>
              <w:r w:rsidR="00FD5B2F">
                <w:t xml:space="preserve"> 2022</w:t>
              </w:r>
            </w:ins>
          </w:p>
        </w:tc>
        <w:tc>
          <w:tcPr>
            <w:tcW w:w="6804" w:type="dxa"/>
            <w:tcPrChange w:id="2916" w:author="Anne-Lise Raffy" w:date="2023-05-18T16:59:00Z">
              <w:tcPr>
                <w:tcW w:w="6804" w:type="dxa"/>
                <w:tcBorders>
                  <w:top w:val="single" w:sz="6" w:space="0" w:color="auto"/>
                  <w:bottom w:val="single" w:sz="6" w:space="0" w:color="auto"/>
                  <w:right w:val="single" w:sz="6" w:space="0" w:color="auto"/>
                </w:tcBorders>
              </w:tcPr>
            </w:tcPrChange>
          </w:tcPr>
          <w:p w14:paraId="666013E3" w14:textId="7A92137B" w:rsidR="0009219B" w:rsidRPr="00D443E6" w:rsidRDefault="00FD5B2F" w:rsidP="0009219B">
            <w:pPr>
              <w:pStyle w:val="FP"/>
              <w:tabs>
                <w:tab w:val="left" w:pos="3118"/>
              </w:tabs>
              <w:spacing w:before="80" w:after="80"/>
              <w:ind w:left="57"/>
            </w:pPr>
            <w:r>
              <w:t>Publication</w:t>
            </w:r>
          </w:p>
        </w:tc>
      </w:tr>
      <w:tr w:rsidR="00D53B7A" w:rsidRPr="00D443E6" w14:paraId="4CF5721D" w14:textId="77777777" w:rsidTr="00681283">
        <w:trPr>
          <w:cantSplit/>
          <w:jc w:val="center"/>
          <w:trPrChange w:id="2917" w:author="Anne-Lise Raffy" w:date="2023-05-18T16:59:00Z">
            <w:trPr>
              <w:cantSplit/>
              <w:jc w:val="center"/>
            </w:trPr>
          </w:trPrChange>
        </w:trPr>
        <w:tc>
          <w:tcPr>
            <w:tcW w:w="1247" w:type="dxa"/>
            <w:tcPrChange w:id="2918" w:author="Anne-Lise Raffy" w:date="2023-05-18T16:59:00Z">
              <w:tcPr>
                <w:tcW w:w="1247" w:type="dxa"/>
                <w:tcBorders>
                  <w:top w:val="single" w:sz="6" w:space="0" w:color="auto"/>
                  <w:left w:val="single" w:sz="6" w:space="0" w:color="auto"/>
                  <w:bottom w:val="single" w:sz="6" w:space="0" w:color="auto"/>
                  <w:right w:val="single" w:sz="6" w:space="0" w:color="auto"/>
                </w:tcBorders>
              </w:tcPr>
            </w:tcPrChange>
          </w:tcPr>
          <w:p w14:paraId="4CC94C63" w14:textId="3BB5161E" w:rsidR="00D53B7A" w:rsidRDefault="00AD41BB" w:rsidP="0009219B">
            <w:pPr>
              <w:pStyle w:val="FP"/>
              <w:spacing w:before="80" w:after="80"/>
              <w:ind w:left="57"/>
            </w:pPr>
            <w:del w:id="2919" w:author="Anne-Lise Raffy" w:date="2023-05-18T16:59:00Z">
              <w:r w:rsidRPr="004235FB">
                <w:delText>V13.1.0</w:delText>
              </w:r>
            </w:del>
          </w:p>
        </w:tc>
        <w:tc>
          <w:tcPr>
            <w:tcW w:w="1588" w:type="dxa"/>
            <w:tcPrChange w:id="2920" w:author="Anne-Lise Raffy" w:date="2023-05-18T16:59:00Z">
              <w:tcPr>
                <w:tcW w:w="1588" w:type="dxa"/>
                <w:tcBorders>
                  <w:top w:val="single" w:sz="6" w:space="0" w:color="auto"/>
                  <w:left w:val="single" w:sz="6" w:space="0" w:color="auto"/>
                  <w:bottom w:val="single" w:sz="6" w:space="0" w:color="auto"/>
                  <w:right w:val="single" w:sz="6" w:space="0" w:color="auto"/>
                </w:tcBorders>
              </w:tcPr>
            </w:tcPrChange>
          </w:tcPr>
          <w:p w14:paraId="6184449C" w14:textId="2D1E4C06" w:rsidR="00D53B7A" w:rsidRDefault="00FA684C" w:rsidP="0009219B">
            <w:pPr>
              <w:pStyle w:val="FP"/>
              <w:spacing w:before="80" w:after="80"/>
              <w:ind w:left="57"/>
            </w:pPr>
            <w:del w:id="2921" w:author="Anne-Lise Raffy" w:date="2023-05-18T16:59:00Z">
              <w:r>
                <w:delText>July</w:delText>
              </w:r>
              <w:r w:rsidR="00AD41BB" w:rsidRPr="004235FB">
                <w:delText xml:space="preserve"> 2018</w:delText>
              </w:r>
            </w:del>
          </w:p>
        </w:tc>
        <w:tc>
          <w:tcPr>
            <w:tcW w:w="6804" w:type="dxa"/>
            <w:tcPrChange w:id="2922" w:author="Anne-Lise Raffy" w:date="2023-05-18T16:59:00Z">
              <w:tcPr>
                <w:tcW w:w="6804" w:type="dxa"/>
                <w:tcBorders>
                  <w:top w:val="single" w:sz="6" w:space="0" w:color="auto"/>
                  <w:bottom w:val="single" w:sz="6" w:space="0" w:color="auto"/>
                  <w:right w:val="single" w:sz="6" w:space="0" w:color="auto"/>
                </w:tcBorders>
              </w:tcPr>
            </w:tcPrChange>
          </w:tcPr>
          <w:p w14:paraId="2A48FBED" w14:textId="7E5754D2" w:rsidR="00D53B7A" w:rsidRDefault="00AD41BB" w:rsidP="0009219B">
            <w:pPr>
              <w:pStyle w:val="FP"/>
              <w:tabs>
                <w:tab w:val="left" w:pos="3118"/>
              </w:tabs>
              <w:spacing w:before="80" w:after="80"/>
              <w:ind w:left="57"/>
            </w:pPr>
            <w:del w:id="2923" w:author="Anne-Lise Raffy" w:date="2023-05-18T16:59:00Z">
              <w:r w:rsidRPr="004235FB">
                <w:delText>Publication</w:delText>
              </w:r>
            </w:del>
          </w:p>
        </w:tc>
      </w:tr>
      <w:tr w:rsidR="00D53B7A" w:rsidRPr="00D443E6" w14:paraId="5FFF3707" w14:textId="77777777" w:rsidTr="00681283">
        <w:trPr>
          <w:cantSplit/>
          <w:jc w:val="center"/>
          <w:trPrChange w:id="2924" w:author="Anne-Lise Raffy" w:date="2023-05-18T16:59:00Z">
            <w:trPr>
              <w:cantSplit/>
              <w:jc w:val="center"/>
            </w:trPr>
          </w:trPrChange>
        </w:trPr>
        <w:tc>
          <w:tcPr>
            <w:tcW w:w="1247" w:type="dxa"/>
            <w:tcPrChange w:id="2925" w:author="Anne-Lise Raffy" w:date="2023-05-18T16:59:00Z">
              <w:tcPr>
                <w:tcW w:w="1247" w:type="dxa"/>
                <w:tcBorders>
                  <w:top w:val="single" w:sz="6" w:space="0" w:color="auto"/>
                  <w:left w:val="single" w:sz="6" w:space="0" w:color="auto"/>
                  <w:bottom w:val="single" w:sz="6" w:space="0" w:color="auto"/>
                  <w:right w:val="single" w:sz="6" w:space="0" w:color="auto"/>
                </w:tcBorders>
              </w:tcPr>
            </w:tcPrChange>
          </w:tcPr>
          <w:p w14:paraId="09542A21" w14:textId="77777777" w:rsidR="00D53B7A" w:rsidRDefault="00D53B7A" w:rsidP="0009219B">
            <w:pPr>
              <w:pStyle w:val="FP"/>
              <w:spacing w:before="80" w:after="80"/>
              <w:ind w:left="57"/>
            </w:pPr>
          </w:p>
        </w:tc>
        <w:tc>
          <w:tcPr>
            <w:tcW w:w="1588" w:type="dxa"/>
            <w:tcPrChange w:id="2926" w:author="Anne-Lise Raffy" w:date="2023-05-18T16:59:00Z">
              <w:tcPr>
                <w:tcW w:w="1588" w:type="dxa"/>
                <w:tcBorders>
                  <w:top w:val="single" w:sz="6" w:space="0" w:color="auto"/>
                  <w:left w:val="single" w:sz="6" w:space="0" w:color="auto"/>
                  <w:bottom w:val="single" w:sz="6" w:space="0" w:color="auto"/>
                  <w:right w:val="single" w:sz="6" w:space="0" w:color="auto"/>
                </w:tcBorders>
              </w:tcPr>
            </w:tcPrChange>
          </w:tcPr>
          <w:p w14:paraId="7CE0F626" w14:textId="77777777" w:rsidR="00D53B7A" w:rsidRDefault="00D53B7A" w:rsidP="0009219B">
            <w:pPr>
              <w:pStyle w:val="FP"/>
              <w:spacing w:before="80" w:after="80"/>
              <w:ind w:left="57"/>
            </w:pPr>
          </w:p>
        </w:tc>
        <w:tc>
          <w:tcPr>
            <w:tcW w:w="6804" w:type="dxa"/>
            <w:tcPrChange w:id="2927" w:author="Anne-Lise Raffy" w:date="2023-05-18T16:59:00Z">
              <w:tcPr>
                <w:tcW w:w="6804" w:type="dxa"/>
                <w:tcBorders>
                  <w:top w:val="single" w:sz="6" w:space="0" w:color="auto"/>
                  <w:bottom w:val="single" w:sz="6" w:space="0" w:color="auto"/>
                  <w:right w:val="single" w:sz="6" w:space="0" w:color="auto"/>
                </w:tcBorders>
              </w:tcPr>
            </w:tcPrChange>
          </w:tcPr>
          <w:p w14:paraId="5D4FF88E" w14:textId="77777777" w:rsidR="00D53B7A" w:rsidRDefault="00D53B7A" w:rsidP="0009219B">
            <w:pPr>
              <w:pStyle w:val="FP"/>
              <w:tabs>
                <w:tab w:val="left" w:pos="3118"/>
              </w:tabs>
              <w:spacing w:before="80" w:after="80"/>
              <w:ind w:left="57"/>
            </w:pPr>
          </w:p>
        </w:tc>
      </w:tr>
      <w:tr w:rsidR="00D53B7A" w:rsidRPr="00D443E6" w14:paraId="7FE0B789" w14:textId="77777777" w:rsidTr="00681283">
        <w:trPr>
          <w:cantSplit/>
          <w:jc w:val="center"/>
          <w:trPrChange w:id="2928" w:author="Anne-Lise Raffy" w:date="2023-05-18T16:59:00Z">
            <w:trPr>
              <w:cantSplit/>
              <w:jc w:val="center"/>
            </w:trPr>
          </w:trPrChange>
        </w:trPr>
        <w:tc>
          <w:tcPr>
            <w:tcW w:w="1247" w:type="dxa"/>
            <w:tcPrChange w:id="2929" w:author="Anne-Lise Raffy" w:date="2023-05-18T16:59:00Z">
              <w:tcPr>
                <w:tcW w:w="1247" w:type="dxa"/>
                <w:tcBorders>
                  <w:top w:val="single" w:sz="6" w:space="0" w:color="auto"/>
                  <w:left w:val="single" w:sz="6" w:space="0" w:color="auto"/>
                  <w:bottom w:val="single" w:sz="6" w:space="0" w:color="auto"/>
                  <w:right w:val="single" w:sz="6" w:space="0" w:color="auto"/>
                </w:tcBorders>
              </w:tcPr>
            </w:tcPrChange>
          </w:tcPr>
          <w:p w14:paraId="69EBB93A" w14:textId="77777777" w:rsidR="00D53B7A" w:rsidRDefault="00D53B7A" w:rsidP="0009219B">
            <w:pPr>
              <w:pStyle w:val="FP"/>
              <w:spacing w:before="80" w:after="80"/>
              <w:ind w:left="57"/>
            </w:pPr>
          </w:p>
        </w:tc>
        <w:tc>
          <w:tcPr>
            <w:tcW w:w="1588" w:type="dxa"/>
            <w:tcPrChange w:id="2930" w:author="Anne-Lise Raffy" w:date="2023-05-18T16:59:00Z">
              <w:tcPr>
                <w:tcW w:w="1588" w:type="dxa"/>
                <w:tcBorders>
                  <w:top w:val="single" w:sz="6" w:space="0" w:color="auto"/>
                  <w:left w:val="single" w:sz="6" w:space="0" w:color="auto"/>
                  <w:bottom w:val="single" w:sz="6" w:space="0" w:color="auto"/>
                  <w:right w:val="single" w:sz="6" w:space="0" w:color="auto"/>
                </w:tcBorders>
              </w:tcPr>
            </w:tcPrChange>
          </w:tcPr>
          <w:p w14:paraId="132DE7D9" w14:textId="77777777" w:rsidR="00D53B7A" w:rsidRDefault="00D53B7A" w:rsidP="0009219B">
            <w:pPr>
              <w:pStyle w:val="FP"/>
              <w:spacing w:before="80" w:after="80"/>
              <w:ind w:left="57"/>
            </w:pPr>
          </w:p>
        </w:tc>
        <w:tc>
          <w:tcPr>
            <w:tcW w:w="6804" w:type="dxa"/>
            <w:tcPrChange w:id="2931" w:author="Anne-Lise Raffy" w:date="2023-05-18T16:59:00Z">
              <w:tcPr>
                <w:tcW w:w="6804" w:type="dxa"/>
                <w:tcBorders>
                  <w:top w:val="single" w:sz="6" w:space="0" w:color="auto"/>
                  <w:bottom w:val="single" w:sz="6" w:space="0" w:color="auto"/>
                  <w:right w:val="single" w:sz="6" w:space="0" w:color="auto"/>
                </w:tcBorders>
              </w:tcPr>
            </w:tcPrChange>
          </w:tcPr>
          <w:p w14:paraId="63243A62" w14:textId="77777777" w:rsidR="00D53B7A" w:rsidRDefault="00D53B7A" w:rsidP="0009219B">
            <w:pPr>
              <w:pStyle w:val="FP"/>
              <w:tabs>
                <w:tab w:val="left" w:pos="3118"/>
              </w:tabs>
              <w:spacing w:before="80" w:after="80"/>
              <w:ind w:left="57"/>
            </w:pPr>
          </w:p>
        </w:tc>
      </w:tr>
      <w:tr w:rsidR="00D53B7A" w:rsidRPr="00D443E6" w14:paraId="131348C0" w14:textId="77777777" w:rsidTr="00681283">
        <w:trPr>
          <w:cantSplit/>
          <w:jc w:val="center"/>
          <w:trPrChange w:id="2932" w:author="Anne-Lise Raffy" w:date="2023-05-18T16:59:00Z">
            <w:trPr>
              <w:cantSplit/>
              <w:jc w:val="center"/>
            </w:trPr>
          </w:trPrChange>
        </w:trPr>
        <w:tc>
          <w:tcPr>
            <w:tcW w:w="1247" w:type="dxa"/>
            <w:tcPrChange w:id="2933" w:author="Anne-Lise Raffy" w:date="2023-05-18T16:59:00Z">
              <w:tcPr>
                <w:tcW w:w="1247" w:type="dxa"/>
                <w:tcBorders>
                  <w:top w:val="single" w:sz="6" w:space="0" w:color="auto"/>
                  <w:left w:val="single" w:sz="6" w:space="0" w:color="auto"/>
                  <w:bottom w:val="single" w:sz="6" w:space="0" w:color="auto"/>
                  <w:right w:val="single" w:sz="6" w:space="0" w:color="auto"/>
                </w:tcBorders>
              </w:tcPr>
            </w:tcPrChange>
          </w:tcPr>
          <w:p w14:paraId="2F1EF66D" w14:textId="77777777" w:rsidR="00D53B7A" w:rsidRDefault="00D53B7A" w:rsidP="0009219B">
            <w:pPr>
              <w:pStyle w:val="FP"/>
              <w:spacing w:before="80" w:after="80"/>
              <w:ind w:left="57"/>
            </w:pPr>
          </w:p>
        </w:tc>
        <w:tc>
          <w:tcPr>
            <w:tcW w:w="1588" w:type="dxa"/>
            <w:tcPrChange w:id="2934" w:author="Anne-Lise Raffy" w:date="2023-05-18T16:59:00Z">
              <w:tcPr>
                <w:tcW w:w="1588" w:type="dxa"/>
                <w:tcBorders>
                  <w:top w:val="single" w:sz="6" w:space="0" w:color="auto"/>
                  <w:left w:val="single" w:sz="6" w:space="0" w:color="auto"/>
                  <w:bottom w:val="single" w:sz="6" w:space="0" w:color="auto"/>
                  <w:right w:val="single" w:sz="6" w:space="0" w:color="auto"/>
                </w:tcBorders>
              </w:tcPr>
            </w:tcPrChange>
          </w:tcPr>
          <w:p w14:paraId="51E06EA4" w14:textId="77777777" w:rsidR="00D53B7A" w:rsidRDefault="00D53B7A" w:rsidP="0009219B">
            <w:pPr>
              <w:pStyle w:val="FP"/>
              <w:spacing w:before="80" w:after="80"/>
              <w:ind w:left="57"/>
            </w:pPr>
          </w:p>
        </w:tc>
        <w:tc>
          <w:tcPr>
            <w:tcW w:w="6804" w:type="dxa"/>
            <w:tcPrChange w:id="2935" w:author="Anne-Lise Raffy" w:date="2023-05-18T16:59:00Z">
              <w:tcPr>
                <w:tcW w:w="6804" w:type="dxa"/>
                <w:tcBorders>
                  <w:top w:val="single" w:sz="6" w:space="0" w:color="auto"/>
                  <w:bottom w:val="single" w:sz="6" w:space="0" w:color="auto"/>
                  <w:right w:val="single" w:sz="6" w:space="0" w:color="auto"/>
                </w:tcBorders>
              </w:tcPr>
            </w:tcPrChange>
          </w:tcPr>
          <w:p w14:paraId="2A016884" w14:textId="77777777" w:rsidR="00D53B7A" w:rsidRDefault="00D53B7A" w:rsidP="0009219B">
            <w:pPr>
              <w:pStyle w:val="FP"/>
              <w:tabs>
                <w:tab w:val="left" w:pos="3118"/>
              </w:tabs>
              <w:spacing w:before="80" w:after="80"/>
              <w:ind w:left="57"/>
            </w:pPr>
          </w:p>
        </w:tc>
      </w:tr>
    </w:tbl>
    <w:p w14:paraId="6E6EDD26" w14:textId="77777777" w:rsidR="001B12A7" w:rsidRPr="00D443E6" w:rsidRDefault="001B12A7"/>
    <w:sectPr w:rsidR="001B12A7" w:rsidRPr="00D443E6" w:rsidSect="00FD5B2F">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8481" w14:textId="77777777" w:rsidR="00EE7AF1" w:rsidRDefault="00EE7AF1">
      <w:r>
        <w:separator/>
      </w:r>
    </w:p>
  </w:endnote>
  <w:endnote w:type="continuationSeparator" w:id="0">
    <w:p w14:paraId="518CA9B8" w14:textId="77777777" w:rsidR="00EE7AF1" w:rsidRDefault="00EE7AF1">
      <w:r>
        <w:continuationSeparator/>
      </w:r>
    </w:p>
  </w:endnote>
  <w:endnote w:type="continuationNotice" w:id="1">
    <w:p w14:paraId="1EC46EBD" w14:textId="77777777" w:rsidR="00EE7AF1" w:rsidRDefault="00EE7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7330" w14:textId="77777777" w:rsidR="00EE7AF1" w:rsidRDefault="00EE7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08CA" w14:textId="77777777" w:rsidR="00FD5B2F" w:rsidRDefault="00FD5B2F">
    <w:pPr>
      <w:pStyle w:val="Footer"/>
    </w:pPr>
  </w:p>
  <w:p w14:paraId="7E9DFFBA" w14:textId="77777777" w:rsidR="00FD5B2F" w:rsidRDefault="00FD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B909" w14:textId="77777777" w:rsidR="00EE7AF1" w:rsidRDefault="00EE7A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4C5E" w14:textId="77777777" w:rsidR="005915C6" w:rsidRDefault="005915C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6F84" w14:textId="420F387C" w:rsidR="005915C6" w:rsidRPr="00FD5B2F" w:rsidRDefault="00FD5B2F" w:rsidP="00FD5B2F">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6212" w14:textId="77777777" w:rsidR="005915C6" w:rsidRDefault="00591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DF18E" w14:textId="77777777" w:rsidR="00EE7AF1" w:rsidRDefault="00EE7AF1">
      <w:r>
        <w:separator/>
      </w:r>
    </w:p>
  </w:footnote>
  <w:footnote w:type="continuationSeparator" w:id="0">
    <w:p w14:paraId="625D390E" w14:textId="77777777" w:rsidR="00EE7AF1" w:rsidRDefault="00EE7AF1">
      <w:r>
        <w:continuationSeparator/>
      </w:r>
    </w:p>
  </w:footnote>
  <w:footnote w:type="continuationNotice" w:id="1">
    <w:p w14:paraId="6DAEC871" w14:textId="77777777" w:rsidR="00EE7AF1" w:rsidRDefault="00EE7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BC30" w14:textId="77777777" w:rsidR="00EE7AF1" w:rsidRDefault="00EE7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FAF2D" w14:textId="77777777" w:rsidR="00FD5B2F" w:rsidRDefault="00FD5B2F">
    <w:pPr>
      <w:pStyle w:val="Header"/>
    </w:pPr>
    <w:r>
      <w:rPr>
        <w:lang w:eastAsia="en-GB"/>
      </w:rPr>
      <w:drawing>
        <wp:anchor distT="0" distB="0" distL="114300" distR="114300" simplePos="0" relativeHeight="251659264" behindDoc="1" locked="0" layoutInCell="1" allowOverlap="1" wp14:anchorId="5842F0B6" wp14:editId="1B19532E">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0C15" w14:textId="77777777" w:rsidR="00EE7AF1" w:rsidRDefault="00EE7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1D20" w14:textId="77777777" w:rsidR="005915C6" w:rsidRDefault="005915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C5E0" w14:textId="6E4C9DC6" w:rsidR="00FD5B2F" w:rsidRDefault="00FD5B2F" w:rsidP="00FD5B2F">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EE7AF1">
      <w:t>ETSI TS 102 226 V13.1V17.0 (2018-07.0 (2022-10)</w:t>
    </w:r>
    <w:r>
      <w:rPr>
        <w:noProof w:val="0"/>
      </w:rPr>
      <w:fldChar w:fldCharType="end"/>
    </w:r>
  </w:p>
  <w:p w14:paraId="33770BCD" w14:textId="77777777" w:rsidR="00FD5B2F" w:rsidRDefault="00FD5B2F" w:rsidP="00FD5B2F">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790C80C0" w14:textId="184DD797" w:rsidR="00FD5B2F" w:rsidRDefault="00FD5B2F" w:rsidP="00FD5B2F">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EE7AF1">
      <w:t>Release 1317</w:t>
    </w:r>
    <w:r>
      <w:rPr>
        <w:noProof w:val="0"/>
      </w:rPr>
      <w:fldChar w:fldCharType="end"/>
    </w:r>
  </w:p>
  <w:p w14:paraId="044453F2" w14:textId="77777777" w:rsidR="005915C6" w:rsidRPr="00FD5B2F" w:rsidRDefault="005915C6" w:rsidP="00FD5B2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F310" w14:textId="77777777" w:rsidR="005915C6" w:rsidRDefault="00591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AD47E44"/>
    <w:multiLevelType w:val="hybridMultilevel"/>
    <w:tmpl w:val="C8C60F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A610A47"/>
    <w:multiLevelType w:val="hybridMultilevel"/>
    <w:tmpl w:val="E0024E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4"/>
  </w:num>
  <w:num w:numId="3">
    <w:abstractNumId w:val="13"/>
  </w:num>
  <w:num w:numId="4">
    <w:abstractNumId w:val="21"/>
  </w:num>
  <w:num w:numId="5">
    <w:abstractNumId w:val="27"/>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7"/>
  </w:num>
  <w:num w:numId="17">
    <w:abstractNumId w:val="30"/>
  </w:num>
  <w:num w:numId="18">
    <w:abstractNumId w:val="24"/>
  </w:num>
  <w:num w:numId="19">
    <w:abstractNumId w:val="28"/>
  </w:num>
  <w:num w:numId="20">
    <w:abstractNumId w:val="16"/>
  </w:num>
  <w:num w:numId="21">
    <w:abstractNumId w:val="12"/>
  </w:num>
  <w:num w:numId="22">
    <w:abstractNumId w:val="14"/>
  </w:num>
  <w:num w:numId="23">
    <w:abstractNumId w:val="25"/>
  </w:num>
  <w:num w:numId="24">
    <w:abstractNumId w:val="32"/>
  </w:num>
  <w:num w:numId="25">
    <w:abstractNumId w:val="22"/>
  </w:num>
  <w:num w:numId="26">
    <w:abstractNumId w:val="11"/>
  </w:num>
  <w:num w:numId="27">
    <w:abstractNumId w:val="23"/>
  </w:num>
  <w:num w:numId="28">
    <w:abstractNumId w:val="15"/>
  </w:num>
  <w:num w:numId="29">
    <w:abstractNumId w:val="19"/>
  </w:num>
  <w:num w:numId="30">
    <w:abstractNumId w:val="31"/>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6"/>
  </w:num>
  <w:num w:numId="33">
    <w:abstractNumId w:val="20"/>
  </w:num>
  <w:num w:numId="34">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35">
    <w:abstractNumId w:val="34"/>
  </w:num>
  <w:num w:numId="36">
    <w:abstractNumId w:val="18"/>
  </w:num>
  <w:num w:numId="37">
    <w:abstractNumId w:val="29"/>
  </w:num>
  <w:num w:numId="38">
    <w:abstractNumId w:val="33"/>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3E"/>
    <w:rsid w:val="00010637"/>
    <w:rsid w:val="000112EC"/>
    <w:rsid w:val="000137A3"/>
    <w:rsid w:val="00013B42"/>
    <w:rsid w:val="00013C06"/>
    <w:rsid w:val="00037019"/>
    <w:rsid w:val="00041BB9"/>
    <w:rsid w:val="000466A0"/>
    <w:rsid w:val="0005188D"/>
    <w:rsid w:val="00051917"/>
    <w:rsid w:val="00052471"/>
    <w:rsid w:val="0005386D"/>
    <w:rsid w:val="00057735"/>
    <w:rsid w:val="00060556"/>
    <w:rsid w:val="00063509"/>
    <w:rsid w:val="00074E19"/>
    <w:rsid w:val="00075C52"/>
    <w:rsid w:val="000861FB"/>
    <w:rsid w:val="0009219B"/>
    <w:rsid w:val="00094ECF"/>
    <w:rsid w:val="000A1A78"/>
    <w:rsid w:val="000A498F"/>
    <w:rsid w:val="000A726E"/>
    <w:rsid w:val="000B18D0"/>
    <w:rsid w:val="000C175E"/>
    <w:rsid w:val="000C2F3E"/>
    <w:rsid w:val="000D0C76"/>
    <w:rsid w:val="000D2628"/>
    <w:rsid w:val="000D50D6"/>
    <w:rsid w:val="000E26CA"/>
    <w:rsid w:val="000E7090"/>
    <w:rsid w:val="00102192"/>
    <w:rsid w:val="0010627A"/>
    <w:rsid w:val="00113C7F"/>
    <w:rsid w:val="00120B97"/>
    <w:rsid w:val="00135F8B"/>
    <w:rsid w:val="00137B0C"/>
    <w:rsid w:val="00141CDA"/>
    <w:rsid w:val="0014337C"/>
    <w:rsid w:val="0015649A"/>
    <w:rsid w:val="001577AF"/>
    <w:rsid w:val="001667DC"/>
    <w:rsid w:val="001705F0"/>
    <w:rsid w:val="001730B8"/>
    <w:rsid w:val="0017511E"/>
    <w:rsid w:val="00183F9C"/>
    <w:rsid w:val="001866C4"/>
    <w:rsid w:val="00190786"/>
    <w:rsid w:val="00197838"/>
    <w:rsid w:val="001A1425"/>
    <w:rsid w:val="001B12A7"/>
    <w:rsid w:val="001B291C"/>
    <w:rsid w:val="001F0E4D"/>
    <w:rsid w:val="001F2713"/>
    <w:rsid w:val="001F3EF0"/>
    <w:rsid w:val="001F4A48"/>
    <w:rsid w:val="001F6C12"/>
    <w:rsid w:val="00200AF8"/>
    <w:rsid w:val="00202E05"/>
    <w:rsid w:val="00210659"/>
    <w:rsid w:val="0021597D"/>
    <w:rsid w:val="00242C65"/>
    <w:rsid w:val="0024596B"/>
    <w:rsid w:val="00246AAB"/>
    <w:rsid w:val="00247363"/>
    <w:rsid w:val="0025621E"/>
    <w:rsid w:val="00256698"/>
    <w:rsid w:val="00264397"/>
    <w:rsid w:val="00264850"/>
    <w:rsid w:val="00271549"/>
    <w:rsid w:val="00271CB8"/>
    <w:rsid w:val="002919A0"/>
    <w:rsid w:val="002934FB"/>
    <w:rsid w:val="00295743"/>
    <w:rsid w:val="002A696B"/>
    <w:rsid w:val="002B6989"/>
    <w:rsid w:val="002C0DAA"/>
    <w:rsid w:val="002C6EC8"/>
    <w:rsid w:val="002D6784"/>
    <w:rsid w:val="002F2414"/>
    <w:rsid w:val="002F4B0F"/>
    <w:rsid w:val="002F6416"/>
    <w:rsid w:val="002F79B0"/>
    <w:rsid w:val="003142EE"/>
    <w:rsid w:val="00323E50"/>
    <w:rsid w:val="00324738"/>
    <w:rsid w:val="00330D88"/>
    <w:rsid w:val="00334843"/>
    <w:rsid w:val="0033560A"/>
    <w:rsid w:val="0034107F"/>
    <w:rsid w:val="00380006"/>
    <w:rsid w:val="0038752B"/>
    <w:rsid w:val="003A5CB9"/>
    <w:rsid w:val="003D1B0D"/>
    <w:rsid w:val="003D3B58"/>
    <w:rsid w:val="003D523F"/>
    <w:rsid w:val="003D728A"/>
    <w:rsid w:val="003E14B9"/>
    <w:rsid w:val="003E5964"/>
    <w:rsid w:val="003F4A53"/>
    <w:rsid w:val="0040125E"/>
    <w:rsid w:val="004027E6"/>
    <w:rsid w:val="0040428C"/>
    <w:rsid w:val="004235FB"/>
    <w:rsid w:val="00424302"/>
    <w:rsid w:val="00425DC5"/>
    <w:rsid w:val="004305E2"/>
    <w:rsid w:val="00430733"/>
    <w:rsid w:val="004315B2"/>
    <w:rsid w:val="00432EBE"/>
    <w:rsid w:val="00435153"/>
    <w:rsid w:val="00444AC7"/>
    <w:rsid w:val="004644A8"/>
    <w:rsid w:val="00466707"/>
    <w:rsid w:val="0047216C"/>
    <w:rsid w:val="00481215"/>
    <w:rsid w:val="00482A9E"/>
    <w:rsid w:val="004856FD"/>
    <w:rsid w:val="004900C7"/>
    <w:rsid w:val="00491112"/>
    <w:rsid w:val="004A5B23"/>
    <w:rsid w:val="004B2D8D"/>
    <w:rsid w:val="004C31B3"/>
    <w:rsid w:val="004C7E35"/>
    <w:rsid w:val="004D4C2D"/>
    <w:rsid w:val="004D5238"/>
    <w:rsid w:val="004D6B9C"/>
    <w:rsid w:val="004E00E0"/>
    <w:rsid w:val="004E2BC3"/>
    <w:rsid w:val="004E39C5"/>
    <w:rsid w:val="004F04B7"/>
    <w:rsid w:val="004F5C5F"/>
    <w:rsid w:val="00510BCE"/>
    <w:rsid w:val="0051524A"/>
    <w:rsid w:val="00516FD7"/>
    <w:rsid w:val="00517F67"/>
    <w:rsid w:val="005270CC"/>
    <w:rsid w:val="00554289"/>
    <w:rsid w:val="00566991"/>
    <w:rsid w:val="00577017"/>
    <w:rsid w:val="00585FF8"/>
    <w:rsid w:val="005915C6"/>
    <w:rsid w:val="00591F38"/>
    <w:rsid w:val="00594921"/>
    <w:rsid w:val="00594B72"/>
    <w:rsid w:val="00596041"/>
    <w:rsid w:val="005B1971"/>
    <w:rsid w:val="005B27D7"/>
    <w:rsid w:val="005B3A80"/>
    <w:rsid w:val="005B66E4"/>
    <w:rsid w:val="005C3263"/>
    <w:rsid w:val="005D1261"/>
    <w:rsid w:val="005D3FFD"/>
    <w:rsid w:val="005E56CD"/>
    <w:rsid w:val="005F142B"/>
    <w:rsid w:val="005F7566"/>
    <w:rsid w:val="006015F5"/>
    <w:rsid w:val="006126B5"/>
    <w:rsid w:val="00632328"/>
    <w:rsid w:val="006464BB"/>
    <w:rsid w:val="00656521"/>
    <w:rsid w:val="00667755"/>
    <w:rsid w:val="00676C8E"/>
    <w:rsid w:val="00681283"/>
    <w:rsid w:val="0068354E"/>
    <w:rsid w:val="00690770"/>
    <w:rsid w:val="0069740C"/>
    <w:rsid w:val="006A0DDC"/>
    <w:rsid w:val="006A5C4A"/>
    <w:rsid w:val="006A6F69"/>
    <w:rsid w:val="006D0111"/>
    <w:rsid w:val="00701A1C"/>
    <w:rsid w:val="007041B2"/>
    <w:rsid w:val="00704C94"/>
    <w:rsid w:val="00716445"/>
    <w:rsid w:val="00727162"/>
    <w:rsid w:val="00734C05"/>
    <w:rsid w:val="00737817"/>
    <w:rsid w:val="00743925"/>
    <w:rsid w:val="00743C7F"/>
    <w:rsid w:val="007477E1"/>
    <w:rsid w:val="00763A46"/>
    <w:rsid w:val="0076498B"/>
    <w:rsid w:val="00765AF0"/>
    <w:rsid w:val="00776165"/>
    <w:rsid w:val="007800D4"/>
    <w:rsid w:val="0078275A"/>
    <w:rsid w:val="00787038"/>
    <w:rsid w:val="00792D2E"/>
    <w:rsid w:val="007A0DBF"/>
    <w:rsid w:val="007A46FE"/>
    <w:rsid w:val="007B2179"/>
    <w:rsid w:val="007C3827"/>
    <w:rsid w:val="007C5EE2"/>
    <w:rsid w:val="007D5987"/>
    <w:rsid w:val="007D65A6"/>
    <w:rsid w:val="007E3D4F"/>
    <w:rsid w:val="007E4F8C"/>
    <w:rsid w:val="007E6980"/>
    <w:rsid w:val="008017ED"/>
    <w:rsid w:val="00811569"/>
    <w:rsid w:val="00811F95"/>
    <w:rsid w:val="00813CDC"/>
    <w:rsid w:val="00833F60"/>
    <w:rsid w:val="0084270F"/>
    <w:rsid w:val="0084752B"/>
    <w:rsid w:val="00872060"/>
    <w:rsid w:val="0088782E"/>
    <w:rsid w:val="00891B21"/>
    <w:rsid w:val="008B4811"/>
    <w:rsid w:val="008C7253"/>
    <w:rsid w:val="008D281E"/>
    <w:rsid w:val="008D2E0E"/>
    <w:rsid w:val="008D75DB"/>
    <w:rsid w:val="008E3785"/>
    <w:rsid w:val="008E53E6"/>
    <w:rsid w:val="008F315F"/>
    <w:rsid w:val="008F3F3F"/>
    <w:rsid w:val="00903798"/>
    <w:rsid w:val="0091696B"/>
    <w:rsid w:val="0092136A"/>
    <w:rsid w:val="00931C69"/>
    <w:rsid w:val="00937130"/>
    <w:rsid w:val="0094051C"/>
    <w:rsid w:val="00946F10"/>
    <w:rsid w:val="00946FFD"/>
    <w:rsid w:val="00951CA2"/>
    <w:rsid w:val="00953518"/>
    <w:rsid w:val="00953F0A"/>
    <w:rsid w:val="00956ACD"/>
    <w:rsid w:val="009578C2"/>
    <w:rsid w:val="00960EF5"/>
    <w:rsid w:val="00961BA6"/>
    <w:rsid w:val="00976B6D"/>
    <w:rsid w:val="00985BA7"/>
    <w:rsid w:val="009901DC"/>
    <w:rsid w:val="00990B72"/>
    <w:rsid w:val="00990D40"/>
    <w:rsid w:val="00994CBB"/>
    <w:rsid w:val="00996035"/>
    <w:rsid w:val="009A6714"/>
    <w:rsid w:val="009B5053"/>
    <w:rsid w:val="009E1970"/>
    <w:rsid w:val="009E437F"/>
    <w:rsid w:val="009F0306"/>
    <w:rsid w:val="009F49BC"/>
    <w:rsid w:val="00A0104E"/>
    <w:rsid w:val="00A14ED9"/>
    <w:rsid w:val="00A2215C"/>
    <w:rsid w:val="00A2341F"/>
    <w:rsid w:val="00A24C8E"/>
    <w:rsid w:val="00A30C0C"/>
    <w:rsid w:val="00A3581F"/>
    <w:rsid w:val="00A4133F"/>
    <w:rsid w:val="00A473BE"/>
    <w:rsid w:val="00A514C4"/>
    <w:rsid w:val="00A52174"/>
    <w:rsid w:val="00A57DD5"/>
    <w:rsid w:val="00A743E9"/>
    <w:rsid w:val="00A93BCC"/>
    <w:rsid w:val="00AA25F4"/>
    <w:rsid w:val="00AA2AD7"/>
    <w:rsid w:val="00AB0633"/>
    <w:rsid w:val="00AB19EA"/>
    <w:rsid w:val="00AB1C2F"/>
    <w:rsid w:val="00AB3FC5"/>
    <w:rsid w:val="00AC4F12"/>
    <w:rsid w:val="00AC738E"/>
    <w:rsid w:val="00AD41BB"/>
    <w:rsid w:val="00AD77E8"/>
    <w:rsid w:val="00AE3184"/>
    <w:rsid w:val="00AE7F7C"/>
    <w:rsid w:val="00AF0CA3"/>
    <w:rsid w:val="00AF2C8E"/>
    <w:rsid w:val="00AF7201"/>
    <w:rsid w:val="00B06BE9"/>
    <w:rsid w:val="00B14EBC"/>
    <w:rsid w:val="00B20834"/>
    <w:rsid w:val="00B2159C"/>
    <w:rsid w:val="00B22273"/>
    <w:rsid w:val="00B2500A"/>
    <w:rsid w:val="00B25964"/>
    <w:rsid w:val="00B35E8A"/>
    <w:rsid w:val="00B45ED3"/>
    <w:rsid w:val="00B67C77"/>
    <w:rsid w:val="00B83101"/>
    <w:rsid w:val="00B837F4"/>
    <w:rsid w:val="00B90FB6"/>
    <w:rsid w:val="00B95C7B"/>
    <w:rsid w:val="00BA3DB9"/>
    <w:rsid w:val="00BB04D0"/>
    <w:rsid w:val="00BB0DD6"/>
    <w:rsid w:val="00BB4A75"/>
    <w:rsid w:val="00BC3E30"/>
    <w:rsid w:val="00BC6E4D"/>
    <w:rsid w:val="00BD511A"/>
    <w:rsid w:val="00BD7C41"/>
    <w:rsid w:val="00C0275F"/>
    <w:rsid w:val="00C035DF"/>
    <w:rsid w:val="00C0643D"/>
    <w:rsid w:val="00C13BE3"/>
    <w:rsid w:val="00C153B8"/>
    <w:rsid w:val="00C21E05"/>
    <w:rsid w:val="00C22F5A"/>
    <w:rsid w:val="00C27F9D"/>
    <w:rsid w:val="00C30955"/>
    <w:rsid w:val="00C53D59"/>
    <w:rsid w:val="00C53D5D"/>
    <w:rsid w:val="00C64E6A"/>
    <w:rsid w:val="00C81ADE"/>
    <w:rsid w:val="00C827EC"/>
    <w:rsid w:val="00C84097"/>
    <w:rsid w:val="00C85F4C"/>
    <w:rsid w:val="00C92B32"/>
    <w:rsid w:val="00C97C9A"/>
    <w:rsid w:val="00CA122F"/>
    <w:rsid w:val="00CA5843"/>
    <w:rsid w:val="00CA5DCB"/>
    <w:rsid w:val="00CB4D2E"/>
    <w:rsid w:val="00CB78F5"/>
    <w:rsid w:val="00CD7B72"/>
    <w:rsid w:val="00CE1C96"/>
    <w:rsid w:val="00CF7159"/>
    <w:rsid w:val="00CF7EE5"/>
    <w:rsid w:val="00D1602E"/>
    <w:rsid w:val="00D16DDF"/>
    <w:rsid w:val="00D20CD2"/>
    <w:rsid w:val="00D2298C"/>
    <w:rsid w:val="00D32B07"/>
    <w:rsid w:val="00D3501E"/>
    <w:rsid w:val="00D4028A"/>
    <w:rsid w:val="00D4293C"/>
    <w:rsid w:val="00D443E6"/>
    <w:rsid w:val="00D44F84"/>
    <w:rsid w:val="00D53B7A"/>
    <w:rsid w:val="00D61F31"/>
    <w:rsid w:val="00D67085"/>
    <w:rsid w:val="00D72193"/>
    <w:rsid w:val="00D743BA"/>
    <w:rsid w:val="00D8244B"/>
    <w:rsid w:val="00D85DA7"/>
    <w:rsid w:val="00D860E8"/>
    <w:rsid w:val="00D95038"/>
    <w:rsid w:val="00DB0EE8"/>
    <w:rsid w:val="00DB1A8F"/>
    <w:rsid w:val="00DB5D77"/>
    <w:rsid w:val="00DB60FF"/>
    <w:rsid w:val="00DC2C3E"/>
    <w:rsid w:val="00DC5E1F"/>
    <w:rsid w:val="00DF2089"/>
    <w:rsid w:val="00DF36B1"/>
    <w:rsid w:val="00DF4811"/>
    <w:rsid w:val="00DF492F"/>
    <w:rsid w:val="00DF7E24"/>
    <w:rsid w:val="00E01F1E"/>
    <w:rsid w:val="00E04E5F"/>
    <w:rsid w:val="00E1661C"/>
    <w:rsid w:val="00E2019B"/>
    <w:rsid w:val="00E3284C"/>
    <w:rsid w:val="00E42E23"/>
    <w:rsid w:val="00E53E91"/>
    <w:rsid w:val="00E61DE8"/>
    <w:rsid w:val="00E72C22"/>
    <w:rsid w:val="00E93008"/>
    <w:rsid w:val="00E950F7"/>
    <w:rsid w:val="00EA4187"/>
    <w:rsid w:val="00EA495C"/>
    <w:rsid w:val="00EB032F"/>
    <w:rsid w:val="00EB1867"/>
    <w:rsid w:val="00EB33E8"/>
    <w:rsid w:val="00EC7108"/>
    <w:rsid w:val="00ED392D"/>
    <w:rsid w:val="00ED414D"/>
    <w:rsid w:val="00ED4DCE"/>
    <w:rsid w:val="00EE0723"/>
    <w:rsid w:val="00EE7AF1"/>
    <w:rsid w:val="00F06A23"/>
    <w:rsid w:val="00F1178B"/>
    <w:rsid w:val="00F166B8"/>
    <w:rsid w:val="00F25179"/>
    <w:rsid w:val="00F25B39"/>
    <w:rsid w:val="00F34FEB"/>
    <w:rsid w:val="00F37E31"/>
    <w:rsid w:val="00F4468E"/>
    <w:rsid w:val="00F531EB"/>
    <w:rsid w:val="00F613EE"/>
    <w:rsid w:val="00F629A7"/>
    <w:rsid w:val="00F632C1"/>
    <w:rsid w:val="00F67853"/>
    <w:rsid w:val="00F70ADB"/>
    <w:rsid w:val="00F729AA"/>
    <w:rsid w:val="00F812C5"/>
    <w:rsid w:val="00F914DB"/>
    <w:rsid w:val="00F96F30"/>
    <w:rsid w:val="00F97F0A"/>
    <w:rsid w:val="00F97FF1"/>
    <w:rsid w:val="00FA684C"/>
    <w:rsid w:val="00FB7F66"/>
    <w:rsid w:val="00FD4E61"/>
    <w:rsid w:val="00FD5B2F"/>
    <w:rsid w:val="00FE03F8"/>
    <w:rsid w:val="00FE3929"/>
    <w:rsid w:val="00FE6327"/>
    <w:rsid w:val="00FE670B"/>
    <w:rsid w:val="00FF4515"/>
    <w:rsid w:val="00FF68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52C67"/>
  <w15:chartTrackingRefBased/>
  <w15:docId w15:val="{C0A60EFF-2F96-423D-96AC-2DB9B7D6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F"/>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FD5B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D5B2F"/>
    <w:pPr>
      <w:pBdr>
        <w:top w:val="none" w:sz="0" w:space="0" w:color="auto"/>
      </w:pBdr>
      <w:spacing w:before="180"/>
      <w:outlineLvl w:val="1"/>
    </w:pPr>
    <w:rPr>
      <w:sz w:val="32"/>
    </w:rPr>
  </w:style>
  <w:style w:type="paragraph" w:styleId="Heading3">
    <w:name w:val="heading 3"/>
    <w:basedOn w:val="Heading2"/>
    <w:next w:val="Normal"/>
    <w:qFormat/>
    <w:rsid w:val="00FD5B2F"/>
    <w:pPr>
      <w:spacing w:before="120"/>
      <w:outlineLvl w:val="2"/>
    </w:pPr>
    <w:rPr>
      <w:sz w:val="28"/>
    </w:rPr>
  </w:style>
  <w:style w:type="paragraph" w:styleId="Heading4">
    <w:name w:val="heading 4"/>
    <w:basedOn w:val="Heading3"/>
    <w:next w:val="Normal"/>
    <w:qFormat/>
    <w:rsid w:val="00FD5B2F"/>
    <w:pPr>
      <w:ind w:left="1418" w:hanging="1418"/>
      <w:outlineLvl w:val="3"/>
    </w:pPr>
    <w:rPr>
      <w:sz w:val="24"/>
    </w:rPr>
  </w:style>
  <w:style w:type="paragraph" w:styleId="Heading5">
    <w:name w:val="heading 5"/>
    <w:basedOn w:val="Heading4"/>
    <w:next w:val="Normal"/>
    <w:qFormat/>
    <w:rsid w:val="00FD5B2F"/>
    <w:pPr>
      <w:ind w:left="1701" w:hanging="1701"/>
      <w:outlineLvl w:val="4"/>
    </w:pPr>
    <w:rPr>
      <w:sz w:val="22"/>
    </w:rPr>
  </w:style>
  <w:style w:type="paragraph" w:styleId="Heading6">
    <w:name w:val="heading 6"/>
    <w:basedOn w:val="H6"/>
    <w:next w:val="Normal"/>
    <w:qFormat/>
    <w:rsid w:val="00FD5B2F"/>
    <w:pPr>
      <w:outlineLvl w:val="5"/>
    </w:pPr>
  </w:style>
  <w:style w:type="paragraph" w:styleId="Heading7">
    <w:name w:val="heading 7"/>
    <w:basedOn w:val="H6"/>
    <w:next w:val="Normal"/>
    <w:qFormat/>
    <w:rsid w:val="00FD5B2F"/>
    <w:pPr>
      <w:outlineLvl w:val="6"/>
    </w:pPr>
  </w:style>
  <w:style w:type="paragraph" w:styleId="Heading8">
    <w:name w:val="heading 8"/>
    <w:basedOn w:val="Heading1"/>
    <w:next w:val="Normal"/>
    <w:qFormat/>
    <w:rsid w:val="00FD5B2F"/>
    <w:pPr>
      <w:ind w:left="0" w:firstLine="0"/>
      <w:outlineLvl w:val="7"/>
    </w:pPr>
  </w:style>
  <w:style w:type="paragraph" w:styleId="Heading9">
    <w:name w:val="heading 9"/>
    <w:basedOn w:val="Heading8"/>
    <w:next w:val="Normal"/>
    <w:qFormat/>
    <w:rsid w:val="00FD5B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5B2F"/>
    <w:pPr>
      <w:ind w:left="1985" w:hanging="1985"/>
      <w:outlineLvl w:val="9"/>
    </w:pPr>
    <w:rPr>
      <w:sz w:val="20"/>
    </w:rPr>
  </w:style>
  <w:style w:type="paragraph" w:styleId="TOC9">
    <w:name w:val="toc 9"/>
    <w:basedOn w:val="TOC8"/>
    <w:semiHidden/>
    <w:rsid w:val="00FD5B2F"/>
    <w:pPr>
      <w:ind w:left="1418" w:hanging="1418"/>
    </w:pPr>
  </w:style>
  <w:style w:type="paragraph" w:styleId="TOC8">
    <w:name w:val="toc 8"/>
    <w:basedOn w:val="TOC1"/>
    <w:uiPriority w:val="39"/>
    <w:rsid w:val="00FD5B2F"/>
    <w:pPr>
      <w:spacing w:before="180"/>
      <w:ind w:left="2693" w:hanging="2693"/>
    </w:pPr>
    <w:rPr>
      <w:b/>
    </w:rPr>
  </w:style>
  <w:style w:type="paragraph" w:styleId="TOC1">
    <w:name w:val="toc 1"/>
    <w:uiPriority w:val="39"/>
    <w:rsid w:val="00FD5B2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D5B2F"/>
    <w:pPr>
      <w:keepLines/>
      <w:tabs>
        <w:tab w:val="center" w:pos="4536"/>
        <w:tab w:val="right" w:pos="9072"/>
      </w:tabs>
    </w:pPr>
    <w:rPr>
      <w:noProof/>
    </w:rPr>
  </w:style>
  <w:style w:type="character" w:customStyle="1" w:styleId="ZGSM">
    <w:name w:val="ZGSM"/>
    <w:rsid w:val="00FD5B2F"/>
  </w:style>
  <w:style w:type="paragraph" w:styleId="Header">
    <w:name w:val="header"/>
    <w:rsid w:val="00FD5B2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D5B2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D5B2F"/>
    <w:pPr>
      <w:ind w:left="1701" w:hanging="1701"/>
    </w:pPr>
  </w:style>
  <w:style w:type="paragraph" w:styleId="TOC4">
    <w:name w:val="toc 4"/>
    <w:basedOn w:val="TOC3"/>
    <w:uiPriority w:val="39"/>
    <w:rsid w:val="00FD5B2F"/>
    <w:pPr>
      <w:ind w:left="1418" w:hanging="1418"/>
    </w:pPr>
  </w:style>
  <w:style w:type="paragraph" w:styleId="TOC3">
    <w:name w:val="toc 3"/>
    <w:basedOn w:val="TOC2"/>
    <w:uiPriority w:val="39"/>
    <w:rsid w:val="00FD5B2F"/>
    <w:pPr>
      <w:ind w:left="1134" w:hanging="1134"/>
    </w:pPr>
  </w:style>
  <w:style w:type="paragraph" w:styleId="TOC2">
    <w:name w:val="toc 2"/>
    <w:basedOn w:val="TOC1"/>
    <w:uiPriority w:val="39"/>
    <w:rsid w:val="00FD5B2F"/>
    <w:pPr>
      <w:spacing w:before="0"/>
      <w:ind w:left="851" w:hanging="851"/>
    </w:pPr>
    <w:rPr>
      <w:sz w:val="20"/>
    </w:rPr>
  </w:style>
  <w:style w:type="paragraph" w:styleId="Index1">
    <w:name w:val="index 1"/>
    <w:basedOn w:val="Normal"/>
    <w:semiHidden/>
    <w:rsid w:val="00FD5B2F"/>
    <w:pPr>
      <w:keepLines/>
    </w:pPr>
  </w:style>
  <w:style w:type="paragraph" w:styleId="Index2">
    <w:name w:val="index 2"/>
    <w:basedOn w:val="Index1"/>
    <w:semiHidden/>
    <w:rsid w:val="00FD5B2F"/>
    <w:pPr>
      <w:ind w:left="284"/>
    </w:pPr>
  </w:style>
  <w:style w:type="paragraph" w:customStyle="1" w:styleId="TT">
    <w:name w:val="TT"/>
    <w:basedOn w:val="Heading1"/>
    <w:next w:val="Normal"/>
    <w:rsid w:val="00FD5B2F"/>
    <w:pPr>
      <w:outlineLvl w:val="9"/>
    </w:pPr>
  </w:style>
  <w:style w:type="paragraph" w:styleId="Footer">
    <w:name w:val="footer"/>
    <w:basedOn w:val="Header"/>
    <w:link w:val="FooterChar"/>
    <w:rsid w:val="00FD5B2F"/>
    <w:pPr>
      <w:jc w:val="center"/>
    </w:pPr>
    <w:rPr>
      <w:i/>
    </w:rPr>
  </w:style>
  <w:style w:type="character" w:styleId="FootnoteReference">
    <w:name w:val="footnote reference"/>
    <w:basedOn w:val="DefaultParagraphFont"/>
    <w:semiHidden/>
    <w:rsid w:val="00FD5B2F"/>
    <w:rPr>
      <w:b/>
      <w:position w:val="6"/>
      <w:sz w:val="16"/>
    </w:rPr>
  </w:style>
  <w:style w:type="paragraph" w:styleId="FootnoteText">
    <w:name w:val="footnote text"/>
    <w:basedOn w:val="Normal"/>
    <w:semiHidden/>
    <w:rsid w:val="00FD5B2F"/>
    <w:pPr>
      <w:keepLines/>
      <w:ind w:left="454" w:hanging="454"/>
    </w:pPr>
    <w:rPr>
      <w:sz w:val="16"/>
    </w:rPr>
  </w:style>
  <w:style w:type="paragraph" w:customStyle="1" w:styleId="NF">
    <w:name w:val="NF"/>
    <w:basedOn w:val="NO"/>
    <w:rsid w:val="00FD5B2F"/>
    <w:pPr>
      <w:keepNext/>
      <w:spacing w:after="0"/>
    </w:pPr>
    <w:rPr>
      <w:rFonts w:ascii="Arial" w:hAnsi="Arial"/>
      <w:sz w:val="18"/>
    </w:rPr>
  </w:style>
  <w:style w:type="paragraph" w:customStyle="1" w:styleId="NO">
    <w:name w:val="NO"/>
    <w:basedOn w:val="Normal"/>
    <w:link w:val="NOChar"/>
    <w:rsid w:val="00FD5B2F"/>
    <w:pPr>
      <w:keepLines/>
      <w:ind w:left="1135" w:hanging="851"/>
    </w:pPr>
  </w:style>
  <w:style w:type="paragraph" w:customStyle="1" w:styleId="PL">
    <w:name w:val="PL"/>
    <w:rsid w:val="00FD5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D5B2F"/>
    <w:pPr>
      <w:jc w:val="right"/>
    </w:pPr>
  </w:style>
  <w:style w:type="paragraph" w:customStyle="1" w:styleId="TAL">
    <w:name w:val="TAL"/>
    <w:basedOn w:val="Normal"/>
    <w:rsid w:val="00FD5B2F"/>
    <w:pPr>
      <w:keepNext/>
      <w:keepLines/>
      <w:spacing w:after="0"/>
    </w:pPr>
    <w:rPr>
      <w:rFonts w:ascii="Arial" w:hAnsi="Arial"/>
      <w:sz w:val="18"/>
    </w:rPr>
  </w:style>
  <w:style w:type="paragraph" w:styleId="ListNumber2">
    <w:name w:val="List Number 2"/>
    <w:basedOn w:val="ListNumber"/>
    <w:rsid w:val="00FD5B2F"/>
    <w:pPr>
      <w:ind w:left="851"/>
    </w:pPr>
  </w:style>
  <w:style w:type="paragraph" w:styleId="ListNumber">
    <w:name w:val="List Number"/>
    <w:basedOn w:val="List"/>
    <w:rsid w:val="00FD5B2F"/>
  </w:style>
  <w:style w:type="paragraph" w:styleId="List">
    <w:name w:val="List"/>
    <w:basedOn w:val="Normal"/>
    <w:rsid w:val="00FD5B2F"/>
    <w:pPr>
      <w:ind w:left="568" w:hanging="284"/>
    </w:pPr>
  </w:style>
  <w:style w:type="paragraph" w:customStyle="1" w:styleId="TAH">
    <w:name w:val="TAH"/>
    <w:basedOn w:val="TAC"/>
    <w:rsid w:val="00FD5B2F"/>
    <w:rPr>
      <w:b/>
    </w:rPr>
  </w:style>
  <w:style w:type="paragraph" w:customStyle="1" w:styleId="TAC">
    <w:name w:val="TAC"/>
    <w:basedOn w:val="TAL"/>
    <w:rsid w:val="00FD5B2F"/>
    <w:pPr>
      <w:jc w:val="center"/>
    </w:pPr>
  </w:style>
  <w:style w:type="paragraph" w:customStyle="1" w:styleId="LD">
    <w:name w:val="LD"/>
    <w:rsid w:val="00FD5B2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D5B2F"/>
    <w:pPr>
      <w:keepLines/>
      <w:ind w:left="1702" w:hanging="1418"/>
    </w:pPr>
  </w:style>
  <w:style w:type="paragraph" w:customStyle="1" w:styleId="FP">
    <w:name w:val="FP"/>
    <w:basedOn w:val="Normal"/>
    <w:rsid w:val="00FD5B2F"/>
    <w:pPr>
      <w:spacing w:after="0"/>
    </w:pPr>
  </w:style>
  <w:style w:type="paragraph" w:customStyle="1" w:styleId="NW">
    <w:name w:val="NW"/>
    <w:basedOn w:val="NO"/>
    <w:rsid w:val="00FD5B2F"/>
    <w:pPr>
      <w:spacing w:after="0"/>
    </w:pPr>
  </w:style>
  <w:style w:type="paragraph" w:customStyle="1" w:styleId="EW">
    <w:name w:val="EW"/>
    <w:basedOn w:val="EX"/>
    <w:rsid w:val="00FD5B2F"/>
    <w:pPr>
      <w:spacing w:after="0"/>
    </w:pPr>
  </w:style>
  <w:style w:type="paragraph" w:customStyle="1" w:styleId="B10">
    <w:name w:val="B1"/>
    <w:basedOn w:val="List"/>
    <w:rsid w:val="00FD5B2F"/>
    <w:pPr>
      <w:ind w:left="738" w:hanging="454"/>
    </w:pPr>
  </w:style>
  <w:style w:type="paragraph" w:styleId="TOC6">
    <w:name w:val="toc 6"/>
    <w:basedOn w:val="TOC5"/>
    <w:next w:val="Normal"/>
    <w:semiHidden/>
    <w:rsid w:val="00FD5B2F"/>
    <w:pPr>
      <w:ind w:left="1985" w:hanging="1985"/>
    </w:pPr>
  </w:style>
  <w:style w:type="paragraph" w:styleId="TOC7">
    <w:name w:val="toc 7"/>
    <w:basedOn w:val="TOC6"/>
    <w:next w:val="Normal"/>
    <w:semiHidden/>
    <w:rsid w:val="00FD5B2F"/>
    <w:pPr>
      <w:ind w:left="2268" w:hanging="2268"/>
    </w:pPr>
  </w:style>
  <w:style w:type="paragraph" w:styleId="ListBullet2">
    <w:name w:val="List Bullet 2"/>
    <w:basedOn w:val="ListBullet"/>
    <w:rsid w:val="00FD5B2F"/>
    <w:pPr>
      <w:ind w:left="851"/>
    </w:pPr>
  </w:style>
  <w:style w:type="paragraph" w:styleId="ListBullet">
    <w:name w:val="List Bullet"/>
    <w:basedOn w:val="List"/>
    <w:rsid w:val="00FD5B2F"/>
  </w:style>
  <w:style w:type="paragraph" w:customStyle="1" w:styleId="EditorsNote">
    <w:name w:val="Editor's Note"/>
    <w:basedOn w:val="NO"/>
    <w:rsid w:val="00FD5B2F"/>
    <w:rPr>
      <w:color w:val="FF0000"/>
    </w:rPr>
  </w:style>
  <w:style w:type="paragraph" w:customStyle="1" w:styleId="TH">
    <w:name w:val="TH"/>
    <w:basedOn w:val="FL"/>
    <w:next w:val="FL"/>
    <w:rsid w:val="00FD5B2F"/>
  </w:style>
  <w:style w:type="paragraph" w:customStyle="1" w:styleId="FL">
    <w:name w:val="FL"/>
    <w:basedOn w:val="Normal"/>
    <w:rsid w:val="00FD5B2F"/>
    <w:pPr>
      <w:keepNext/>
      <w:keepLines/>
      <w:spacing w:before="60"/>
      <w:jc w:val="center"/>
    </w:pPr>
    <w:rPr>
      <w:rFonts w:ascii="Arial" w:hAnsi="Arial"/>
      <w:b/>
    </w:rPr>
  </w:style>
  <w:style w:type="paragraph" w:customStyle="1" w:styleId="ZA">
    <w:name w:val="ZA"/>
    <w:rsid w:val="00FD5B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5B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D5B2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FD5B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D5B2F"/>
    <w:pPr>
      <w:ind w:left="851" w:hanging="851"/>
    </w:pPr>
  </w:style>
  <w:style w:type="paragraph" w:customStyle="1" w:styleId="ZH">
    <w:name w:val="ZH"/>
    <w:rsid w:val="00FD5B2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FD5B2F"/>
    <w:pPr>
      <w:keepNext w:val="0"/>
      <w:spacing w:before="0" w:after="240"/>
    </w:pPr>
  </w:style>
  <w:style w:type="paragraph" w:customStyle="1" w:styleId="ZG">
    <w:name w:val="ZG"/>
    <w:rsid w:val="00FD5B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D5B2F"/>
    <w:pPr>
      <w:ind w:left="1135"/>
    </w:pPr>
  </w:style>
  <w:style w:type="paragraph" w:styleId="List2">
    <w:name w:val="List 2"/>
    <w:basedOn w:val="List"/>
    <w:rsid w:val="00FD5B2F"/>
    <w:pPr>
      <w:ind w:left="851"/>
    </w:pPr>
  </w:style>
  <w:style w:type="paragraph" w:styleId="List3">
    <w:name w:val="List 3"/>
    <w:basedOn w:val="List2"/>
    <w:rsid w:val="00FD5B2F"/>
    <w:pPr>
      <w:ind w:left="1135"/>
    </w:pPr>
  </w:style>
  <w:style w:type="paragraph" w:styleId="List4">
    <w:name w:val="List 4"/>
    <w:basedOn w:val="List3"/>
    <w:rsid w:val="00FD5B2F"/>
    <w:pPr>
      <w:ind w:left="1418"/>
    </w:pPr>
  </w:style>
  <w:style w:type="paragraph" w:styleId="List5">
    <w:name w:val="List 5"/>
    <w:basedOn w:val="List4"/>
    <w:rsid w:val="00FD5B2F"/>
    <w:pPr>
      <w:ind w:left="1702"/>
    </w:pPr>
  </w:style>
  <w:style w:type="paragraph" w:styleId="ListBullet4">
    <w:name w:val="List Bullet 4"/>
    <w:basedOn w:val="ListBullet3"/>
    <w:rsid w:val="00FD5B2F"/>
    <w:pPr>
      <w:ind w:left="1418"/>
    </w:pPr>
  </w:style>
  <w:style w:type="paragraph" w:styleId="ListBullet5">
    <w:name w:val="List Bullet 5"/>
    <w:basedOn w:val="ListBullet4"/>
    <w:rsid w:val="00FD5B2F"/>
    <w:pPr>
      <w:ind w:left="1702"/>
    </w:pPr>
  </w:style>
  <w:style w:type="paragraph" w:customStyle="1" w:styleId="B20">
    <w:name w:val="B2"/>
    <w:basedOn w:val="List2"/>
    <w:rsid w:val="00FD5B2F"/>
    <w:pPr>
      <w:ind w:left="1191" w:hanging="454"/>
    </w:pPr>
  </w:style>
  <w:style w:type="paragraph" w:customStyle="1" w:styleId="B30">
    <w:name w:val="B3"/>
    <w:basedOn w:val="List3"/>
    <w:rsid w:val="00FD5B2F"/>
    <w:pPr>
      <w:ind w:left="1645" w:hanging="454"/>
    </w:pPr>
  </w:style>
  <w:style w:type="paragraph" w:customStyle="1" w:styleId="B4">
    <w:name w:val="B4"/>
    <w:basedOn w:val="List4"/>
    <w:rsid w:val="00FD5B2F"/>
    <w:pPr>
      <w:ind w:left="2098" w:hanging="454"/>
    </w:pPr>
  </w:style>
  <w:style w:type="paragraph" w:customStyle="1" w:styleId="B5">
    <w:name w:val="B5"/>
    <w:basedOn w:val="List5"/>
    <w:rsid w:val="00FD5B2F"/>
    <w:pPr>
      <w:ind w:left="2552" w:hanging="454"/>
    </w:pPr>
  </w:style>
  <w:style w:type="paragraph" w:customStyle="1" w:styleId="ZTD">
    <w:name w:val="ZTD"/>
    <w:basedOn w:val="ZB"/>
    <w:rsid w:val="00FD5B2F"/>
    <w:pPr>
      <w:framePr w:hRule="auto" w:wrap="notBeside" w:y="852"/>
    </w:pPr>
    <w:rPr>
      <w:i w:val="0"/>
      <w:sz w:val="40"/>
    </w:rPr>
  </w:style>
  <w:style w:type="paragraph" w:customStyle="1" w:styleId="ZV">
    <w:name w:val="ZV"/>
    <w:basedOn w:val="ZU"/>
    <w:rsid w:val="00FD5B2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FD5B2F"/>
    <w:pPr>
      <w:numPr>
        <w:numId w:val="3"/>
      </w:numPr>
      <w:tabs>
        <w:tab w:val="left" w:pos="1134"/>
      </w:tabs>
    </w:pPr>
  </w:style>
  <w:style w:type="paragraph" w:customStyle="1" w:styleId="B1">
    <w:name w:val="B1+"/>
    <w:basedOn w:val="B10"/>
    <w:link w:val="B1Car"/>
    <w:rsid w:val="00FD5B2F"/>
    <w:pPr>
      <w:numPr>
        <w:numId w:val="1"/>
      </w:numPr>
    </w:pPr>
  </w:style>
  <w:style w:type="paragraph" w:customStyle="1" w:styleId="B2">
    <w:name w:val="B2+"/>
    <w:basedOn w:val="B20"/>
    <w:rsid w:val="00FD5B2F"/>
    <w:pPr>
      <w:numPr>
        <w:numId w:val="2"/>
      </w:numPr>
    </w:pPr>
  </w:style>
  <w:style w:type="paragraph" w:customStyle="1" w:styleId="BL">
    <w:name w:val="BL"/>
    <w:basedOn w:val="Normal"/>
    <w:rsid w:val="00EE7AF1"/>
    <w:pPr>
      <w:numPr>
        <w:numId w:val="5"/>
      </w:numPr>
      <w:pPrChange w:id="0" w:author="Anne-Lise Raffy" w:date="2023-05-18T16:59:00Z">
        <w:pPr>
          <w:numPr>
            <w:numId w:val="5"/>
          </w:numPr>
          <w:tabs>
            <w:tab w:val="num" w:pos="737"/>
            <w:tab w:val="left" w:pos="851"/>
          </w:tabs>
          <w:overflowPunct w:val="0"/>
          <w:autoSpaceDE w:val="0"/>
          <w:autoSpaceDN w:val="0"/>
          <w:adjustRightInd w:val="0"/>
          <w:spacing w:after="180"/>
          <w:ind w:left="737" w:hanging="453"/>
          <w:textAlignment w:val="baseline"/>
        </w:pPr>
      </w:pPrChange>
    </w:pPr>
    <w:rPr>
      <w:rPrChange w:id="0" w:author="Anne-Lise Raffy" w:date="2023-05-18T16:59:00Z">
        <w:rPr>
          <w:lang w:val="en-GB" w:eastAsia="en-US" w:bidi="ar-SA"/>
        </w:rPr>
      </w:rPrChange>
    </w:rPr>
  </w:style>
  <w:style w:type="paragraph" w:customStyle="1" w:styleId="BN">
    <w:name w:val="BN"/>
    <w:basedOn w:val="Normal"/>
    <w:rsid w:val="00FD5B2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FD5B2F"/>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Revision">
    <w:name w:val="Revision"/>
    <w:hidden/>
    <w:uiPriority w:val="99"/>
    <w:semiHidden/>
    <w:rsid w:val="00432EBE"/>
    <w:rPr>
      <w:lang w:eastAsia="en-US"/>
    </w:rPr>
  </w:style>
  <w:style w:type="character" w:customStyle="1" w:styleId="Heading1Char">
    <w:name w:val="Heading 1 Char"/>
    <w:link w:val="Heading1"/>
    <w:uiPriority w:val="9"/>
    <w:rsid w:val="00D743BA"/>
    <w:rPr>
      <w:rFonts w:ascii="Arial" w:hAnsi="Arial"/>
      <w:sz w:val="36"/>
      <w:lang w:eastAsia="en-US"/>
    </w:rPr>
  </w:style>
  <w:style w:type="paragraph" w:customStyle="1" w:styleId="TB1">
    <w:name w:val="TB1"/>
    <w:basedOn w:val="Normal"/>
    <w:qFormat/>
    <w:rsid w:val="00EE7AF1"/>
    <w:pPr>
      <w:keepNext/>
      <w:keepLines/>
      <w:numPr>
        <w:numId w:val="38"/>
      </w:numPr>
      <w:tabs>
        <w:tab w:val="left" w:pos="720"/>
      </w:tabs>
      <w:spacing w:after="0"/>
      <w:ind w:left="737" w:hanging="380"/>
      <w:pPrChange w:id="1" w:author="Anne-Lise Raffy" w:date="2023-05-18T16:59:00Z">
        <w:pPr>
          <w:keepNext/>
          <w:keepLines/>
          <w:numPr>
            <w:numId w:val="38"/>
          </w:numPr>
          <w:tabs>
            <w:tab w:val="num" w:pos="567"/>
            <w:tab w:val="left" w:pos="720"/>
          </w:tabs>
          <w:overflowPunct w:val="0"/>
          <w:autoSpaceDE w:val="0"/>
          <w:autoSpaceDN w:val="0"/>
          <w:adjustRightInd w:val="0"/>
          <w:ind w:left="737" w:hanging="380"/>
          <w:textAlignment w:val="baseline"/>
        </w:pPr>
      </w:pPrChange>
    </w:pPr>
    <w:rPr>
      <w:rFonts w:ascii="Arial" w:hAnsi="Arial"/>
      <w:sz w:val="18"/>
      <w:rPrChange w:id="1" w:author="Anne-Lise Raffy" w:date="2023-05-18T16:59:00Z">
        <w:rPr>
          <w:rFonts w:ascii="Arial" w:hAnsi="Arial"/>
          <w:sz w:val="18"/>
          <w:lang w:val="en-GB" w:eastAsia="en-US" w:bidi="ar-SA"/>
        </w:rPr>
      </w:rPrChange>
    </w:rPr>
  </w:style>
  <w:style w:type="paragraph" w:customStyle="1" w:styleId="TB2">
    <w:name w:val="TB2"/>
    <w:basedOn w:val="Normal"/>
    <w:qFormat/>
    <w:rsid w:val="00FD5B2F"/>
    <w:pPr>
      <w:keepNext/>
      <w:keepLines/>
      <w:numPr>
        <w:numId w:val="39"/>
      </w:numPr>
      <w:tabs>
        <w:tab w:val="left" w:pos="1109"/>
      </w:tabs>
      <w:spacing w:after="0"/>
      <w:ind w:left="1100" w:hanging="380"/>
    </w:pPr>
    <w:rPr>
      <w:rFonts w:ascii="Arial" w:hAnsi="Arial"/>
      <w:sz w:val="18"/>
    </w:rPr>
  </w:style>
  <w:style w:type="character" w:customStyle="1" w:styleId="FooterChar">
    <w:name w:val="Footer Char"/>
    <w:link w:val="Footer"/>
    <w:rsid w:val="00E61DE8"/>
    <w:rPr>
      <w:rFonts w:ascii="Arial" w:hAnsi="Arial"/>
      <w:b/>
      <w:i/>
      <w:noProof/>
      <w:sz w:val="18"/>
      <w:lang w:eastAsia="en-US"/>
    </w:rPr>
  </w:style>
  <w:style w:type="character" w:customStyle="1" w:styleId="Heading2Char">
    <w:name w:val="Heading 2 Char"/>
    <w:basedOn w:val="DefaultParagraphFont"/>
    <w:link w:val="Heading2"/>
    <w:rsid w:val="00A0104E"/>
    <w:rPr>
      <w:rFonts w:ascii="Arial" w:hAnsi="Arial"/>
      <w:sz w:val="32"/>
      <w:lang w:eastAsia="en-US"/>
    </w:rPr>
  </w:style>
  <w:style w:type="character" w:customStyle="1" w:styleId="NOChar">
    <w:name w:val="NO Char"/>
    <w:link w:val="NO"/>
    <w:rsid w:val="00A0104E"/>
    <w:rPr>
      <w:lang w:eastAsia="en-US"/>
    </w:rPr>
  </w:style>
  <w:style w:type="character" w:styleId="UnresolvedMention">
    <w:name w:val="Unresolved Mention"/>
    <w:basedOn w:val="DefaultParagraphFont"/>
    <w:uiPriority w:val="99"/>
    <w:semiHidden/>
    <w:unhideWhenUsed/>
    <w:rsid w:val="00FE670B"/>
    <w:rPr>
      <w:color w:val="808080"/>
      <w:shd w:val="clear" w:color="auto" w:fill="E6E6E6"/>
    </w:rPr>
  </w:style>
  <w:style w:type="character" w:customStyle="1" w:styleId="B1Car">
    <w:name w:val="B1+ Car"/>
    <w:link w:val="B1"/>
    <w:rsid w:val="00985B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6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portal.etsi.org/Services/editHelp!/Howtostart/ETSIDraftingRules.aspx" TargetMode="External"/><Relationship Id="rId26" Type="http://schemas.openxmlformats.org/officeDocument/2006/relationships/hyperlink" Target="http://www.globalplatform.org/" TargetMode="External"/><Relationship Id="rId39" Type="http://schemas.openxmlformats.org/officeDocument/2006/relationships/footer" Target="footer6.xml"/><Relationship Id="rId21" Type="http://schemas.openxmlformats.org/officeDocument/2006/relationships/hyperlink" Target="https://nvlpubs.nist.gov/nistpubs/fips/nist.fips.197.pdf" TargetMode="External"/><Relationship Id="rId34"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globalplatform.org/" TargetMode="External"/><Relationship Id="rId29" Type="http://schemas.openxmlformats.org/officeDocument/2006/relationships/hyperlink" Target="http://www.globalplatform.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globalplatform.org/" TargetMode="External"/><Relationship Id="rId32" Type="http://schemas.openxmlformats.org/officeDocument/2006/relationships/image" Target="media/image2.wmf"/><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src.nist.gov/publications/nistpubs/" TargetMode="External"/><Relationship Id="rId28" Type="http://schemas.openxmlformats.org/officeDocument/2006/relationships/hyperlink" Target="http://www.globalplatform.org/"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docbox.etsi.org/Reference" TargetMode="External"/><Relationship Id="rId31" Type="http://schemas.openxmlformats.org/officeDocument/2006/relationships/hyperlink" Target="http://www.globalplatform.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src.nist.gov/publications/nistpubs/" TargetMode="External"/><Relationship Id="rId27" Type="http://schemas.openxmlformats.org/officeDocument/2006/relationships/hyperlink" Target="http://www.globalplatform.org/" TargetMode="External"/><Relationship Id="rId30" Type="http://schemas.openxmlformats.org/officeDocument/2006/relationships/hyperlink" Target="http://www.globalplatform.org/"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ipr.etsi.org/" TargetMode="External"/><Relationship Id="rId25" Type="http://schemas.openxmlformats.org/officeDocument/2006/relationships/hyperlink" Target="http://www.globalplatform.org/" TargetMode="External"/><Relationship Id="rId33" Type="http://schemas.openxmlformats.org/officeDocument/2006/relationships/oleObject" Target="embeddings/oleObject1.bin"/><Relationship Id="rId38"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5F55-3A45-49A4-BDE0-ED8D25451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7DED2-4869-4288-850B-D369B268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D2BB5-5D35-4BDF-A22C-8BD7B7FC4C86}">
  <ds:schemaRefs>
    <ds:schemaRef ds:uri="http://schemas.microsoft.com/sharepoint/v3/contenttype/forms"/>
  </ds:schemaRefs>
</ds:datastoreItem>
</file>

<file path=customXml/itemProps4.xml><?xml version="1.0" encoding="utf-8"?>
<ds:datastoreItem xmlns:ds="http://schemas.openxmlformats.org/officeDocument/2006/customXml" ds:itemID="{A43F7EF7-8577-4242-9508-CF75F06B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Pages>
  <Words>18635</Words>
  <Characters>102498</Characters>
  <Application>Microsoft Office Word</Application>
  <DocSecurity>0</DocSecurity>
  <Lines>854</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102 226 V13.1.0</vt:lpstr>
      <vt:lpstr>ETSI TS 102 226 V13.1.0</vt:lpstr>
    </vt:vector>
  </TitlesOfParts>
  <Company>ETSI Secretariat</Company>
  <LinksUpToDate>false</LinksUpToDate>
  <CharactersWithSpaces>120892</CharactersWithSpaces>
  <SharedDoc>false</SharedDoc>
  <HLinks>
    <vt:vector size="108" baseType="variant">
      <vt:variant>
        <vt:i4>3407904</vt:i4>
      </vt:variant>
      <vt:variant>
        <vt:i4>354</vt:i4>
      </vt:variant>
      <vt:variant>
        <vt:i4>0</vt:i4>
      </vt:variant>
      <vt:variant>
        <vt:i4>5</vt:i4>
      </vt:variant>
      <vt:variant>
        <vt:lpwstr>http://www.globalplatform.org/</vt:lpwstr>
      </vt:variant>
      <vt:variant>
        <vt:lpwstr/>
      </vt:variant>
      <vt:variant>
        <vt:i4>3407904</vt:i4>
      </vt:variant>
      <vt:variant>
        <vt:i4>351</vt:i4>
      </vt:variant>
      <vt:variant>
        <vt:i4>0</vt:i4>
      </vt:variant>
      <vt:variant>
        <vt:i4>5</vt:i4>
      </vt:variant>
      <vt:variant>
        <vt:lpwstr>http://www.globalplatform.org/</vt:lpwstr>
      </vt:variant>
      <vt:variant>
        <vt:lpwstr/>
      </vt:variant>
      <vt:variant>
        <vt:i4>3407904</vt:i4>
      </vt:variant>
      <vt:variant>
        <vt:i4>345</vt:i4>
      </vt:variant>
      <vt:variant>
        <vt:i4>0</vt:i4>
      </vt:variant>
      <vt:variant>
        <vt:i4>5</vt:i4>
      </vt:variant>
      <vt:variant>
        <vt:lpwstr>http://www.globalplatform.org/</vt:lpwstr>
      </vt:variant>
      <vt:variant>
        <vt:lpwstr/>
      </vt:variant>
      <vt:variant>
        <vt:i4>3407904</vt:i4>
      </vt:variant>
      <vt:variant>
        <vt:i4>336</vt:i4>
      </vt:variant>
      <vt:variant>
        <vt:i4>0</vt:i4>
      </vt:variant>
      <vt:variant>
        <vt:i4>5</vt:i4>
      </vt:variant>
      <vt:variant>
        <vt:lpwstr>http://www.globalplatform.org/</vt:lpwstr>
      </vt:variant>
      <vt:variant>
        <vt:lpwstr/>
      </vt:variant>
      <vt:variant>
        <vt:i4>3407904</vt:i4>
      </vt:variant>
      <vt:variant>
        <vt:i4>324</vt:i4>
      </vt:variant>
      <vt:variant>
        <vt:i4>0</vt:i4>
      </vt:variant>
      <vt:variant>
        <vt:i4>5</vt:i4>
      </vt:variant>
      <vt:variant>
        <vt:lpwstr>http://www.globalplatform.org/</vt:lpwstr>
      </vt:variant>
      <vt:variant>
        <vt:lpwstr/>
      </vt:variant>
      <vt:variant>
        <vt:i4>3407904</vt:i4>
      </vt:variant>
      <vt:variant>
        <vt:i4>318</vt:i4>
      </vt:variant>
      <vt:variant>
        <vt:i4>0</vt:i4>
      </vt:variant>
      <vt:variant>
        <vt:i4>5</vt:i4>
      </vt:variant>
      <vt:variant>
        <vt:lpwstr>http://www.globalplatform.org/</vt:lpwstr>
      </vt:variant>
      <vt:variant>
        <vt:lpwstr/>
      </vt:variant>
      <vt:variant>
        <vt:i4>3407904</vt:i4>
      </vt:variant>
      <vt:variant>
        <vt:i4>309</vt:i4>
      </vt:variant>
      <vt:variant>
        <vt:i4>0</vt:i4>
      </vt:variant>
      <vt:variant>
        <vt:i4>5</vt:i4>
      </vt:variant>
      <vt:variant>
        <vt:lpwstr>http://www.globalplatform.org/</vt:lpwstr>
      </vt:variant>
      <vt:variant>
        <vt:lpwstr/>
      </vt:variant>
      <vt:variant>
        <vt:i4>3211383</vt:i4>
      </vt:variant>
      <vt:variant>
        <vt:i4>303</vt:i4>
      </vt:variant>
      <vt:variant>
        <vt:i4>0</vt:i4>
      </vt:variant>
      <vt:variant>
        <vt:i4>5</vt:i4>
      </vt:variant>
      <vt:variant>
        <vt:lpwstr>http://csrc.nist.gov/publications/nistpubs/</vt:lpwstr>
      </vt:variant>
      <vt:variant>
        <vt:lpwstr/>
      </vt:variant>
      <vt:variant>
        <vt:i4>3211383</vt:i4>
      </vt:variant>
      <vt:variant>
        <vt:i4>297</vt:i4>
      </vt:variant>
      <vt:variant>
        <vt:i4>0</vt:i4>
      </vt:variant>
      <vt:variant>
        <vt:i4>5</vt:i4>
      </vt:variant>
      <vt:variant>
        <vt:lpwstr>http://csrc.nist.gov/publications/nistpubs/</vt:lpwstr>
      </vt:variant>
      <vt:variant>
        <vt:lpwstr/>
      </vt:variant>
      <vt:variant>
        <vt:i4>4194320</vt:i4>
      </vt:variant>
      <vt:variant>
        <vt:i4>291</vt:i4>
      </vt:variant>
      <vt:variant>
        <vt:i4>0</vt:i4>
      </vt:variant>
      <vt:variant>
        <vt:i4>5</vt:i4>
      </vt:variant>
      <vt:variant>
        <vt:lpwstr>http://csrc.nist.gov/publications/fips/index.html</vt:lpwstr>
      </vt:variant>
      <vt:variant>
        <vt:lpwstr/>
      </vt:variant>
      <vt:variant>
        <vt:i4>3407904</vt:i4>
      </vt:variant>
      <vt:variant>
        <vt:i4>270</vt:i4>
      </vt:variant>
      <vt:variant>
        <vt:i4>0</vt:i4>
      </vt:variant>
      <vt:variant>
        <vt:i4>5</vt:i4>
      </vt:variant>
      <vt:variant>
        <vt:lpwstr>http://www.globalplatform.org/</vt:lpwstr>
      </vt:variant>
      <vt:variant>
        <vt:lpwstr/>
      </vt:variant>
      <vt:variant>
        <vt:i4>3407904</vt:i4>
      </vt:variant>
      <vt:variant>
        <vt:i4>258</vt:i4>
      </vt:variant>
      <vt:variant>
        <vt:i4>0</vt:i4>
      </vt:variant>
      <vt:variant>
        <vt:i4>5</vt:i4>
      </vt:variant>
      <vt:variant>
        <vt:lpwstr>http://www.globalplatform.org/</vt:lpwstr>
      </vt:variant>
      <vt:variant>
        <vt:lpwstr/>
      </vt:variant>
      <vt:variant>
        <vt:i4>1376287</vt:i4>
      </vt:variant>
      <vt:variant>
        <vt:i4>243</vt:i4>
      </vt:variant>
      <vt:variant>
        <vt:i4>0</vt:i4>
      </vt:variant>
      <vt:variant>
        <vt:i4>5</vt:i4>
      </vt:variant>
      <vt:variant>
        <vt:lpwstr>http://docbox.etsi.org/Reference</vt:lpwstr>
      </vt:variant>
      <vt:variant>
        <vt:lpwstr/>
      </vt:variant>
      <vt:variant>
        <vt:i4>7995444</vt:i4>
      </vt:variant>
      <vt:variant>
        <vt:i4>234</vt:i4>
      </vt:variant>
      <vt:variant>
        <vt:i4>0</vt:i4>
      </vt:variant>
      <vt:variant>
        <vt:i4>5</vt:i4>
      </vt:variant>
      <vt:variant>
        <vt:lpwstr>http://portal.etsi.org/Help/editHelp!/Howtostart/ETSIDraftingRules.aspx</vt:lpwstr>
      </vt:variant>
      <vt:variant>
        <vt:lpwstr/>
      </vt:variant>
      <vt:variant>
        <vt:i4>3538988</vt:i4>
      </vt:variant>
      <vt:variant>
        <vt:i4>231</vt:i4>
      </vt:variant>
      <vt:variant>
        <vt:i4>0</vt:i4>
      </vt:variant>
      <vt:variant>
        <vt:i4>5</vt:i4>
      </vt:variant>
      <vt:variant>
        <vt:lpwstr>http://webapp.etsi.org/IPR/home.asp</vt:lpwstr>
      </vt:variant>
      <vt:variant>
        <vt:lpwstr/>
      </vt:variant>
      <vt:variant>
        <vt:i4>6160453</vt:i4>
      </vt:variant>
      <vt:variant>
        <vt:i4>6</vt:i4>
      </vt:variant>
      <vt:variant>
        <vt:i4>0</vt:i4>
      </vt:variant>
      <vt:variant>
        <vt:i4>5</vt:i4>
      </vt:variant>
      <vt:variant>
        <vt:lpwstr>https://portal.etsi.org/People/CommiteeSupportStaff.aspx</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196675</vt:i4>
      </vt:variant>
      <vt:variant>
        <vt:i4>0</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102 226 V17.0.0</dc:title>
  <dc:subject>Smart Cards</dc:subject>
  <dc:creator>AR</dc:creator>
  <cp:keywords>protocol, smart card</cp:keywords>
  <dc:description/>
  <cp:lastModifiedBy>COLLET Herve</cp:lastModifiedBy>
  <cp:revision>1</cp:revision>
  <cp:lastPrinted>2007-09-25T08:40:00Z</cp:lastPrinted>
  <dcterms:created xsi:type="dcterms:W3CDTF">2022-10-19T08:47:00Z</dcterms:created>
  <dcterms:modified xsi:type="dcterms:W3CDTF">2023-05-18T15:00:00Z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y fmtid="{D5CDD505-2E9C-101B-9397-08002B2CF9AE}" pid="3" name="MSIP_Label_59934039-ae21-42ab-8848-d62b6328cef8_Enabled">
    <vt:lpwstr>true</vt:lpwstr>
  </property>
  <property fmtid="{D5CDD505-2E9C-101B-9397-08002B2CF9AE}" pid="4" name="MSIP_Label_59934039-ae21-42ab-8848-d62b6328cef8_SetDate">
    <vt:lpwstr>2022-08-18T10:04:21Z</vt:lpwstr>
  </property>
  <property fmtid="{D5CDD505-2E9C-101B-9397-08002B2CF9AE}" pid="5" name="MSIP_Label_59934039-ae21-42ab-8848-d62b6328cef8_Method">
    <vt:lpwstr>Standard</vt:lpwstr>
  </property>
  <property fmtid="{D5CDD505-2E9C-101B-9397-08002B2CF9AE}" pid="6" name="MSIP_Label_59934039-ae21-42ab-8848-d62b6328cef8_Name">
    <vt:lpwstr>LBL_05</vt:lpwstr>
  </property>
  <property fmtid="{D5CDD505-2E9C-101B-9397-08002B2CF9AE}" pid="7" name="MSIP_Label_59934039-ae21-42ab-8848-d62b6328cef8_SiteId">
    <vt:lpwstr>61ed2b68-f880-49d7-bbc9-9a645e9dcf7c</vt:lpwstr>
  </property>
  <property fmtid="{D5CDD505-2E9C-101B-9397-08002B2CF9AE}" pid="8" name="MSIP_Label_59934039-ae21-42ab-8848-d62b6328cef8_ActionId">
    <vt:lpwstr>ea216a20-58be-47cb-9f5e-df08fbc5df66</vt:lpwstr>
  </property>
  <property fmtid="{D5CDD505-2E9C-101B-9397-08002B2CF9AE}" pid="9" name="MSIP_Label_59934039-ae21-42ab-8848-d62b6328cef8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2023-05-18T14:59:49Z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827b2d2f-0e7b-4d6f-8fc9-958c5f57b463</vt:lpwstr>
  </property>
  <property fmtid="{D5CDD505-2E9C-101B-9397-08002B2CF9AE}" pid="16" name="MSIP_Label_cf20372f-9ab3-4551-9149-9f9b12e2c27e_ContentBits">
    <vt:lpwstr>0</vt:lpwstr>
  </property>
</Properties>
</file>